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BEB" w:rsidRDefault="00975BEB" w:rsidP="00975BEB">
      <w:pPr>
        <w:pStyle w:val="Heading1"/>
        <w:spacing w:before="0"/>
        <w:ind w:right="-563"/>
        <w:jc w:val="right"/>
        <w:rPr>
          <w:rFonts w:ascii="Trebuchet MS" w:eastAsia="Calibri" w:hAnsi="Trebuchet MS"/>
          <w:color w:val="auto"/>
          <w:sz w:val="24"/>
          <w:szCs w:val="24"/>
        </w:rPr>
      </w:pPr>
      <w:bookmarkStart w:id="0" w:name="_Toc479144048"/>
    </w:p>
    <w:p w:rsidR="00275B10" w:rsidRPr="00975BEB" w:rsidRDefault="00975BEB" w:rsidP="00975BEB">
      <w:pPr>
        <w:pStyle w:val="Heading1"/>
        <w:spacing w:before="0"/>
        <w:ind w:right="-563"/>
        <w:jc w:val="right"/>
        <w:rPr>
          <w:rFonts w:ascii="Trebuchet MS" w:eastAsia="Calibri" w:hAnsi="Trebuchet MS"/>
          <w:color w:val="auto"/>
          <w:sz w:val="24"/>
          <w:szCs w:val="24"/>
        </w:rPr>
      </w:pPr>
      <w:r w:rsidRPr="00975BEB">
        <w:rPr>
          <w:rFonts w:ascii="Trebuchet MS" w:eastAsia="Calibri" w:hAnsi="Trebuchet MS"/>
          <w:color w:val="auto"/>
          <w:sz w:val="24"/>
          <w:szCs w:val="24"/>
        </w:rPr>
        <w:t>ANEXA 17</w:t>
      </w:r>
    </w:p>
    <w:p w:rsidR="00707E71" w:rsidRPr="003F11F4" w:rsidRDefault="00707E71" w:rsidP="00707E71">
      <w:pPr>
        <w:pStyle w:val="Heading1"/>
        <w:spacing w:before="0"/>
        <w:ind w:right="-563"/>
        <w:jc w:val="center"/>
        <w:rPr>
          <w:rFonts w:ascii="Trebuchet MS" w:eastAsia="Calibri" w:hAnsi="Trebuchet MS"/>
          <w:color w:val="auto"/>
        </w:rPr>
      </w:pPr>
      <w:r w:rsidRPr="003F11F4">
        <w:rPr>
          <w:rFonts w:ascii="Trebuchet MS" w:eastAsia="Calibri" w:hAnsi="Trebuchet MS"/>
          <w:color w:val="auto"/>
        </w:rPr>
        <w:t>FIȘA DE VERIFICARE A ELIGIBILITĂȚII PROIECTULUI</w:t>
      </w:r>
    </w:p>
    <w:bookmarkEnd w:id="0"/>
    <w:p w:rsidR="00DC6900" w:rsidRPr="00DC6900" w:rsidRDefault="00DC6900" w:rsidP="00DF1905">
      <w:pPr>
        <w:tabs>
          <w:tab w:val="left" w:pos="0"/>
        </w:tabs>
        <w:spacing w:after="0" w:line="240" w:lineRule="auto"/>
        <w:ind w:right="425" w:hanging="450"/>
        <w:jc w:val="center"/>
        <w:rPr>
          <w:rFonts w:ascii="Trebuchet MS" w:eastAsia="Times New Roman" w:hAnsi="Trebuchet MS" w:cs="Times New Roman"/>
          <w:b/>
          <w:i/>
        </w:rPr>
      </w:pPr>
      <w:r w:rsidRPr="00DC6900">
        <w:rPr>
          <w:rFonts w:ascii="Trebuchet MS" w:eastAsia="Times New Roman" w:hAnsi="Trebuchet MS" w:cs="Calibri"/>
          <w:b/>
          <w:i/>
        </w:rPr>
        <w:t xml:space="preserve">cu obiective care se încadrează în prevederile art. 19,  alin. (1), lit. (a) pct. (ii) </w:t>
      </w:r>
      <w:r w:rsidRPr="00DC6900">
        <w:rPr>
          <w:rFonts w:ascii="Trebuchet MS" w:eastAsia="Times New Roman" w:hAnsi="Trebuchet MS" w:cs="Calibri"/>
          <w:b/>
          <w:i/>
        </w:rPr>
        <w:br/>
        <w:t xml:space="preserve">din Reg. (UE) nr. 1305/2013 </w:t>
      </w:r>
    </w:p>
    <w:p w:rsidR="00DC6900" w:rsidRPr="00DC6900" w:rsidRDefault="00DC6900" w:rsidP="00DC6900">
      <w:pPr>
        <w:spacing w:after="0" w:line="240" w:lineRule="auto"/>
        <w:ind w:left="-448" w:right="-448"/>
        <w:jc w:val="center"/>
        <w:rPr>
          <w:rFonts w:ascii="Trebuchet MS" w:eastAsia="Calibri" w:hAnsi="Trebuchet MS" w:cs="Times New Roman"/>
          <w:b/>
          <w:bCs/>
        </w:rPr>
      </w:pPr>
    </w:p>
    <w:p w:rsidR="00DC6900" w:rsidRDefault="00DC6900" w:rsidP="00DC6900">
      <w:pPr>
        <w:spacing w:after="0" w:line="240" w:lineRule="auto"/>
        <w:ind w:left="-448" w:right="-448"/>
        <w:jc w:val="center"/>
        <w:rPr>
          <w:rFonts w:ascii="Trebuchet MS" w:eastAsia="Times New Roman" w:hAnsi="Trebuchet MS" w:cs="Times New Roman"/>
          <w:bCs/>
          <w:lang w:eastAsia="fr-FR"/>
        </w:rPr>
      </w:pPr>
      <w:r>
        <w:rPr>
          <w:rFonts w:ascii="Trebuchet MS" w:eastAsia="Calibri" w:hAnsi="Trebuchet MS" w:cs="Times New Roman"/>
          <w:b/>
        </w:rPr>
        <w:t xml:space="preserve">Măsura </w:t>
      </w:r>
      <w:r w:rsidR="003B79F9">
        <w:rPr>
          <w:rFonts w:ascii="Trebuchet MS" w:eastAsia="Calibri" w:hAnsi="Trebuchet MS" w:cs="Times New Roman"/>
          <w:b/>
        </w:rPr>
        <w:t>3.1/6A</w:t>
      </w:r>
      <w:r w:rsidRPr="00DC6900">
        <w:rPr>
          <w:rFonts w:ascii="Trebuchet MS" w:eastAsia="Calibri" w:hAnsi="Trebuchet MS" w:cs="Times New Roman"/>
          <w:b/>
        </w:rPr>
        <w:t xml:space="preserve"> – </w:t>
      </w:r>
      <w:r w:rsidR="003B79F9">
        <w:rPr>
          <w:rStyle w:val="Fontdeparagrafimplicit"/>
          <w:rFonts w:ascii="Trebuchet MS" w:hAnsi="Trebuchet MS"/>
          <w:b/>
        </w:rPr>
        <w:t>Dezvoltarea activităților non-agricole în teritoriul GAL</w:t>
      </w:r>
      <w:r w:rsidRPr="00DC6900">
        <w:rPr>
          <w:rFonts w:ascii="Trebuchet MS" w:eastAsia="Times New Roman" w:hAnsi="Trebuchet MS" w:cs="Times New Roman"/>
          <w:bCs/>
          <w:lang w:eastAsia="fr-FR"/>
        </w:rPr>
        <w:t xml:space="preserve"> </w:t>
      </w:r>
    </w:p>
    <w:p w:rsidR="00DC6900" w:rsidRPr="00DC6900" w:rsidRDefault="00DC6900" w:rsidP="00DC6900">
      <w:pPr>
        <w:spacing w:after="0" w:line="240" w:lineRule="auto"/>
        <w:ind w:left="-448" w:right="-448"/>
        <w:jc w:val="center"/>
        <w:rPr>
          <w:rFonts w:ascii="Trebuchet MS" w:eastAsia="Times New Roman" w:hAnsi="Trebuchet MS" w:cs="Times New Roman"/>
          <w:bCs/>
          <w:lang w:eastAsia="fr-FR"/>
        </w:rPr>
      </w:pPr>
      <w:r w:rsidRPr="00DC6900">
        <w:rPr>
          <w:rFonts w:ascii="Trebuchet MS" w:eastAsia="Times New Roman" w:hAnsi="Trebuchet MS" w:cs="Times New Roman"/>
          <w:bCs/>
          <w:lang w:eastAsia="fr-FR"/>
        </w:rPr>
        <w:t xml:space="preserve">Submăsura 19.2 - </w:t>
      </w:r>
      <w:r w:rsidRPr="00DC6900">
        <w:rPr>
          <w:rFonts w:ascii="Trebuchet MS" w:eastAsia="Calibri" w:hAnsi="Trebuchet MS" w:cs="Times New Roman"/>
        </w:rPr>
        <w:t>”</w:t>
      </w:r>
      <w:r w:rsidRPr="00DC6900">
        <w:rPr>
          <w:rFonts w:ascii="Trebuchet MS" w:eastAsia="Times New Roman" w:hAnsi="Trebuchet MS" w:cs="Times New Roman"/>
        </w:rPr>
        <w:t>Sprijin pentru implementarea acțiunilor în cadrul strategiei de dezvoltare lcală</w:t>
      </w:r>
    </w:p>
    <w:p w:rsidR="00C9613A" w:rsidRPr="007F7470" w:rsidRDefault="00C9613A" w:rsidP="00DF1905">
      <w:pPr>
        <w:pStyle w:val="Heading1"/>
        <w:spacing w:before="0"/>
        <w:ind w:right="141"/>
        <w:jc w:val="center"/>
        <w:rPr>
          <w:rFonts w:ascii="Trebuchet MS" w:eastAsia="Calibri" w:hAnsi="Trebuchet MS"/>
          <w:color w:val="auto"/>
          <w:sz w:val="22"/>
          <w:szCs w:val="22"/>
        </w:rPr>
      </w:pPr>
    </w:p>
    <w:p w:rsidR="00D432BE" w:rsidRPr="007F7470" w:rsidRDefault="00D432BE" w:rsidP="00DF1905">
      <w:pPr>
        <w:pStyle w:val="BodyText"/>
        <w:spacing w:before="1"/>
        <w:ind w:right="141"/>
        <w:jc w:val="both"/>
        <w:rPr>
          <w:rFonts w:ascii="Trebuchet MS" w:hAnsi="Trebuchet MS" w:cs="Times New Roman"/>
          <w:sz w:val="22"/>
          <w:szCs w:val="22"/>
        </w:rPr>
      </w:pPr>
      <w:r w:rsidRPr="007F7470">
        <w:rPr>
          <w:rFonts w:ascii="Trebuchet MS" w:hAnsi="Trebuchet MS" w:cs="Times New Roman"/>
          <w:sz w:val="22"/>
          <w:szCs w:val="22"/>
        </w:rPr>
        <w:t>Denumire solicitant: ........................................................................</w:t>
      </w:r>
    </w:p>
    <w:p w:rsidR="00D432BE" w:rsidRPr="007F7470" w:rsidRDefault="00D432BE" w:rsidP="00DF1905">
      <w:pPr>
        <w:pStyle w:val="BodyText"/>
        <w:ind w:right="141"/>
        <w:jc w:val="both"/>
        <w:rPr>
          <w:rFonts w:ascii="Trebuchet MS" w:hAnsi="Trebuchet MS" w:cs="Times New Roman"/>
          <w:sz w:val="22"/>
          <w:szCs w:val="22"/>
        </w:rPr>
      </w:pPr>
      <w:r w:rsidRPr="007F7470">
        <w:rPr>
          <w:rFonts w:ascii="Trebuchet MS" w:hAnsi="Trebuchet MS" w:cs="Times New Roman"/>
          <w:sz w:val="22"/>
          <w:szCs w:val="22"/>
        </w:rPr>
        <w:t xml:space="preserve">Statutul juridic: …………………………………………………………………………………….. </w:t>
      </w:r>
      <w:r w:rsidR="00A55489" w:rsidRPr="007F7470">
        <w:rPr>
          <w:rFonts w:ascii="Trebuchet MS" w:hAnsi="Trebuchet MS" w:cs="Times New Roman"/>
          <w:sz w:val="22"/>
          <w:szCs w:val="22"/>
        </w:rPr>
        <w:t>……………</w:t>
      </w:r>
    </w:p>
    <w:p w:rsidR="00032D40" w:rsidRDefault="00D432BE" w:rsidP="00DF1905">
      <w:pPr>
        <w:pStyle w:val="BodyText"/>
        <w:ind w:right="141"/>
        <w:rPr>
          <w:rFonts w:ascii="Trebuchet MS" w:hAnsi="Trebuchet MS" w:cs="Times New Roman"/>
          <w:sz w:val="22"/>
          <w:szCs w:val="22"/>
        </w:rPr>
      </w:pPr>
      <w:r w:rsidRPr="007F7470">
        <w:rPr>
          <w:rFonts w:ascii="Trebuchet MS" w:hAnsi="Trebuchet MS" w:cs="Times New Roman"/>
          <w:b/>
          <w:sz w:val="22"/>
          <w:szCs w:val="22"/>
        </w:rPr>
        <w:t>Date personale (reprezentant legal al solicitantului)</w:t>
      </w:r>
      <w:r w:rsidRPr="007F7470">
        <w:rPr>
          <w:rFonts w:ascii="Trebuchet MS" w:hAnsi="Trebuchet MS" w:cs="Times New Roman"/>
          <w:sz w:val="22"/>
          <w:szCs w:val="22"/>
        </w:rPr>
        <w:t xml:space="preserve"> Nume:………………………………………………………………………...</w:t>
      </w:r>
      <w:r w:rsidR="00A55489" w:rsidRPr="007F7470">
        <w:rPr>
          <w:rFonts w:ascii="Trebuchet MS" w:hAnsi="Trebuchet MS" w:cs="Times New Roman"/>
          <w:sz w:val="22"/>
          <w:szCs w:val="22"/>
        </w:rPr>
        <w:t>..................................</w:t>
      </w:r>
    </w:p>
    <w:p w:rsidR="00032D40" w:rsidRDefault="00D432BE" w:rsidP="00DF1905">
      <w:pPr>
        <w:pStyle w:val="BodyText"/>
        <w:ind w:right="141"/>
        <w:jc w:val="both"/>
        <w:rPr>
          <w:rFonts w:ascii="Trebuchet MS" w:hAnsi="Trebuchet MS" w:cs="Times New Roman"/>
          <w:sz w:val="22"/>
          <w:szCs w:val="22"/>
        </w:rPr>
      </w:pPr>
      <w:r w:rsidRPr="007F7470">
        <w:rPr>
          <w:rFonts w:ascii="Trebuchet MS" w:hAnsi="Trebuchet MS" w:cs="Times New Roman"/>
          <w:sz w:val="22"/>
          <w:szCs w:val="22"/>
        </w:rPr>
        <w:t>Prenume:……………...……………………………………………………................................</w:t>
      </w:r>
      <w:r w:rsidR="00A55489" w:rsidRPr="007F7470">
        <w:rPr>
          <w:rFonts w:ascii="Trebuchet MS" w:hAnsi="Trebuchet MS" w:cs="Times New Roman"/>
          <w:sz w:val="22"/>
          <w:szCs w:val="22"/>
        </w:rPr>
        <w:t>..</w:t>
      </w:r>
    </w:p>
    <w:p w:rsidR="00D432BE" w:rsidRPr="007F7470" w:rsidRDefault="00D432BE" w:rsidP="00DF1905">
      <w:pPr>
        <w:pStyle w:val="BodyText"/>
        <w:ind w:right="141"/>
        <w:jc w:val="both"/>
        <w:rPr>
          <w:rFonts w:ascii="Trebuchet MS" w:hAnsi="Trebuchet MS" w:cs="Times New Roman"/>
          <w:sz w:val="22"/>
          <w:szCs w:val="22"/>
        </w:rPr>
      </w:pPr>
      <w:r w:rsidRPr="007F7470">
        <w:rPr>
          <w:rFonts w:ascii="Trebuchet MS" w:hAnsi="Trebuchet MS" w:cs="Times New Roman"/>
          <w:w w:val="95"/>
          <w:sz w:val="22"/>
          <w:szCs w:val="22"/>
        </w:rPr>
        <w:t>Funcţie:…………………………..........................................................................</w:t>
      </w:r>
    </w:p>
    <w:p w:rsidR="00D432BE" w:rsidRPr="007F7470" w:rsidRDefault="00D432BE" w:rsidP="00DF1905">
      <w:pPr>
        <w:pStyle w:val="BodyText"/>
        <w:ind w:right="141"/>
        <w:jc w:val="both"/>
        <w:rPr>
          <w:rFonts w:ascii="Trebuchet MS" w:hAnsi="Trebuchet MS" w:cs="Times New Roman"/>
          <w:sz w:val="22"/>
          <w:szCs w:val="22"/>
        </w:rPr>
      </w:pPr>
    </w:p>
    <w:p w:rsidR="00D432BE" w:rsidRPr="007F7470" w:rsidRDefault="00D432BE" w:rsidP="00F41E15">
      <w:pPr>
        <w:pStyle w:val="BodyText"/>
        <w:spacing w:before="1"/>
        <w:ind w:right="141"/>
        <w:rPr>
          <w:rFonts w:ascii="Trebuchet MS" w:hAnsi="Trebuchet MS" w:cs="Times New Roman"/>
          <w:sz w:val="22"/>
          <w:szCs w:val="22"/>
        </w:rPr>
      </w:pPr>
      <w:r w:rsidRPr="007F7470">
        <w:rPr>
          <w:rFonts w:ascii="Trebuchet MS" w:hAnsi="Trebuchet MS" w:cs="Times New Roman"/>
          <w:sz w:val="22"/>
          <w:szCs w:val="22"/>
        </w:rPr>
        <w:t>Titlul proiectului: …………………………………………………</w:t>
      </w:r>
      <w:r w:rsidR="00F41E15">
        <w:rPr>
          <w:rFonts w:ascii="Trebuchet MS" w:hAnsi="Trebuchet MS" w:cs="Times New Roman"/>
          <w:sz w:val="22"/>
          <w:szCs w:val="22"/>
        </w:rPr>
        <w:t>.......................................</w:t>
      </w:r>
      <w:r w:rsidRPr="007F7470">
        <w:rPr>
          <w:rFonts w:ascii="Trebuchet MS" w:hAnsi="Trebuchet MS" w:cs="Times New Roman"/>
          <w:sz w:val="22"/>
          <w:szCs w:val="22"/>
        </w:rPr>
        <w:br/>
        <w:t xml:space="preserve">Perioada sesiunii de depunere de proiecte </w:t>
      </w:r>
      <w:r w:rsidR="008C364E" w:rsidRPr="007F7470">
        <w:rPr>
          <w:rFonts w:ascii="Trebuchet MS" w:hAnsi="Trebuchet MS" w:cs="Times New Roman"/>
          <w:sz w:val="22"/>
          <w:szCs w:val="22"/>
        </w:rPr>
        <w:t xml:space="preserve">la </w:t>
      </w:r>
      <w:r w:rsidRPr="007F7470">
        <w:rPr>
          <w:rFonts w:ascii="Trebuchet MS" w:hAnsi="Trebuchet MS" w:cs="Times New Roman"/>
          <w:sz w:val="22"/>
          <w:szCs w:val="22"/>
        </w:rPr>
        <w:t>GAL:  ...................................</w:t>
      </w:r>
      <w:r w:rsidR="00032D40">
        <w:rPr>
          <w:rFonts w:ascii="Trebuchet MS" w:hAnsi="Trebuchet MS" w:cs="Times New Roman"/>
          <w:sz w:val="22"/>
          <w:szCs w:val="22"/>
        </w:rPr>
        <w:t>..</w:t>
      </w:r>
      <w:r w:rsidRPr="007F7470">
        <w:rPr>
          <w:rFonts w:ascii="Trebuchet MS" w:hAnsi="Trebuchet MS" w:cs="Times New Roman"/>
          <w:sz w:val="22"/>
          <w:szCs w:val="22"/>
        </w:rPr>
        <w:t xml:space="preserve"> </w:t>
      </w:r>
    </w:p>
    <w:p w:rsidR="00D432BE" w:rsidRPr="007F7470" w:rsidRDefault="00D432BE" w:rsidP="00DF1905">
      <w:pPr>
        <w:pStyle w:val="BodyText"/>
        <w:spacing w:before="1"/>
        <w:ind w:right="141"/>
        <w:jc w:val="both"/>
        <w:rPr>
          <w:rFonts w:ascii="Trebuchet MS" w:hAnsi="Trebuchet MS" w:cs="Times New Roman"/>
          <w:sz w:val="22"/>
          <w:szCs w:val="22"/>
        </w:rPr>
      </w:pPr>
      <w:r w:rsidRPr="007F7470">
        <w:rPr>
          <w:rFonts w:ascii="Trebuchet MS" w:hAnsi="Trebuchet MS" w:cs="Times New Roman"/>
          <w:sz w:val="22"/>
          <w:szCs w:val="22"/>
        </w:rPr>
        <w:t>Număr și data înregistrării proiectului la GAL: .......................................</w:t>
      </w:r>
      <w:r w:rsidR="00032D40">
        <w:rPr>
          <w:rFonts w:ascii="Trebuchet MS" w:hAnsi="Trebuchet MS" w:cs="Times New Roman"/>
          <w:sz w:val="22"/>
          <w:szCs w:val="22"/>
        </w:rPr>
        <w:t>....</w:t>
      </w:r>
    </w:p>
    <w:p w:rsidR="00D432BE" w:rsidRPr="007F7470" w:rsidRDefault="00D432BE" w:rsidP="00DF1905">
      <w:pPr>
        <w:pStyle w:val="BodyText"/>
        <w:ind w:right="141"/>
        <w:jc w:val="both"/>
        <w:rPr>
          <w:rFonts w:ascii="Trebuchet MS" w:hAnsi="Trebuchet MS" w:cs="Times New Roman"/>
          <w:sz w:val="22"/>
          <w:szCs w:val="22"/>
        </w:rPr>
      </w:pPr>
      <w:r w:rsidRPr="007F7470">
        <w:rPr>
          <w:rFonts w:ascii="Trebuchet MS" w:hAnsi="Trebuchet MS" w:cs="Times New Roman"/>
          <w:sz w:val="22"/>
          <w:szCs w:val="22"/>
        </w:rPr>
        <w:t>Obiectivul și tipul proiectului: ..............................................................</w:t>
      </w:r>
    </w:p>
    <w:p w:rsidR="00C9613A" w:rsidRPr="007F7470" w:rsidRDefault="00D432BE" w:rsidP="00DF1905">
      <w:pPr>
        <w:pStyle w:val="BodyText"/>
        <w:ind w:right="141"/>
        <w:jc w:val="both"/>
        <w:rPr>
          <w:rFonts w:ascii="Trebuchet MS" w:hAnsi="Trebuchet MS" w:cs="Times New Roman"/>
          <w:sz w:val="22"/>
          <w:szCs w:val="22"/>
        </w:rPr>
      </w:pPr>
      <w:r w:rsidRPr="007F7470">
        <w:rPr>
          <w:rFonts w:ascii="Trebuchet MS" w:hAnsi="Trebuchet MS" w:cs="Times New Roman"/>
          <w:sz w:val="22"/>
          <w:szCs w:val="22"/>
        </w:rPr>
        <w:t>Amplasarea proiectului* ....................................................</w:t>
      </w:r>
      <w:r w:rsidR="00F8722D" w:rsidRPr="007F7470">
        <w:rPr>
          <w:rFonts w:ascii="Trebuchet MS" w:hAnsi="Trebuchet MS" w:cs="Times New Roman"/>
          <w:sz w:val="22"/>
          <w:szCs w:val="22"/>
        </w:rPr>
        <w:t xml:space="preserve"> (localitate/localități)</w:t>
      </w:r>
    </w:p>
    <w:p w:rsidR="00F8722D" w:rsidRPr="007F7470" w:rsidRDefault="00F8722D" w:rsidP="00F8722D">
      <w:pPr>
        <w:pStyle w:val="BodyText"/>
        <w:rPr>
          <w:rFonts w:ascii="Trebuchet MS" w:hAnsi="Trebuchet MS" w:cs="Times New Roman"/>
          <w:sz w:val="22"/>
          <w:szCs w:val="22"/>
        </w:rPr>
      </w:pPr>
    </w:p>
    <w:p w:rsidR="00F8722D" w:rsidRPr="007F7470" w:rsidRDefault="00F8722D" w:rsidP="00F8722D">
      <w:pPr>
        <w:pStyle w:val="BodyText"/>
        <w:rPr>
          <w:rFonts w:ascii="Trebuchet MS" w:hAnsi="Trebuchet MS" w:cs="Times New Roman"/>
          <w:b/>
          <w:sz w:val="22"/>
          <w:szCs w:val="22"/>
        </w:rPr>
      </w:pPr>
    </w:p>
    <w:tbl>
      <w:tblPr>
        <w:tblStyle w:val="TableGrid"/>
        <w:tblW w:w="9490" w:type="dxa"/>
        <w:tblInd w:w="377" w:type="dxa"/>
        <w:tblLook w:val="04A0" w:firstRow="1" w:lastRow="0" w:firstColumn="1" w:lastColumn="0" w:noHBand="0" w:noVBand="1"/>
      </w:tblPr>
      <w:tblGrid>
        <w:gridCol w:w="7717"/>
        <w:gridCol w:w="492"/>
        <w:gridCol w:w="535"/>
        <w:gridCol w:w="746"/>
      </w:tblGrid>
      <w:tr w:rsidR="006C6DBD" w:rsidRPr="006C6DBD" w:rsidTr="00665691">
        <w:tc>
          <w:tcPr>
            <w:tcW w:w="7717" w:type="dxa"/>
            <w:vMerge w:val="restart"/>
            <w:shd w:val="clear" w:color="auto" w:fill="A6A6A6" w:themeFill="background1" w:themeFillShade="A6"/>
            <w:vAlign w:val="center"/>
          </w:tcPr>
          <w:p w:rsidR="006C6DBD" w:rsidRPr="006C6DBD" w:rsidRDefault="006C6DBD" w:rsidP="006C6DBD">
            <w:pPr>
              <w:ind w:left="-76"/>
              <w:rPr>
                <w:rFonts w:ascii="Trebuchet MS" w:eastAsia="Calibri" w:hAnsi="Trebuchet MS" w:cs="Times New Roman"/>
                <w:b/>
              </w:rPr>
            </w:pPr>
            <w:r w:rsidRPr="006C6DBD">
              <w:rPr>
                <w:rFonts w:ascii="Trebuchet MS" w:eastAsia="Calibri" w:hAnsi="Trebuchet MS" w:cs="Times New Roman"/>
                <w:b/>
              </w:rPr>
              <w:t>1. Verificarea eligibilității solicitantului</w:t>
            </w:r>
          </w:p>
        </w:tc>
        <w:tc>
          <w:tcPr>
            <w:tcW w:w="1773" w:type="dxa"/>
            <w:gridSpan w:val="3"/>
            <w:shd w:val="clear" w:color="auto" w:fill="A6A6A6" w:themeFill="background1" w:themeFillShade="A6"/>
            <w:vAlign w:val="center"/>
          </w:tcPr>
          <w:p w:rsidR="006C6DBD" w:rsidRPr="006C6DBD" w:rsidRDefault="006C6DBD" w:rsidP="006C6DBD">
            <w:pPr>
              <w:jc w:val="center"/>
              <w:rPr>
                <w:rFonts w:ascii="Trebuchet MS" w:eastAsia="Calibri" w:hAnsi="Trebuchet MS" w:cs="Times New Roman"/>
              </w:rPr>
            </w:pPr>
            <w:r w:rsidRPr="006C6DBD">
              <w:rPr>
                <w:rFonts w:ascii="Trebuchet MS" w:eastAsia="Calibri" w:hAnsi="Trebuchet MS" w:cs="Times New Roman"/>
              </w:rPr>
              <w:t>Documente verificate</w:t>
            </w:r>
          </w:p>
        </w:tc>
      </w:tr>
      <w:tr w:rsidR="006C6DBD" w:rsidRPr="006C6DBD" w:rsidTr="00665691">
        <w:tc>
          <w:tcPr>
            <w:tcW w:w="7717" w:type="dxa"/>
            <w:vMerge/>
            <w:shd w:val="clear" w:color="auto" w:fill="A6A6A6" w:themeFill="background1" w:themeFillShade="A6"/>
          </w:tcPr>
          <w:p w:rsidR="006C6DBD" w:rsidRPr="006C6DBD" w:rsidRDefault="006C6DBD" w:rsidP="006C6DBD">
            <w:pPr>
              <w:tabs>
                <w:tab w:val="left" w:pos="0"/>
                <w:tab w:val="left" w:pos="990"/>
              </w:tabs>
              <w:jc w:val="both"/>
              <w:rPr>
                <w:rFonts w:ascii="Trebuchet MS" w:eastAsia="Calibri" w:hAnsi="Trebuchet MS" w:cs="Times New Roman"/>
                <w:b/>
              </w:rPr>
            </w:pPr>
          </w:p>
        </w:tc>
        <w:tc>
          <w:tcPr>
            <w:tcW w:w="492" w:type="dxa"/>
            <w:shd w:val="clear" w:color="auto" w:fill="A6A6A6" w:themeFill="background1" w:themeFillShade="A6"/>
            <w:vAlign w:val="center"/>
          </w:tcPr>
          <w:p w:rsidR="006C6DBD" w:rsidRPr="006C6DBD" w:rsidRDefault="006C6DBD" w:rsidP="006C6DBD">
            <w:pPr>
              <w:tabs>
                <w:tab w:val="left" w:pos="0"/>
                <w:tab w:val="left" w:pos="990"/>
              </w:tabs>
              <w:ind w:right="-563"/>
              <w:jc w:val="both"/>
              <w:rPr>
                <w:rFonts w:ascii="Trebuchet MS" w:eastAsia="Times New Roman" w:hAnsi="Trebuchet MS" w:cs="Times New Roman"/>
                <w:bCs/>
                <w:lang w:eastAsia="fr-FR"/>
              </w:rPr>
            </w:pPr>
            <w:r w:rsidRPr="006C6DBD">
              <w:rPr>
                <w:rFonts w:ascii="Trebuchet MS" w:eastAsia="Calibri" w:hAnsi="Trebuchet MS" w:cs="Times New Roman"/>
              </w:rPr>
              <w:t>Da</w:t>
            </w:r>
          </w:p>
        </w:tc>
        <w:tc>
          <w:tcPr>
            <w:tcW w:w="535" w:type="dxa"/>
            <w:shd w:val="clear" w:color="auto" w:fill="A6A6A6" w:themeFill="background1" w:themeFillShade="A6"/>
            <w:vAlign w:val="center"/>
          </w:tcPr>
          <w:p w:rsidR="006C6DBD" w:rsidRPr="006C6DBD" w:rsidRDefault="006C6DBD" w:rsidP="006C6DBD">
            <w:pPr>
              <w:jc w:val="center"/>
              <w:rPr>
                <w:rFonts w:ascii="Trebuchet MS" w:eastAsia="Calibri" w:hAnsi="Trebuchet MS" w:cs="Times New Roman"/>
              </w:rPr>
            </w:pPr>
            <w:r w:rsidRPr="006C6DBD">
              <w:rPr>
                <w:rFonts w:ascii="Trebuchet MS" w:eastAsia="Calibri" w:hAnsi="Trebuchet MS" w:cs="Times New Roman"/>
              </w:rPr>
              <w:t>NU</w:t>
            </w:r>
          </w:p>
        </w:tc>
        <w:tc>
          <w:tcPr>
            <w:tcW w:w="746" w:type="dxa"/>
            <w:shd w:val="clear" w:color="auto" w:fill="A6A6A6" w:themeFill="background1" w:themeFillShade="A6"/>
            <w:vAlign w:val="center"/>
          </w:tcPr>
          <w:p w:rsidR="006C6DBD" w:rsidRPr="006C6DBD" w:rsidRDefault="006C6DBD" w:rsidP="006C6DBD">
            <w:pPr>
              <w:rPr>
                <w:rFonts w:ascii="Trebuchet MS" w:eastAsia="Calibri" w:hAnsi="Trebuchet MS" w:cs="Times New Roman"/>
              </w:rPr>
            </w:pPr>
            <w:r w:rsidRPr="006C6DBD">
              <w:rPr>
                <w:rFonts w:ascii="Trebuchet MS" w:eastAsia="Calibri" w:hAnsi="Trebuchet MS" w:cs="Times New Roman"/>
              </w:rPr>
              <w:t>NU este cazul</w:t>
            </w:r>
          </w:p>
        </w:tc>
      </w:tr>
      <w:tr w:rsidR="006C6DBD" w:rsidRPr="006C6DBD" w:rsidTr="00665691">
        <w:tc>
          <w:tcPr>
            <w:tcW w:w="7717" w:type="dxa"/>
            <w:shd w:val="clear" w:color="auto" w:fill="auto"/>
          </w:tcPr>
          <w:p w:rsidR="006C6DBD" w:rsidRPr="006C6DBD" w:rsidRDefault="006C6DBD" w:rsidP="006C6DBD">
            <w:pPr>
              <w:tabs>
                <w:tab w:val="left" w:pos="0"/>
                <w:tab w:val="left" w:pos="990"/>
              </w:tabs>
              <w:jc w:val="both"/>
              <w:rPr>
                <w:rFonts w:ascii="Trebuchet MS" w:eastAsia="Times New Roman" w:hAnsi="Trebuchet MS" w:cs="Calibri"/>
                <w:bCs/>
                <w:lang w:eastAsia="fr-FR"/>
              </w:rPr>
            </w:pPr>
            <w:r w:rsidRPr="006C6DBD">
              <w:rPr>
                <w:rFonts w:ascii="Trebuchet MS" w:eastAsia="Times New Roman" w:hAnsi="Trebuchet MS" w:cs="Calibri"/>
                <w:bCs/>
                <w:lang w:eastAsia="fr-FR"/>
              </w:rPr>
              <w:t>1.</w:t>
            </w:r>
            <w:r w:rsidR="00F41E15">
              <w:t xml:space="preserve"> </w:t>
            </w:r>
            <w:r w:rsidR="00F41E15" w:rsidRPr="00F41E15">
              <w:rPr>
                <w:rFonts w:ascii="Trebuchet MS" w:eastAsia="Times New Roman" w:hAnsi="Trebuchet MS" w:cs="Calibri"/>
                <w:bCs/>
                <w:lang w:eastAsia="fr-FR"/>
              </w:rPr>
              <w:t>Solicitantul este înregistrat în Registrul debitorilor AFIR, atât pentru Programul SAPARD cât și pentru FEADR?</w:t>
            </w:r>
          </w:p>
        </w:tc>
        <w:tc>
          <w:tcPr>
            <w:tcW w:w="492" w:type="dxa"/>
            <w:shd w:val="clear" w:color="auto" w:fill="auto"/>
          </w:tcPr>
          <w:p w:rsidR="006C6DBD" w:rsidRPr="006C6DBD" w:rsidRDefault="005B70F1" w:rsidP="006C6DBD">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259009913"/>
              </w:sdtPr>
              <w:sdtEndPr/>
              <w:sdtContent>
                <w:r w:rsidR="006C6DBD" w:rsidRPr="006C6DBD">
                  <w:rPr>
                    <w:rFonts w:ascii="MS Gothic" w:eastAsia="MS Gothic" w:hAnsi="MS Gothic" w:cs="MS Gothic" w:hint="eastAsia"/>
                    <w:bCs/>
                    <w:lang w:eastAsia="fr-FR"/>
                  </w:rPr>
                  <w:t>☐</w:t>
                </w:r>
              </w:sdtContent>
            </w:sdt>
          </w:p>
        </w:tc>
        <w:tc>
          <w:tcPr>
            <w:tcW w:w="535" w:type="dxa"/>
            <w:shd w:val="clear" w:color="auto" w:fill="auto"/>
          </w:tcPr>
          <w:p w:rsidR="006C6DBD" w:rsidRPr="006C6DBD" w:rsidRDefault="005B70F1" w:rsidP="006C6DBD">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259009914"/>
              </w:sdtPr>
              <w:sdtEndPr/>
              <w:sdtContent>
                <w:r w:rsidR="006C6DBD" w:rsidRPr="006C6DBD">
                  <w:rPr>
                    <w:rFonts w:ascii="MS Gothic" w:eastAsia="MS Gothic" w:hAnsi="MS Gothic" w:cs="MS Gothic" w:hint="eastAsia"/>
                    <w:bCs/>
                    <w:lang w:eastAsia="fr-FR"/>
                  </w:rPr>
                  <w:t>☐</w:t>
                </w:r>
              </w:sdtContent>
            </w:sdt>
          </w:p>
        </w:tc>
        <w:tc>
          <w:tcPr>
            <w:tcW w:w="746" w:type="dxa"/>
            <w:shd w:val="clear" w:color="auto" w:fill="A6A6A6" w:themeFill="background1" w:themeFillShade="A6"/>
          </w:tcPr>
          <w:p w:rsidR="006C6DBD" w:rsidRPr="006C6DBD" w:rsidRDefault="005B70F1" w:rsidP="006C6DBD">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259009915"/>
                <w:showingPlcHdr/>
              </w:sdtPr>
              <w:sdtEndPr/>
              <w:sdtContent>
                <w:r w:rsidR="006C6DBD" w:rsidRPr="006C6DBD">
                  <w:rPr>
                    <w:rFonts w:ascii="Trebuchet MS" w:eastAsia="Times New Roman" w:hAnsi="Trebuchet MS" w:cs="Times New Roman"/>
                    <w:bCs/>
                    <w:lang w:eastAsia="fr-FR"/>
                  </w:rPr>
                  <w:t xml:space="preserve">     </w:t>
                </w:r>
              </w:sdtContent>
            </w:sdt>
          </w:p>
        </w:tc>
      </w:tr>
      <w:tr w:rsidR="00A64DE6" w:rsidRPr="006C6DBD" w:rsidTr="00665691">
        <w:tc>
          <w:tcPr>
            <w:tcW w:w="7717" w:type="dxa"/>
            <w:shd w:val="clear" w:color="auto" w:fill="auto"/>
          </w:tcPr>
          <w:p w:rsidR="00A64DE6" w:rsidRPr="00F209DC" w:rsidRDefault="00A64DE6" w:rsidP="00F209DC">
            <w:pPr>
              <w:tabs>
                <w:tab w:val="left" w:pos="0"/>
                <w:tab w:val="left" w:pos="990"/>
              </w:tabs>
              <w:jc w:val="both"/>
              <w:rPr>
                <w:rFonts w:ascii="Trebuchet MS" w:eastAsia="Times New Roman" w:hAnsi="Trebuchet MS" w:cs="Calibri"/>
                <w:bCs/>
                <w:lang w:eastAsia="fr-FR"/>
              </w:rPr>
            </w:pPr>
            <w:r w:rsidRPr="00F209DC">
              <w:rPr>
                <w:rFonts w:ascii="Trebuchet MS" w:eastAsia="Times New Roman" w:hAnsi="Trebuchet MS" w:cs="Calibri"/>
                <w:bCs/>
                <w:lang w:eastAsia="fr-FR"/>
              </w:rPr>
              <w:t>2. Solicitantul (inclusiv asociații / actionarii acestuia aflați în actionariatul altor persoane juridice) a depus mai mult de un proiect sau a mai beneficiat de sprijin în cadrul submăsurii 6.2 sau pentru acelasi tip de finantare prin submăsura 19.2?</w:t>
            </w:r>
          </w:p>
        </w:tc>
        <w:tc>
          <w:tcPr>
            <w:tcW w:w="492" w:type="dxa"/>
            <w:shd w:val="clear" w:color="auto" w:fill="auto"/>
          </w:tcPr>
          <w:p w:rsidR="00A64DE6" w:rsidRPr="006C6DBD" w:rsidRDefault="005B70F1" w:rsidP="00A64DE6">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259009916"/>
              </w:sdtPr>
              <w:sdtEndPr/>
              <w:sdtContent>
                <w:r w:rsidR="00A64DE6" w:rsidRPr="006C6DBD">
                  <w:rPr>
                    <w:rFonts w:ascii="MS Gothic" w:eastAsia="MS Gothic" w:hAnsi="MS Gothic" w:cs="MS Gothic" w:hint="eastAsia"/>
                    <w:bCs/>
                    <w:lang w:eastAsia="fr-FR"/>
                  </w:rPr>
                  <w:t>☐</w:t>
                </w:r>
              </w:sdtContent>
            </w:sdt>
          </w:p>
        </w:tc>
        <w:tc>
          <w:tcPr>
            <w:tcW w:w="535" w:type="dxa"/>
            <w:shd w:val="clear" w:color="auto" w:fill="auto"/>
          </w:tcPr>
          <w:p w:rsidR="00A64DE6" w:rsidRPr="006C6DBD" w:rsidRDefault="005B70F1" w:rsidP="00A64DE6">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259009917"/>
              </w:sdtPr>
              <w:sdtEndPr/>
              <w:sdtContent>
                <w:r w:rsidR="00A64DE6" w:rsidRPr="006C6DBD">
                  <w:rPr>
                    <w:rFonts w:ascii="MS Gothic" w:eastAsia="MS Gothic" w:hAnsi="MS Gothic" w:cs="MS Gothic" w:hint="eastAsia"/>
                    <w:bCs/>
                    <w:lang w:eastAsia="fr-FR"/>
                  </w:rPr>
                  <w:t>☐</w:t>
                </w:r>
              </w:sdtContent>
            </w:sdt>
          </w:p>
        </w:tc>
        <w:tc>
          <w:tcPr>
            <w:tcW w:w="746" w:type="dxa"/>
            <w:shd w:val="clear" w:color="auto" w:fill="auto"/>
          </w:tcPr>
          <w:p w:rsidR="00A64DE6" w:rsidRPr="006C6DBD" w:rsidRDefault="005B70F1" w:rsidP="00A64DE6">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259009918"/>
              </w:sdtPr>
              <w:sdtEndPr/>
              <w:sdtContent>
                <w:sdt>
                  <w:sdtPr>
                    <w:rPr>
                      <w:rFonts w:ascii="Trebuchet MS" w:eastAsia="Times New Roman" w:hAnsi="Trebuchet MS" w:cs="Times New Roman"/>
                      <w:bCs/>
                      <w:lang w:eastAsia="fr-FR"/>
                    </w:rPr>
                    <w:id w:val="-1395111133"/>
                  </w:sdtPr>
                  <w:sdtEndPr/>
                  <w:sdtContent>
                    <w:sdt>
                      <w:sdtPr>
                        <w:rPr>
                          <w:rFonts w:ascii="Trebuchet MS" w:eastAsia="Times New Roman" w:hAnsi="Trebuchet MS" w:cs="Times New Roman"/>
                          <w:bCs/>
                          <w:lang w:eastAsia="fr-FR"/>
                        </w:rPr>
                        <w:id w:val="430549648"/>
                      </w:sdtPr>
                      <w:sdtEndPr/>
                      <w:sdtContent>
                        <w:r w:rsidR="00A64DE6" w:rsidRPr="006C6DBD">
                          <w:rPr>
                            <w:rFonts w:ascii="MS Gothic" w:eastAsia="MS Gothic" w:hAnsi="MS Gothic" w:cs="MS Gothic" w:hint="eastAsia"/>
                            <w:bCs/>
                            <w:lang w:eastAsia="fr-FR"/>
                          </w:rPr>
                          <w:t>☐</w:t>
                        </w:r>
                      </w:sdtContent>
                    </w:sdt>
                  </w:sdtContent>
                </w:sdt>
              </w:sdtContent>
            </w:sdt>
          </w:p>
        </w:tc>
      </w:tr>
      <w:tr w:rsidR="00A64DE6" w:rsidRPr="006C6DBD" w:rsidTr="00665691">
        <w:tc>
          <w:tcPr>
            <w:tcW w:w="7717" w:type="dxa"/>
            <w:shd w:val="clear" w:color="auto" w:fill="auto"/>
          </w:tcPr>
          <w:p w:rsidR="00A64DE6" w:rsidRPr="00F209DC" w:rsidRDefault="00A64DE6" w:rsidP="00F209DC">
            <w:pPr>
              <w:tabs>
                <w:tab w:val="left" w:pos="0"/>
                <w:tab w:val="left" w:pos="990"/>
              </w:tabs>
              <w:jc w:val="both"/>
              <w:rPr>
                <w:rFonts w:ascii="Trebuchet MS" w:eastAsia="Times New Roman" w:hAnsi="Trebuchet MS" w:cs="Calibri"/>
                <w:bCs/>
                <w:lang w:eastAsia="fr-FR"/>
              </w:rPr>
            </w:pPr>
            <w:r w:rsidRPr="00F209DC">
              <w:rPr>
                <w:rFonts w:ascii="Trebuchet MS" w:eastAsia="Times New Roman" w:hAnsi="Trebuchet MS" w:cs="Calibri"/>
                <w:bCs/>
                <w:lang w:eastAsia="fr-FR"/>
              </w:rPr>
              <w:t>3. Solicitantul şi-a însuşit în totalitate angajamentele luate în Declaraţia pe proprie raspundere secțiunea (F) din CF?</w:t>
            </w:r>
          </w:p>
        </w:tc>
        <w:tc>
          <w:tcPr>
            <w:tcW w:w="492" w:type="dxa"/>
            <w:shd w:val="clear" w:color="auto" w:fill="auto"/>
          </w:tcPr>
          <w:p w:rsidR="00A64DE6" w:rsidRPr="006C6DBD" w:rsidRDefault="005B70F1" w:rsidP="00A64DE6">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432082136"/>
              </w:sdtPr>
              <w:sdtEndPr/>
              <w:sdtContent>
                <w:r w:rsidR="00A64DE6" w:rsidRPr="006C6DBD">
                  <w:rPr>
                    <w:rFonts w:ascii="MS Gothic" w:eastAsia="MS Gothic" w:hAnsi="MS Gothic" w:cs="MS Gothic" w:hint="eastAsia"/>
                    <w:bCs/>
                    <w:lang w:eastAsia="fr-FR"/>
                  </w:rPr>
                  <w:t>☐</w:t>
                </w:r>
              </w:sdtContent>
            </w:sdt>
          </w:p>
        </w:tc>
        <w:tc>
          <w:tcPr>
            <w:tcW w:w="535" w:type="dxa"/>
            <w:shd w:val="clear" w:color="auto" w:fill="auto"/>
          </w:tcPr>
          <w:p w:rsidR="00A64DE6" w:rsidRPr="006C6DBD" w:rsidRDefault="005B70F1" w:rsidP="00A64DE6">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455178755"/>
              </w:sdtPr>
              <w:sdtEndPr/>
              <w:sdtContent>
                <w:r w:rsidR="00A64DE6" w:rsidRPr="006C6DBD">
                  <w:rPr>
                    <w:rFonts w:ascii="MS Gothic" w:eastAsia="MS Gothic" w:hAnsi="MS Gothic" w:cs="MS Gothic" w:hint="eastAsia"/>
                    <w:bCs/>
                    <w:lang w:eastAsia="fr-FR"/>
                  </w:rPr>
                  <w:t>☐</w:t>
                </w:r>
              </w:sdtContent>
            </w:sdt>
          </w:p>
        </w:tc>
        <w:tc>
          <w:tcPr>
            <w:tcW w:w="746" w:type="dxa"/>
            <w:shd w:val="clear" w:color="auto" w:fill="auto"/>
          </w:tcPr>
          <w:p w:rsidR="00A64DE6" w:rsidRPr="006C6DBD" w:rsidRDefault="005B70F1" w:rsidP="00A64DE6">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294670583"/>
                <w:showingPlcHdr/>
              </w:sdtPr>
              <w:sdtEndPr/>
              <w:sdtContent>
                <w:r w:rsidR="00A64DE6">
                  <w:rPr>
                    <w:rFonts w:ascii="Trebuchet MS" w:eastAsia="Times New Roman" w:hAnsi="Trebuchet MS" w:cs="Times New Roman"/>
                    <w:bCs/>
                    <w:lang w:eastAsia="fr-FR"/>
                  </w:rPr>
                  <w:t xml:space="preserve">     </w:t>
                </w:r>
              </w:sdtContent>
            </w:sdt>
          </w:p>
        </w:tc>
      </w:tr>
      <w:tr w:rsidR="006C6DBD" w:rsidRPr="006C6DBD" w:rsidTr="00665691">
        <w:tc>
          <w:tcPr>
            <w:tcW w:w="7717" w:type="dxa"/>
            <w:shd w:val="clear" w:color="auto" w:fill="auto"/>
          </w:tcPr>
          <w:p w:rsidR="006C6DBD" w:rsidRPr="00F209DC" w:rsidRDefault="00A64DE6" w:rsidP="00F209DC">
            <w:pPr>
              <w:tabs>
                <w:tab w:val="left" w:pos="0"/>
                <w:tab w:val="left" w:pos="990"/>
              </w:tabs>
              <w:jc w:val="both"/>
              <w:rPr>
                <w:rFonts w:ascii="Trebuchet MS" w:eastAsia="Times New Roman" w:hAnsi="Trebuchet MS" w:cs="Calibri"/>
                <w:bCs/>
                <w:lang w:eastAsia="fr-FR"/>
              </w:rPr>
            </w:pPr>
            <w:r w:rsidRPr="00F209DC">
              <w:rPr>
                <w:rFonts w:ascii="Trebuchet MS" w:eastAsia="Times New Roman" w:hAnsi="Trebuchet MS" w:cs="Calibri"/>
                <w:bCs/>
                <w:lang w:eastAsia="fr-FR"/>
              </w:rPr>
              <w:t>4. Solicitantul a propus prin Planul de afaceri activitati aferente unui/unor cod/coduri CAEN care este/a fost  sunt/au fost autorizat/autorizate la ONRC inainte de depunerea cererii de finantare si nu a depus o Declarație întocmită și asumată prin semnătură de către un expert contabil, din care să reiasă faptul că întreprinderea nu a desfășurat niciodată activitatea/activitatile pentru care solicită finanțare ?</w:t>
            </w:r>
          </w:p>
        </w:tc>
        <w:tc>
          <w:tcPr>
            <w:tcW w:w="492" w:type="dxa"/>
            <w:shd w:val="clear" w:color="auto" w:fill="auto"/>
          </w:tcPr>
          <w:p w:rsidR="006C6DBD" w:rsidRPr="006C6DBD" w:rsidRDefault="005B70F1" w:rsidP="006C6DBD">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301235782"/>
              </w:sdtPr>
              <w:sdtEndPr/>
              <w:sdtContent>
                <w:r w:rsidR="006C6DBD" w:rsidRPr="006C6DBD">
                  <w:rPr>
                    <w:rFonts w:ascii="MS Gothic" w:eastAsia="MS Gothic" w:hAnsi="MS Gothic" w:cs="MS Gothic" w:hint="eastAsia"/>
                    <w:bCs/>
                    <w:lang w:eastAsia="fr-FR"/>
                  </w:rPr>
                  <w:t>☐</w:t>
                </w:r>
              </w:sdtContent>
            </w:sdt>
          </w:p>
        </w:tc>
        <w:tc>
          <w:tcPr>
            <w:tcW w:w="535" w:type="dxa"/>
            <w:shd w:val="clear" w:color="auto" w:fill="auto"/>
          </w:tcPr>
          <w:p w:rsidR="006C6DBD" w:rsidRPr="006C6DBD" w:rsidRDefault="005B70F1" w:rsidP="006C6DBD">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730968222"/>
              </w:sdtPr>
              <w:sdtEndPr/>
              <w:sdtContent>
                <w:r w:rsidR="006C6DBD" w:rsidRPr="006C6DBD">
                  <w:rPr>
                    <w:rFonts w:ascii="MS Gothic" w:eastAsia="MS Gothic" w:hAnsi="MS Gothic" w:cs="MS Gothic" w:hint="eastAsia"/>
                    <w:bCs/>
                    <w:lang w:eastAsia="fr-FR"/>
                  </w:rPr>
                  <w:t>☐</w:t>
                </w:r>
              </w:sdtContent>
            </w:sdt>
          </w:p>
        </w:tc>
        <w:tc>
          <w:tcPr>
            <w:tcW w:w="746" w:type="dxa"/>
            <w:shd w:val="clear" w:color="auto" w:fill="auto"/>
          </w:tcPr>
          <w:p w:rsidR="006C6DBD" w:rsidRPr="006C6DBD" w:rsidRDefault="005B70F1" w:rsidP="006C6DBD">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269514812"/>
              </w:sdtPr>
              <w:sdtEndPr/>
              <w:sdtContent>
                <w:r w:rsidR="00A64DE6" w:rsidRPr="006C6DBD">
                  <w:rPr>
                    <w:rFonts w:ascii="MS Gothic" w:eastAsia="MS Gothic" w:hAnsi="MS Gothic" w:cs="MS Gothic" w:hint="eastAsia"/>
                    <w:bCs/>
                    <w:lang w:eastAsia="fr-FR"/>
                  </w:rPr>
                  <w:t>☐</w:t>
                </w:r>
              </w:sdtContent>
            </w:sdt>
          </w:p>
        </w:tc>
      </w:tr>
      <w:tr w:rsidR="00AA4329" w:rsidRPr="006C6DBD" w:rsidTr="00665691">
        <w:tc>
          <w:tcPr>
            <w:tcW w:w="7717" w:type="dxa"/>
            <w:shd w:val="clear" w:color="auto" w:fill="auto"/>
          </w:tcPr>
          <w:p w:rsidR="00AA4329" w:rsidRPr="00F209DC" w:rsidRDefault="00C41609" w:rsidP="00F209DC">
            <w:pPr>
              <w:tabs>
                <w:tab w:val="left" w:pos="0"/>
                <w:tab w:val="left" w:pos="990"/>
              </w:tabs>
              <w:jc w:val="both"/>
              <w:rPr>
                <w:rFonts w:ascii="Trebuchet MS" w:eastAsia="Times New Roman" w:hAnsi="Trebuchet MS" w:cs="Calibri"/>
                <w:bCs/>
                <w:lang w:eastAsia="fr-FR"/>
              </w:rPr>
            </w:pPr>
            <w:r w:rsidRPr="00F209DC">
              <w:rPr>
                <w:rFonts w:ascii="Trebuchet MS" w:eastAsia="Times New Roman" w:hAnsi="Trebuchet MS" w:cs="Calibri"/>
                <w:bCs/>
                <w:lang w:eastAsia="fr-FR"/>
              </w:rPr>
              <w:t xml:space="preserve">5. </w:t>
            </w:r>
            <w:r w:rsidR="00A64DE6" w:rsidRPr="00F209DC">
              <w:rPr>
                <w:rFonts w:ascii="Trebuchet MS" w:eastAsia="Times New Roman" w:hAnsi="Trebuchet MS" w:cs="Calibri"/>
                <w:bCs/>
                <w:lang w:eastAsia="fr-FR"/>
              </w:rPr>
              <w:t>Solicitantul sau asociații/ acționarii solicitantului detin parti sociale in alte</w:t>
            </w:r>
            <w:r w:rsidRPr="00F209DC">
              <w:rPr>
                <w:rFonts w:ascii="Trebuchet MS" w:eastAsia="Times New Roman" w:hAnsi="Trebuchet MS" w:cs="Calibri"/>
                <w:bCs/>
                <w:lang w:eastAsia="fr-FR"/>
              </w:rPr>
              <w:t xml:space="preserve"> </w:t>
            </w:r>
            <w:r w:rsidR="00A64DE6" w:rsidRPr="00F209DC">
              <w:rPr>
                <w:rFonts w:ascii="Trebuchet MS" w:eastAsia="Times New Roman" w:hAnsi="Trebuchet MS" w:cs="Calibri"/>
                <w:bCs/>
                <w:lang w:eastAsia="fr-FR"/>
              </w:rPr>
              <w:t xml:space="preserve">societati care isi desfasoara activitatea in baza aceluiasi/acelorasi cod/coduri CAEN autorizat/autorizate la ONRC ca si cele propuse prin Cererea de Finantare/ Planul de Afaceri sau a unor coduri CAEN aferente </w:t>
            </w:r>
            <w:r w:rsidR="00A64DE6" w:rsidRPr="00F209DC">
              <w:rPr>
                <w:rFonts w:ascii="Trebuchet MS" w:eastAsia="Times New Roman" w:hAnsi="Trebuchet MS" w:cs="Calibri"/>
                <w:bCs/>
                <w:lang w:eastAsia="fr-FR"/>
              </w:rPr>
              <w:lastRenderedPageBreak/>
              <w:t>unor activitati complementare autorizate la ONRC?</w:t>
            </w:r>
          </w:p>
        </w:tc>
        <w:tc>
          <w:tcPr>
            <w:tcW w:w="492" w:type="dxa"/>
            <w:shd w:val="clear" w:color="auto" w:fill="auto"/>
          </w:tcPr>
          <w:p w:rsidR="00AA4329" w:rsidRPr="006C6DBD" w:rsidRDefault="005B70F1" w:rsidP="00AA4329">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024938791"/>
              </w:sdtPr>
              <w:sdtEndPr/>
              <w:sdtContent>
                <w:r w:rsidR="00AA4329" w:rsidRPr="006C6DBD">
                  <w:rPr>
                    <w:rFonts w:ascii="MS Gothic" w:eastAsia="MS Gothic" w:hAnsi="MS Gothic" w:cs="MS Gothic" w:hint="eastAsia"/>
                    <w:bCs/>
                    <w:lang w:eastAsia="fr-FR"/>
                  </w:rPr>
                  <w:t>☐</w:t>
                </w:r>
              </w:sdtContent>
            </w:sdt>
          </w:p>
        </w:tc>
        <w:tc>
          <w:tcPr>
            <w:tcW w:w="535" w:type="dxa"/>
            <w:shd w:val="clear" w:color="auto" w:fill="auto"/>
          </w:tcPr>
          <w:p w:rsidR="00AA4329" w:rsidRPr="006C6DBD" w:rsidRDefault="005B70F1" w:rsidP="00AA4329">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963928820"/>
              </w:sdtPr>
              <w:sdtEndPr/>
              <w:sdtContent>
                <w:r w:rsidR="00AA4329" w:rsidRPr="006C6DBD">
                  <w:rPr>
                    <w:rFonts w:ascii="MS Gothic" w:eastAsia="MS Gothic" w:hAnsi="MS Gothic" w:cs="MS Gothic" w:hint="eastAsia"/>
                    <w:bCs/>
                    <w:lang w:eastAsia="fr-FR"/>
                  </w:rPr>
                  <w:t>☐</w:t>
                </w:r>
              </w:sdtContent>
            </w:sdt>
          </w:p>
        </w:tc>
        <w:tc>
          <w:tcPr>
            <w:tcW w:w="746" w:type="dxa"/>
            <w:shd w:val="clear" w:color="auto" w:fill="auto"/>
          </w:tcPr>
          <w:p w:rsidR="00AA4329" w:rsidRPr="006C6DBD" w:rsidRDefault="005B70F1" w:rsidP="00AA4329">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352959328"/>
              </w:sdtPr>
              <w:sdtEndPr/>
              <w:sdtContent>
                <w:r w:rsidR="00AA4329" w:rsidRPr="006C6DBD">
                  <w:rPr>
                    <w:rFonts w:ascii="MS Gothic" w:eastAsia="MS Gothic" w:hAnsi="MS Gothic" w:cs="MS Gothic" w:hint="eastAsia"/>
                    <w:bCs/>
                    <w:lang w:eastAsia="fr-FR"/>
                  </w:rPr>
                  <w:t>☐</w:t>
                </w:r>
              </w:sdtContent>
            </w:sdt>
          </w:p>
        </w:tc>
      </w:tr>
      <w:tr w:rsidR="00A64DE6" w:rsidRPr="006C6DBD" w:rsidTr="00665691">
        <w:tc>
          <w:tcPr>
            <w:tcW w:w="7717" w:type="dxa"/>
            <w:shd w:val="clear" w:color="auto" w:fill="auto"/>
          </w:tcPr>
          <w:p w:rsidR="00A64DE6" w:rsidRPr="00F209DC" w:rsidRDefault="00C41609" w:rsidP="00F209DC">
            <w:pPr>
              <w:tabs>
                <w:tab w:val="left" w:pos="0"/>
                <w:tab w:val="left" w:pos="990"/>
              </w:tabs>
              <w:jc w:val="both"/>
              <w:rPr>
                <w:rFonts w:ascii="Trebuchet MS" w:eastAsia="Times New Roman" w:hAnsi="Trebuchet MS" w:cs="Calibri"/>
                <w:bCs/>
                <w:lang w:eastAsia="fr-FR"/>
              </w:rPr>
            </w:pPr>
            <w:r w:rsidRPr="00F209DC">
              <w:rPr>
                <w:rFonts w:ascii="Trebuchet MS" w:eastAsia="Times New Roman" w:hAnsi="Trebuchet MS" w:cs="Calibri"/>
                <w:bCs/>
                <w:lang w:eastAsia="fr-FR"/>
              </w:rPr>
              <w:t xml:space="preserve">6. </w:t>
            </w:r>
            <w:r w:rsidR="00A64DE6" w:rsidRPr="00F209DC">
              <w:rPr>
                <w:rFonts w:ascii="Trebuchet MS" w:eastAsia="Times New Roman" w:hAnsi="Trebuchet MS" w:cs="Calibri"/>
                <w:bCs/>
                <w:lang w:eastAsia="fr-FR"/>
              </w:rPr>
              <w:t>Prin proiect solicitantul propune activitati complementare activitatii desfasurate?</w:t>
            </w:r>
          </w:p>
        </w:tc>
        <w:tc>
          <w:tcPr>
            <w:tcW w:w="492" w:type="dxa"/>
            <w:shd w:val="clear" w:color="auto" w:fill="auto"/>
          </w:tcPr>
          <w:p w:rsidR="00A64DE6" w:rsidRDefault="005B70F1" w:rsidP="00AA4329">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633639014"/>
              </w:sdtPr>
              <w:sdtEndPr/>
              <w:sdtContent>
                <w:r w:rsidR="00A64DE6" w:rsidRPr="006C6DBD">
                  <w:rPr>
                    <w:rFonts w:ascii="MS Gothic" w:eastAsia="MS Gothic" w:hAnsi="MS Gothic" w:cs="MS Gothic" w:hint="eastAsia"/>
                    <w:bCs/>
                    <w:lang w:eastAsia="fr-FR"/>
                  </w:rPr>
                  <w:t>☐</w:t>
                </w:r>
              </w:sdtContent>
            </w:sdt>
          </w:p>
        </w:tc>
        <w:tc>
          <w:tcPr>
            <w:tcW w:w="535" w:type="dxa"/>
            <w:shd w:val="clear" w:color="auto" w:fill="auto"/>
          </w:tcPr>
          <w:p w:rsidR="00A64DE6" w:rsidRDefault="005B70F1" w:rsidP="00AA4329">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883709641"/>
              </w:sdtPr>
              <w:sdtEndPr/>
              <w:sdtContent>
                <w:r w:rsidR="00A64DE6" w:rsidRPr="006C6DBD">
                  <w:rPr>
                    <w:rFonts w:ascii="MS Gothic" w:eastAsia="MS Gothic" w:hAnsi="MS Gothic" w:cs="MS Gothic" w:hint="eastAsia"/>
                    <w:bCs/>
                    <w:lang w:eastAsia="fr-FR"/>
                  </w:rPr>
                  <w:t>☐</w:t>
                </w:r>
              </w:sdtContent>
            </w:sdt>
          </w:p>
        </w:tc>
        <w:tc>
          <w:tcPr>
            <w:tcW w:w="746" w:type="dxa"/>
            <w:shd w:val="clear" w:color="auto" w:fill="auto"/>
          </w:tcPr>
          <w:p w:rsidR="00A64DE6" w:rsidRDefault="00A64DE6" w:rsidP="00AA4329">
            <w:pPr>
              <w:tabs>
                <w:tab w:val="left" w:pos="0"/>
                <w:tab w:val="left" w:pos="990"/>
              </w:tabs>
              <w:ind w:right="-563"/>
              <w:jc w:val="both"/>
              <w:rPr>
                <w:rFonts w:ascii="Trebuchet MS" w:eastAsia="Times New Roman" w:hAnsi="Trebuchet MS" w:cs="Times New Roman"/>
                <w:bCs/>
                <w:lang w:eastAsia="fr-FR"/>
              </w:rPr>
            </w:pPr>
          </w:p>
        </w:tc>
      </w:tr>
    </w:tbl>
    <w:p w:rsidR="00C9613A" w:rsidRPr="007F7470" w:rsidRDefault="00C9613A" w:rsidP="00D432BE">
      <w:pPr>
        <w:pStyle w:val="Default"/>
        <w:tabs>
          <w:tab w:val="left" w:pos="0"/>
          <w:tab w:val="left" w:pos="990"/>
        </w:tabs>
        <w:spacing w:line="276" w:lineRule="auto"/>
        <w:ind w:right="-563"/>
        <w:rPr>
          <w:rFonts w:ascii="Trebuchet MS" w:hAnsi="Trebuchet MS"/>
          <w:b/>
          <w:bCs/>
          <w:color w:val="auto"/>
          <w:sz w:val="22"/>
          <w:szCs w:val="22"/>
          <w:lang w:val="ro-RO"/>
        </w:rPr>
      </w:pPr>
    </w:p>
    <w:p w:rsidR="00B3049A" w:rsidRPr="007F7470" w:rsidRDefault="00B3049A" w:rsidP="00D432BE">
      <w:pPr>
        <w:tabs>
          <w:tab w:val="left" w:pos="0"/>
          <w:tab w:val="left" w:pos="990"/>
        </w:tabs>
        <w:spacing w:after="0"/>
        <w:ind w:left="2" w:right="-563"/>
        <w:jc w:val="both"/>
        <w:rPr>
          <w:rStyle w:val="tal1"/>
          <w:rFonts w:ascii="Trebuchet MS" w:hAnsi="Trebuchet MS"/>
          <w:b/>
          <w:noProof/>
        </w:rPr>
      </w:pPr>
    </w:p>
    <w:tbl>
      <w:tblPr>
        <w:tblStyle w:val="TableGrid"/>
        <w:tblW w:w="10101" w:type="dxa"/>
        <w:tblInd w:w="2" w:type="dxa"/>
        <w:tblLayout w:type="fixed"/>
        <w:tblLook w:val="04A0" w:firstRow="1" w:lastRow="0" w:firstColumn="1" w:lastColumn="0" w:noHBand="0" w:noVBand="1"/>
      </w:tblPr>
      <w:tblGrid>
        <w:gridCol w:w="8328"/>
        <w:gridCol w:w="492"/>
        <w:gridCol w:w="535"/>
        <w:gridCol w:w="746"/>
      </w:tblGrid>
      <w:tr w:rsidR="00E66D28" w:rsidRPr="00E66D28" w:rsidTr="00A93BBE">
        <w:tc>
          <w:tcPr>
            <w:tcW w:w="8328" w:type="dxa"/>
            <w:vMerge w:val="restart"/>
            <w:shd w:val="clear" w:color="auto" w:fill="A6A6A6" w:themeFill="background1" w:themeFillShade="A6"/>
            <w:vAlign w:val="center"/>
          </w:tcPr>
          <w:p w:rsidR="00E66D28" w:rsidRPr="00E66D28" w:rsidRDefault="00E66D28" w:rsidP="00E66D28">
            <w:pPr>
              <w:rPr>
                <w:rFonts w:ascii="Trebuchet MS" w:eastAsia="Calibri" w:hAnsi="Trebuchet MS" w:cs="Times New Roman"/>
              </w:rPr>
            </w:pPr>
            <w:r w:rsidRPr="00E66D28">
              <w:rPr>
                <w:rFonts w:ascii="Trebuchet MS" w:eastAsia="Calibri" w:hAnsi="Trebuchet MS" w:cs="Times New Roman"/>
                <w:b/>
              </w:rPr>
              <w:t>2.</w:t>
            </w:r>
            <w:r w:rsidRPr="00E66D28">
              <w:rPr>
                <w:rFonts w:ascii="Trebuchet MS" w:eastAsia="Calibri" w:hAnsi="Trebuchet MS" w:cs="Times New Roman"/>
              </w:rPr>
              <w:t xml:space="preserve"> </w:t>
            </w:r>
            <w:r w:rsidRPr="00E66D28">
              <w:rPr>
                <w:rFonts w:ascii="Trebuchet MS" w:eastAsia="Calibri" w:hAnsi="Trebuchet MS" w:cs="Times New Roman"/>
                <w:b/>
              </w:rPr>
              <w:t>Verificarea condițiilor de eligibilitate ale proiectului</w:t>
            </w:r>
          </w:p>
        </w:tc>
        <w:tc>
          <w:tcPr>
            <w:tcW w:w="1773" w:type="dxa"/>
            <w:gridSpan w:val="3"/>
            <w:shd w:val="clear" w:color="auto" w:fill="A6A6A6" w:themeFill="background1" w:themeFillShade="A6"/>
            <w:vAlign w:val="center"/>
          </w:tcPr>
          <w:p w:rsidR="00E66D28" w:rsidRPr="00E66D28" w:rsidRDefault="00E66D28" w:rsidP="00E66D28">
            <w:pPr>
              <w:jc w:val="center"/>
              <w:rPr>
                <w:rFonts w:ascii="Trebuchet MS" w:eastAsia="Calibri" w:hAnsi="Trebuchet MS" w:cs="Times New Roman"/>
              </w:rPr>
            </w:pPr>
            <w:r w:rsidRPr="00E66D28">
              <w:rPr>
                <w:rFonts w:ascii="Trebuchet MS" w:eastAsia="Calibri" w:hAnsi="Trebuchet MS" w:cs="Times New Roman"/>
              </w:rPr>
              <w:t>Rezultat verificare</w:t>
            </w:r>
          </w:p>
        </w:tc>
      </w:tr>
      <w:tr w:rsidR="00E66D28" w:rsidRPr="00E66D28" w:rsidTr="00A93BBE">
        <w:tc>
          <w:tcPr>
            <w:tcW w:w="8328" w:type="dxa"/>
            <w:vMerge/>
            <w:shd w:val="clear" w:color="auto" w:fill="A6A6A6" w:themeFill="background1" w:themeFillShade="A6"/>
          </w:tcPr>
          <w:p w:rsidR="00E66D28" w:rsidRPr="00E66D28" w:rsidRDefault="00E66D28" w:rsidP="00E66D28">
            <w:pPr>
              <w:tabs>
                <w:tab w:val="left" w:pos="0"/>
                <w:tab w:val="left" w:pos="990"/>
              </w:tabs>
              <w:jc w:val="both"/>
              <w:rPr>
                <w:rFonts w:ascii="Trebuchet MS" w:eastAsia="Calibri" w:hAnsi="Trebuchet MS" w:cs="Times New Roman"/>
                <w:b/>
              </w:rPr>
            </w:pPr>
          </w:p>
        </w:tc>
        <w:tc>
          <w:tcPr>
            <w:tcW w:w="492" w:type="dxa"/>
            <w:shd w:val="clear" w:color="auto" w:fill="A6A6A6" w:themeFill="background1" w:themeFillShade="A6"/>
            <w:vAlign w:val="center"/>
          </w:tcPr>
          <w:p w:rsidR="00E66D28" w:rsidRPr="00E66D28" w:rsidRDefault="00E66D28" w:rsidP="00E66D28">
            <w:pPr>
              <w:tabs>
                <w:tab w:val="left" w:pos="0"/>
                <w:tab w:val="left" w:pos="990"/>
              </w:tabs>
              <w:ind w:right="-563"/>
              <w:jc w:val="both"/>
              <w:rPr>
                <w:rFonts w:ascii="Trebuchet MS" w:eastAsia="Times New Roman" w:hAnsi="Trebuchet MS" w:cs="Times New Roman"/>
                <w:bCs/>
                <w:lang w:eastAsia="fr-FR"/>
              </w:rPr>
            </w:pPr>
            <w:r w:rsidRPr="00E66D28">
              <w:rPr>
                <w:rFonts w:ascii="Trebuchet MS" w:eastAsia="Calibri" w:hAnsi="Trebuchet MS" w:cs="Times New Roman"/>
              </w:rPr>
              <w:t>Da</w:t>
            </w:r>
          </w:p>
        </w:tc>
        <w:tc>
          <w:tcPr>
            <w:tcW w:w="535" w:type="dxa"/>
            <w:shd w:val="clear" w:color="auto" w:fill="A6A6A6" w:themeFill="background1" w:themeFillShade="A6"/>
            <w:vAlign w:val="center"/>
          </w:tcPr>
          <w:p w:rsidR="00E66D28" w:rsidRPr="00E66D28" w:rsidRDefault="00E66D28" w:rsidP="00E66D28">
            <w:pPr>
              <w:jc w:val="center"/>
              <w:rPr>
                <w:rFonts w:ascii="Trebuchet MS" w:eastAsia="Calibri" w:hAnsi="Trebuchet MS" w:cs="Times New Roman"/>
              </w:rPr>
            </w:pPr>
            <w:r w:rsidRPr="00E66D28">
              <w:rPr>
                <w:rFonts w:ascii="Trebuchet MS" w:eastAsia="Calibri" w:hAnsi="Trebuchet MS" w:cs="Times New Roman"/>
              </w:rPr>
              <w:t>NU</w:t>
            </w:r>
          </w:p>
        </w:tc>
        <w:tc>
          <w:tcPr>
            <w:tcW w:w="746" w:type="dxa"/>
            <w:shd w:val="clear" w:color="auto" w:fill="A6A6A6" w:themeFill="background1" w:themeFillShade="A6"/>
            <w:vAlign w:val="center"/>
          </w:tcPr>
          <w:p w:rsidR="00E66D28" w:rsidRPr="00E66D28" w:rsidRDefault="00E66D28" w:rsidP="00E66D28">
            <w:pPr>
              <w:rPr>
                <w:rFonts w:ascii="Trebuchet MS" w:eastAsia="Calibri" w:hAnsi="Trebuchet MS" w:cs="Times New Roman"/>
              </w:rPr>
            </w:pPr>
            <w:r w:rsidRPr="00E66D28">
              <w:rPr>
                <w:rFonts w:ascii="Trebuchet MS" w:eastAsia="Calibri" w:hAnsi="Trebuchet MS" w:cs="Times New Roman"/>
              </w:rPr>
              <w:t>NU este cazul</w:t>
            </w:r>
          </w:p>
        </w:tc>
      </w:tr>
      <w:tr w:rsidR="00157EF5" w:rsidRPr="00E66D28" w:rsidTr="00D27078">
        <w:tc>
          <w:tcPr>
            <w:tcW w:w="8328" w:type="dxa"/>
            <w:shd w:val="clear" w:color="auto" w:fill="A6A6A6" w:themeFill="background1" w:themeFillShade="A6"/>
          </w:tcPr>
          <w:p w:rsidR="00157EF5" w:rsidRPr="00E66D28" w:rsidRDefault="00157EF5" w:rsidP="00157EF5">
            <w:pPr>
              <w:jc w:val="both"/>
              <w:rPr>
                <w:rFonts w:ascii="Trebuchet MS" w:eastAsia="Calibri" w:hAnsi="Trebuchet MS" w:cs="Times New Roman"/>
                <w:b/>
              </w:rPr>
            </w:pPr>
            <w:r>
              <w:rPr>
                <w:rFonts w:ascii="Trebuchet MS" w:eastAsia="Calibri" w:hAnsi="Trebuchet MS" w:cs="Times New Roman"/>
                <w:b/>
              </w:rPr>
              <w:t>EG1.</w:t>
            </w:r>
            <w:r>
              <w:t xml:space="preserve"> </w:t>
            </w:r>
            <w:r w:rsidRPr="00157EF5">
              <w:rPr>
                <w:rFonts w:ascii="Trebuchet MS" w:eastAsia="Calibri" w:hAnsi="Trebuchet MS" w:cs="Times New Roman"/>
                <w:b/>
              </w:rPr>
              <w:t>Investiția trebuie să se încadreze în cel puțin unul din tipurile de sprijin prevăzute prin măsură</w:t>
            </w:r>
          </w:p>
        </w:tc>
        <w:tc>
          <w:tcPr>
            <w:tcW w:w="492" w:type="dxa"/>
            <w:shd w:val="clear" w:color="auto" w:fill="FFFFFF" w:themeFill="background1"/>
          </w:tcPr>
          <w:p w:rsidR="00157EF5" w:rsidRPr="00E66D28" w:rsidRDefault="005B70F1" w:rsidP="00157EF5">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895582367"/>
              </w:sdtPr>
              <w:sdtEndPr/>
              <w:sdtContent>
                <w:r w:rsidR="00157EF5" w:rsidRPr="00E66D28">
                  <w:rPr>
                    <w:rFonts w:ascii="MS Gothic" w:eastAsia="MS Gothic" w:hAnsi="MS Gothic" w:cs="MS Gothic" w:hint="eastAsia"/>
                    <w:bCs/>
                    <w:lang w:eastAsia="fr-FR"/>
                  </w:rPr>
                  <w:t>☐</w:t>
                </w:r>
              </w:sdtContent>
            </w:sdt>
          </w:p>
        </w:tc>
        <w:tc>
          <w:tcPr>
            <w:tcW w:w="535" w:type="dxa"/>
            <w:shd w:val="clear" w:color="auto" w:fill="FFFFFF" w:themeFill="background1"/>
          </w:tcPr>
          <w:p w:rsidR="00157EF5" w:rsidRPr="00E66D28" w:rsidRDefault="005B70F1" w:rsidP="00157EF5">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413533662"/>
              </w:sdtPr>
              <w:sdtEndPr/>
              <w:sdtContent>
                <w:r w:rsidR="00157EF5" w:rsidRPr="00E66D28">
                  <w:rPr>
                    <w:rFonts w:ascii="MS Gothic" w:eastAsia="MS Gothic" w:hAnsi="MS Gothic" w:cs="MS Gothic" w:hint="eastAsia"/>
                    <w:bCs/>
                    <w:lang w:eastAsia="fr-FR"/>
                  </w:rPr>
                  <w:t>☐</w:t>
                </w:r>
              </w:sdtContent>
            </w:sdt>
          </w:p>
        </w:tc>
        <w:tc>
          <w:tcPr>
            <w:tcW w:w="746" w:type="dxa"/>
            <w:shd w:val="clear" w:color="auto" w:fill="808080" w:themeFill="background1" w:themeFillShade="80"/>
          </w:tcPr>
          <w:p w:rsidR="00157EF5" w:rsidRPr="00E66D28" w:rsidRDefault="005B70F1" w:rsidP="00157EF5">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435372205"/>
                <w:showingPlcHdr/>
              </w:sdtPr>
              <w:sdtEndPr/>
              <w:sdtContent>
                <w:r w:rsidR="00157EF5" w:rsidRPr="00D27078">
                  <w:rPr>
                    <w:rFonts w:ascii="Trebuchet MS" w:eastAsia="Times New Roman" w:hAnsi="Trebuchet MS" w:cs="Times New Roman"/>
                    <w:bCs/>
                    <w:shd w:val="clear" w:color="auto" w:fill="808080" w:themeFill="background1" w:themeFillShade="80"/>
                    <w:lang w:eastAsia="fr-FR"/>
                  </w:rPr>
                  <w:t xml:space="preserve">     </w:t>
                </w:r>
              </w:sdtContent>
            </w:sdt>
          </w:p>
        </w:tc>
      </w:tr>
      <w:tr w:rsidR="00157EF5" w:rsidRPr="00E66D28" w:rsidTr="00A93BBE">
        <w:tc>
          <w:tcPr>
            <w:tcW w:w="8328" w:type="dxa"/>
            <w:shd w:val="clear" w:color="auto" w:fill="auto"/>
          </w:tcPr>
          <w:p w:rsidR="00157EF5" w:rsidRPr="00E66D28" w:rsidRDefault="00157EF5" w:rsidP="00157EF5">
            <w:pPr>
              <w:tabs>
                <w:tab w:val="left" w:pos="0"/>
                <w:tab w:val="left" w:pos="990"/>
              </w:tabs>
              <w:jc w:val="both"/>
              <w:rPr>
                <w:rFonts w:ascii="Trebuchet MS" w:eastAsia="Calibri" w:hAnsi="Trebuchet MS" w:cs="Times New Roman"/>
                <w:b/>
              </w:rPr>
            </w:pPr>
            <w:r w:rsidRPr="00481F0D">
              <w:rPr>
                <w:rFonts w:ascii="Trebuchet MS" w:eastAsia="Calibri" w:hAnsi="Trebuchet MS" w:cs="Times New Roman"/>
                <w:b/>
              </w:rPr>
              <w:t>Documente verificate:</w:t>
            </w:r>
          </w:p>
          <w:p w:rsidR="00157EF5" w:rsidRPr="00E66D28" w:rsidRDefault="00157EF5" w:rsidP="00157EF5">
            <w:pPr>
              <w:jc w:val="both"/>
              <w:rPr>
                <w:rFonts w:ascii="Trebuchet MS" w:eastAsia="Calibri" w:hAnsi="Trebuchet MS" w:cs="Calibri"/>
              </w:rPr>
            </w:pPr>
            <w:r w:rsidRPr="00E66D28">
              <w:rPr>
                <w:rFonts w:ascii="Trebuchet MS" w:eastAsia="Calibri" w:hAnsi="Trebuchet MS" w:cs="Calibri"/>
              </w:rPr>
              <w:t>Planul de Afaceri</w:t>
            </w:r>
          </w:p>
          <w:p w:rsidR="00157EF5" w:rsidRPr="00E66D28" w:rsidRDefault="00157EF5" w:rsidP="00157EF5">
            <w:pPr>
              <w:overflowPunct w:val="0"/>
              <w:autoSpaceDE w:val="0"/>
              <w:autoSpaceDN w:val="0"/>
              <w:adjustRightInd w:val="0"/>
              <w:jc w:val="both"/>
              <w:textAlignment w:val="baseline"/>
              <w:rPr>
                <w:rFonts w:ascii="Trebuchet MS" w:eastAsia="Calibri" w:hAnsi="Trebuchet MS" w:cs="Calibri"/>
                <w:bCs/>
              </w:rPr>
            </w:pPr>
            <w:r w:rsidRPr="00E66D28">
              <w:rPr>
                <w:rFonts w:ascii="Trebuchet MS" w:eastAsia="Calibri" w:hAnsi="Trebuchet MS" w:cs="Calibri"/>
                <w:bCs/>
              </w:rPr>
              <w:t>Certificat constatator emis de Oficiul Registrului Comerțului</w:t>
            </w:r>
          </w:p>
          <w:p w:rsidR="00157EF5" w:rsidRPr="00E66D28" w:rsidRDefault="00157EF5" w:rsidP="00157EF5">
            <w:pPr>
              <w:overflowPunct w:val="0"/>
              <w:autoSpaceDE w:val="0"/>
              <w:autoSpaceDN w:val="0"/>
              <w:adjustRightInd w:val="0"/>
              <w:jc w:val="both"/>
              <w:textAlignment w:val="baseline"/>
              <w:rPr>
                <w:rFonts w:ascii="Trebuchet MS" w:eastAsia="Calibri" w:hAnsi="Trebuchet MS" w:cs="Calibri"/>
                <w:bCs/>
              </w:rPr>
            </w:pPr>
            <w:r w:rsidRPr="00E66D28">
              <w:rPr>
                <w:rFonts w:ascii="Trebuchet MS" w:eastAsia="Calibri" w:hAnsi="Trebuchet MS" w:cs="Calibri"/>
                <w:b/>
                <w:bCs/>
              </w:rPr>
              <w:t>Anexa 7</w:t>
            </w:r>
            <w:r w:rsidRPr="00E66D28">
              <w:rPr>
                <w:rFonts w:ascii="Trebuchet MS" w:eastAsia="Calibri" w:hAnsi="Trebuchet MS" w:cs="Calibri"/>
                <w:bCs/>
              </w:rPr>
              <w:t>-Lista codurilor  CAEN eligibile pentru</w:t>
            </w:r>
            <w:r>
              <w:rPr>
                <w:rFonts w:ascii="Trebuchet MS" w:eastAsia="Calibri" w:hAnsi="Trebuchet MS" w:cs="Calibri"/>
                <w:bCs/>
              </w:rPr>
              <w:t xml:space="preserve"> finantare in cadrul Măsurii 3.1/6A</w:t>
            </w:r>
          </w:p>
          <w:p w:rsidR="00157EF5" w:rsidRPr="00E66D28" w:rsidRDefault="00157EF5" w:rsidP="00157EF5">
            <w:pPr>
              <w:overflowPunct w:val="0"/>
              <w:autoSpaceDE w:val="0"/>
              <w:autoSpaceDN w:val="0"/>
              <w:adjustRightInd w:val="0"/>
              <w:jc w:val="both"/>
              <w:textAlignment w:val="baseline"/>
              <w:rPr>
                <w:rFonts w:ascii="Trebuchet MS" w:eastAsia="Calibri" w:hAnsi="Trebuchet MS" w:cs="Calibri"/>
                <w:bCs/>
              </w:rPr>
            </w:pPr>
            <w:r w:rsidRPr="00E66D28">
              <w:rPr>
                <w:rFonts w:ascii="Trebuchet MS" w:eastAsia="Calibri" w:hAnsi="Trebuchet MS" w:cs="Calibri"/>
                <w:b/>
                <w:bCs/>
              </w:rPr>
              <w:t>Anexa 8</w:t>
            </w:r>
            <w:r w:rsidRPr="00E66D28">
              <w:rPr>
                <w:rFonts w:ascii="Trebuchet MS" w:eastAsia="Calibri" w:hAnsi="Trebuchet MS" w:cs="Calibri"/>
                <w:bCs/>
              </w:rPr>
              <w:t xml:space="preserve"> – Lista codurilor CAEN eligibile numai pentru dotarea cladirilor</w:t>
            </w:r>
          </w:p>
          <w:p w:rsidR="00157EF5" w:rsidRDefault="00157EF5" w:rsidP="00157EF5">
            <w:pPr>
              <w:jc w:val="both"/>
              <w:rPr>
                <w:rFonts w:ascii="Trebuchet MS" w:eastAsia="Calibri" w:hAnsi="Trebuchet MS" w:cs="Calibri"/>
              </w:rPr>
            </w:pPr>
            <w:r w:rsidRPr="00E66D28">
              <w:rPr>
                <w:rFonts w:ascii="Trebuchet MS" w:eastAsia="Calibri" w:hAnsi="Trebuchet MS" w:cs="Calibri"/>
              </w:rPr>
              <w:t>Declarație întocmită și asumată prin semnătură de către un expert contabil</w:t>
            </w:r>
          </w:p>
          <w:p w:rsidR="00157EF5" w:rsidRDefault="00157EF5" w:rsidP="00157EF5">
            <w:pPr>
              <w:jc w:val="both"/>
              <w:rPr>
                <w:rFonts w:ascii="Trebuchet MS" w:hAnsi="Trebuchet MS" w:cs="Calibri"/>
                <w:b/>
                <w:lang w:val="it-IT"/>
              </w:rPr>
            </w:pPr>
            <w:r>
              <w:rPr>
                <w:rFonts w:ascii="Trebuchet MS" w:hAnsi="Trebuchet MS" w:cs="Calibri"/>
                <w:b/>
                <w:lang w:val="it-IT"/>
              </w:rPr>
              <w:t>Pentru pensiunile agroturistice:</w:t>
            </w:r>
          </w:p>
          <w:p w:rsidR="00157EF5" w:rsidRPr="000A3788" w:rsidRDefault="00157EF5" w:rsidP="00157EF5">
            <w:pPr>
              <w:jc w:val="both"/>
              <w:rPr>
                <w:rFonts w:ascii="Trebuchet MS" w:hAnsi="Trebuchet MS" w:cs="Calibri"/>
                <w:lang w:val="it-IT"/>
              </w:rPr>
            </w:pPr>
            <w:r w:rsidRPr="000A3788">
              <w:rPr>
                <w:rFonts w:ascii="Trebuchet MS" w:hAnsi="Trebuchet MS" w:cs="Calibri"/>
                <w:lang w:val="it-IT"/>
              </w:rPr>
              <w:t xml:space="preserve">Extras din Registrul Agricol emis de Primăriile locale, pentru exploatatii mai mici de 1 hectar (în copie </w:t>
            </w:r>
            <w:r w:rsidRPr="000A3788">
              <w:rPr>
                <w:rFonts w:ascii="Trebuchet MS" w:hAnsi="Trebuchet MS" w:cs="Calibri"/>
              </w:rPr>
              <w:t>cu ştampila primăriei şi menţiunea "Conform cu originalul"</w:t>
            </w:r>
            <w:r w:rsidRPr="000A3788">
              <w:rPr>
                <w:rFonts w:ascii="Trebuchet MS" w:hAnsi="Trebuchet MS" w:cs="Calibri"/>
                <w:lang w:val="it-IT"/>
              </w:rPr>
              <w:t xml:space="preserve">) sau, după caz, </w:t>
            </w:r>
            <w:r w:rsidRPr="000A3788">
              <w:rPr>
                <w:rFonts w:ascii="Trebuchet MS" w:hAnsi="Trebuchet MS" w:cs="Calibri"/>
              </w:rPr>
              <w:t>baza de date APIA/ Registrul ANSVSA/</w:t>
            </w:r>
          </w:p>
          <w:p w:rsidR="00157EF5" w:rsidRPr="007D4791" w:rsidRDefault="00157EF5" w:rsidP="00157EF5">
            <w:pPr>
              <w:jc w:val="both"/>
              <w:rPr>
                <w:rFonts w:ascii="Trebuchet MS" w:hAnsi="Trebuchet MS" w:cs="Calibri"/>
                <w:lang w:val="it-IT"/>
              </w:rPr>
            </w:pPr>
            <w:r w:rsidRPr="000A3788">
              <w:rPr>
                <w:rFonts w:ascii="Trebuchet MS" w:hAnsi="Trebuchet MS" w:cs="Calibri"/>
                <w:lang w:val="it-IT"/>
              </w:rPr>
              <w:t xml:space="preserve">Sectiunea </w:t>
            </w:r>
            <w:r w:rsidRPr="000A3788">
              <w:rPr>
                <w:rFonts w:ascii="Trebuchet MS" w:hAnsi="Trebuchet MS" w:cs="Calibri"/>
              </w:rPr>
              <w:t>F a Cererii de Finanțare</w:t>
            </w:r>
          </w:p>
          <w:p w:rsidR="00157EF5" w:rsidRPr="00E66D28" w:rsidRDefault="00157EF5" w:rsidP="00157EF5">
            <w:pPr>
              <w:jc w:val="both"/>
              <w:rPr>
                <w:rFonts w:ascii="Trebuchet MS" w:eastAsia="Calibri" w:hAnsi="Trebuchet MS" w:cs="Calibri"/>
              </w:rPr>
            </w:pPr>
            <w:r w:rsidRPr="000A3788">
              <w:rPr>
                <w:rFonts w:ascii="Trebuchet MS" w:hAnsi="Trebuchet MS" w:cs="Calibri"/>
                <w:bCs/>
                <w:lang w:val="it-IT" w:eastAsia="fr-FR"/>
              </w:rPr>
              <w:t>Documente pe care solicitanții de finanțare trebuie să le prezinte pentru terenurile și clădirile aferente obiectivelor prevăzute în Planul de Afaceri (cu excepţia solicitanţilor care îşi propun achiziţie de teren prin Planul de afaceri).</w:t>
            </w:r>
          </w:p>
        </w:tc>
        <w:tc>
          <w:tcPr>
            <w:tcW w:w="492" w:type="dxa"/>
            <w:shd w:val="clear" w:color="auto" w:fill="auto"/>
          </w:tcPr>
          <w:p w:rsidR="00157EF5" w:rsidRPr="00E66D28" w:rsidRDefault="00157EF5" w:rsidP="00157EF5">
            <w:pPr>
              <w:tabs>
                <w:tab w:val="left" w:pos="0"/>
                <w:tab w:val="left" w:pos="990"/>
              </w:tabs>
              <w:ind w:right="-563"/>
              <w:jc w:val="both"/>
              <w:rPr>
                <w:rFonts w:ascii="Trebuchet MS" w:eastAsia="Times New Roman" w:hAnsi="Trebuchet MS" w:cs="Times New Roman"/>
                <w:bCs/>
                <w:lang w:eastAsia="fr-FR"/>
              </w:rPr>
            </w:pPr>
          </w:p>
        </w:tc>
        <w:tc>
          <w:tcPr>
            <w:tcW w:w="535" w:type="dxa"/>
            <w:shd w:val="clear" w:color="auto" w:fill="auto"/>
          </w:tcPr>
          <w:p w:rsidR="00157EF5" w:rsidRPr="00E66D28" w:rsidRDefault="00157EF5" w:rsidP="00157EF5">
            <w:pPr>
              <w:tabs>
                <w:tab w:val="left" w:pos="0"/>
                <w:tab w:val="left" w:pos="990"/>
              </w:tabs>
              <w:ind w:right="-563"/>
              <w:jc w:val="both"/>
              <w:rPr>
                <w:rFonts w:ascii="Trebuchet MS" w:eastAsia="Times New Roman" w:hAnsi="Trebuchet MS" w:cs="Times New Roman"/>
                <w:bCs/>
                <w:lang w:eastAsia="fr-FR"/>
              </w:rPr>
            </w:pPr>
          </w:p>
        </w:tc>
        <w:tc>
          <w:tcPr>
            <w:tcW w:w="746" w:type="dxa"/>
            <w:shd w:val="clear" w:color="auto" w:fill="auto"/>
          </w:tcPr>
          <w:p w:rsidR="00157EF5" w:rsidRPr="00E66D28" w:rsidRDefault="00157EF5" w:rsidP="00157EF5">
            <w:pPr>
              <w:tabs>
                <w:tab w:val="left" w:pos="0"/>
                <w:tab w:val="left" w:pos="990"/>
              </w:tabs>
              <w:ind w:right="-563"/>
              <w:jc w:val="both"/>
              <w:rPr>
                <w:rFonts w:ascii="Trebuchet MS" w:eastAsia="Calibri" w:hAnsi="Trebuchet MS" w:cs="Times New Roman"/>
                <w:b/>
              </w:rPr>
            </w:pPr>
          </w:p>
        </w:tc>
      </w:tr>
      <w:tr w:rsidR="00157EF5" w:rsidRPr="00E66D28" w:rsidTr="00A93BBE">
        <w:tc>
          <w:tcPr>
            <w:tcW w:w="8328" w:type="dxa"/>
            <w:shd w:val="clear" w:color="auto" w:fill="A6A6A6" w:themeFill="background1" w:themeFillShade="A6"/>
          </w:tcPr>
          <w:p w:rsidR="00157EF5" w:rsidRPr="00E66D28" w:rsidRDefault="00157EF5" w:rsidP="00157EF5">
            <w:pPr>
              <w:jc w:val="both"/>
              <w:rPr>
                <w:rFonts w:ascii="Trebuchet MS" w:eastAsia="Calibri" w:hAnsi="Trebuchet MS" w:cs="Times New Roman"/>
                <w:b/>
              </w:rPr>
            </w:pPr>
            <w:r>
              <w:rPr>
                <w:rFonts w:ascii="Trebuchet MS" w:eastAsia="Calibri" w:hAnsi="Trebuchet MS" w:cs="Times New Roman"/>
                <w:b/>
              </w:rPr>
              <w:t>EG2.</w:t>
            </w:r>
            <w:r>
              <w:t xml:space="preserve"> </w:t>
            </w:r>
            <w:r w:rsidRPr="00157EF5">
              <w:rPr>
                <w:rFonts w:ascii="Trebuchet MS" w:eastAsia="Times New Roman" w:hAnsi="Trebuchet MS" w:cs="Times New Roman"/>
                <w:b/>
              </w:rPr>
              <w:t>Solicitantul trebuie să își desfășoare activitatea aferentă investiției finanțate în teritoriul GAL, sediul social și/sau punctul de lucru trebuie să fie situate în teritoriul GAL;</w:t>
            </w:r>
          </w:p>
        </w:tc>
        <w:tc>
          <w:tcPr>
            <w:tcW w:w="492" w:type="dxa"/>
            <w:shd w:val="clear" w:color="auto" w:fill="auto"/>
          </w:tcPr>
          <w:p w:rsidR="00157EF5" w:rsidRPr="00E66D28" w:rsidRDefault="005B70F1" w:rsidP="00157EF5">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452591288"/>
              </w:sdtPr>
              <w:sdtEndPr/>
              <w:sdtContent>
                <w:r w:rsidR="00157EF5" w:rsidRPr="00E66D28">
                  <w:rPr>
                    <w:rFonts w:ascii="MS Gothic" w:eastAsia="MS Gothic" w:hAnsi="MS Gothic" w:cs="MS Gothic" w:hint="eastAsia"/>
                    <w:bCs/>
                    <w:lang w:eastAsia="fr-FR"/>
                  </w:rPr>
                  <w:t>☐</w:t>
                </w:r>
              </w:sdtContent>
            </w:sdt>
          </w:p>
        </w:tc>
        <w:tc>
          <w:tcPr>
            <w:tcW w:w="535" w:type="dxa"/>
            <w:shd w:val="clear" w:color="auto" w:fill="auto"/>
          </w:tcPr>
          <w:p w:rsidR="00157EF5" w:rsidRPr="00E66D28" w:rsidRDefault="005B70F1" w:rsidP="00157EF5">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988204344"/>
              </w:sdtPr>
              <w:sdtEndPr/>
              <w:sdtContent>
                <w:r w:rsidR="00157EF5" w:rsidRPr="00E66D28">
                  <w:rPr>
                    <w:rFonts w:ascii="MS Gothic" w:eastAsia="MS Gothic" w:hAnsi="MS Gothic" w:cs="MS Gothic" w:hint="eastAsia"/>
                    <w:bCs/>
                    <w:lang w:eastAsia="fr-FR"/>
                  </w:rPr>
                  <w:t>☐</w:t>
                </w:r>
              </w:sdtContent>
            </w:sdt>
          </w:p>
        </w:tc>
        <w:tc>
          <w:tcPr>
            <w:tcW w:w="746" w:type="dxa"/>
            <w:shd w:val="clear" w:color="auto" w:fill="A6A6A6" w:themeFill="background1" w:themeFillShade="A6"/>
          </w:tcPr>
          <w:p w:rsidR="00157EF5" w:rsidRPr="00E66D28" w:rsidRDefault="00157EF5" w:rsidP="00157EF5">
            <w:pPr>
              <w:tabs>
                <w:tab w:val="left" w:pos="0"/>
                <w:tab w:val="left" w:pos="990"/>
              </w:tabs>
              <w:ind w:right="-563"/>
              <w:jc w:val="both"/>
              <w:rPr>
                <w:rFonts w:ascii="Trebuchet MS" w:eastAsia="Calibri" w:hAnsi="Trebuchet MS" w:cs="Times New Roman"/>
                <w:b/>
              </w:rPr>
            </w:pPr>
          </w:p>
        </w:tc>
      </w:tr>
      <w:tr w:rsidR="00157EF5" w:rsidRPr="00E66D28" w:rsidTr="00A93BBE">
        <w:tc>
          <w:tcPr>
            <w:tcW w:w="8328" w:type="dxa"/>
            <w:shd w:val="clear" w:color="auto" w:fill="auto"/>
          </w:tcPr>
          <w:p w:rsidR="00157EF5" w:rsidRPr="00E66D28" w:rsidRDefault="00157EF5" w:rsidP="00157EF5">
            <w:pPr>
              <w:tabs>
                <w:tab w:val="left" w:pos="0"/>
                <w:tab w:val="left" w:pos="990"/>
              </w:tabs>
              <w:jc w:val="both"/>
              <w:rPr>
                <w:rFonts w:ascii="Trebuchet MS" w:eastAsia="Calibri" w:hAnsi="Trebuchet MS" w:cs="Times New Roman"/>
                <w:b/>
              </w:rPr>
            </w:pPr>
            <w:r w:rsidRPr="00E66D28">
              <w:rPr>
                <w:rFonts w:ascii="Trebuchet MS" w:eastAsia="Calibri" w:hAnsi="Trebuchet MS" w:cs="Times New Roman"/>
                <w:b/>
              </w:rPr>
              <w:t>Documente verificate:</w:t>
            </w:r>
          </w:p>
          <w:p w:rsidR="00157EF5" w:rsidRPr="00E66D28" w:rsidRDefault="00157EF5" w:rsidP="00157EF5">
            <w:pPr>
              <w:overflowPunct w:val="0"/>
              <w:autoSpaceDE w:val="0"/>
              <w:autoSpaceDN w:val="0"/>
              <w:adjustRightInd w:val="0"/>
              <w:jc w:val="both"/>
              <w:textAlignment w:val="baseline"/>
              <w:rPr>
                <w:rFonts w:ascii="Trebuchet MS" w:eastAsia="Calibri" w:hAnsi="Trebuchet MS" w:cs="Calibri"/>
                <w:bCs/>
                <w:lang w:eastAsia="fr-FR"/>
              </w:rPr>
            </w:pPr>
            <w:r w:rsidRPr="00E66D28">
              <w:rPr>
                <w:rFonts w:ascii="Trebuchet MS" w:eastAsia="Calibri" w:hAnsi="Trebuchet MS" w:cs="Times New Roman"/>
              </w:rPr>
              <w:t>Planul de afaceri, Cererea de finanțare,</w:t>
            </w:r>
            <w:r w:rsidR="00E1612A">
              <w:rPr>
                <w:rFonts w:ascii="Trebuchet MS" w:eastAsia="Calibri" w:hAnsi="Trebuchet MS" w:cs="Times New Roman"/>
              </w:rPr>
              <w:t xml:space="preserve"> </w:t>
            </w:r>
            <w:r w:rsidRPr="00E66D28">
              <w:rPr>
                <w:rFonts w:ascii="Trebuchet MS" w:eastAsia="Calibri" w:hAnsi="Trebuchet MS" w:cs="Calibri"/>
                <w:bCs/>
                <w:lang w:eastAsia="fr-FR"/>
              </w:rPr>
              <w:t>Documente pe care solicitanții de finanțare trebuie să le prezinte pentru terenurile și clădirile aferente obiectivelor prevăzute în Planul de Afaceri</w:t>
            </w:r>
            <w:r w:rsidR="00E1612A">
              <w:rPr>
                <w:rFonts w:ascii="Trebuchet MS" w:eastAsia="Calibri" w:hAnsi="Trebuchet MS" w:cs="Calibri"/>
                <w:bCs/>
                <w:lang w:eastAsia="fr-FR"/>
              </w:rPr>
              <w:t xml:space="preserve">, </w:t>
            </w:r>
            <w:r w:rsidR="00E1612A" w:rsidRPr="00E1612A">
              <w:rPr>
                <w:rFonts w:ascii="Trebuchet MS" w:eastAsia="Calibri" w:hAnsi="Trebuchet MS" w:cs="Calibri"/>
                <w:bCs/>
                <w:lang w:eastAsia="fr-FR"/>
              </w:rPr>
              <w:t>Certificat constatator emis de Oficiul Registrului Comerțului</w:t>
            </w:r>
          </w:p>
        </w:tc>
        <w:tc>
          <w:tcPr>
            <w:tcW w:w="492" w:type="dxa"/>
            <w:shd w:val="clear" w:color="auto" w:fill="auto"/>
          </w:tcPr>
          <w:p w:rsidR="00157EF5" w:rsidRPr="00E66D28" w:rsidRDefault="00157EF5" w:rsidP="00157EF5">
            <w:pPr>
              <w:tabs>
                <w:tab w:val="left" w:pos="0"/>
                <w:tab w:val="left" w:pos="990"/>
              </w:tabs>
              <w:ind w:right="-563"/>
              <w:jc w:val="both"/>
              <w:rPr>
                <w:rFonts w:ascii="Trebuchet MS" w:eastAsia="Calibri" w:hAnsi="Trebuchet MS" w:cs="Times New Roman"/>
                <w:b/>
              </w:rPr>
            </w:pPr>
          </w:p>
        </w:tc>
        <w:tc>
          <w:tcPr>
            <w:tcW w:w="535" w:type="dxa"/>
            <w:shd w:val="clear" w:color="auto" w:fill="auto"/>
          </w:tcPr>
          <w:p w:rsidR="00157EF5" w:rsidRPr="00E66D28" w:rsidRDefault="00157EF5" w:rsidP="00157EF5">
            <w:pPr>
              <w:tabs>
                <w:tab w:val="left" w:pos="0"/>
                <w:tab w:val="left" w:pos="990"/>
              </w:tabs>
              <w:ind w:right="-563"/>
              <w:jc w:val="both"/>
              <w:rPr>
                <w:rFonts w:ascii="Trebuchet MS" w:eastAsia="Calibri" w:hAnsi="Trebuchet MS" w:cs="Times New Roman"/>
                <w:b/>
              </w:rPr>
            </w:pPr>
          </w:p>
        </w:tc>
        <w:tc>
          <w:tcPr>
            <w:tcW w:w="746" w:type="dxa"/>
            <w:shd w:val="clear" w:color="auto" w:fill="auto"/>
          </w:tcPr>
          <w:p w:rsidR="00157EF5" w:rsidRPr="00E66D28" w:rsidRDefault="00157EF5" w:rsidP="00157EF5">
            <w:pPr>
              <w:tabs>
                <w:tab w:val="left" w:pos="0"/>
                <w:tab w:val="left" w:pos="990"/>
              </w:tabs>
              <w:ind w:right="-563"/>
              <w:jc w:val="both"/>
              <w:rPr>
                <w:rFonts w:ascii="Trebuchet MS" w:eastAsia="Calibri" w:hAnsi="Trebuchet MS" w:cs="Times New Roman"/>
                <w:b/>
              </w:rPr>
            </w:pPr>
          </w:p>
        </w:tc>
      </w:tr>
      <w:tr w:rsidR="00E66D28" w:rsidRPr="00E66D28" w:rsidTr="00A93BBE">
        <w:trPr>
          <w:trHeight w:val="321"/>
        </w:trPr>
        <w:tc>
          <w:tcPr>
            <w:tcW w:w="8328" w:type="dxa"/>
            <w:shd w:val="clear" w:color="auto" w:fill="A6A6A6" w:themeFill="background1" w:themeFillShade="A6"/>
            <w:vAlign w:val="center"/>
          </w:tcPr>
          <w:p w:rsidR="00E66D28" w:rsidRPr="00E66D28" w:rsidRDefault="00E66D28" w:rsidP="0068001C">
            <w:pPr>
              <w:suppressAutoHyphens/>
              <w:autoSpaceDE w:val="0"/>
              <w:autoSpaceDN w:val="0"/>
              <w:textAlignment w:val="baseline"/>
              <w:rPr>
                <w:rFonts w:ascii="Trebuchet MS" w:eastAsia="Calibri" w:hAnsi="Trebuchet MS" w:cs="Trebuchet MS"/>
                <w:b/>
                <w:color w:val="000000"/>
              </w:rPr>
            </w:pPr>
            <w:bookmarkStart w:id="1" w:name="_Hlk492202523"/>
            <w:r w:rsidRPr="00E66D28">
              <w:rPr>
                <w:rFonts w:ascii="Trebuchet MS" w:eastAsia="Calibri" w:hAnsi="Trebuchet MS" w:cs="Trebuchet MS"/>
                <w:b/>
                <w:color w:val="000000"/>
              </w:rPr>
              <w:t>EG</w:t>
            </w:r>
            <w:r w:rsidR="00157EF5">
              <w:rPr>
                <w:rFonts w:ascii="Trebuchet MS" w:eastAsia="Calibri" w:hAnsi="Trebuchet MS" w:cs="Trebuchet MS"/>
                <w:b/>
                <w:color w:val="000000"/>
              </w:rPr>
              <w:t>3. Solicitantul s</w:t>
            </w:r>
            <w:r w:rsidRPr="00E66D28">
              <w:rPr>
                <w:rFonts w:ascii="Trebuchet MS" w:eastAsia="Calibri" w:hAnsi="Trebuchet MS" w:cs="Times New Roman"/>
                <w:b/>
              </w:rPr>
              <w:t>ă se încadreze în categoria beneficiarilor eligibili</w:t>
            </w:r>
            <w:bookmarkEnd w:id="1"/>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998761391"/>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698733651"/>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shd w:val="clear" w:color="auto" w:fill="auto"/>
          </w:tcPr>
          <w:p w:rsidR="00E66D28" w:rsidRPr="00E66D28" w:rsidDel="009E78C3" w:rsidRDefault="00E66D28" w:rsidP="00E66D28">
            <w:pPr>
              <w:ind w:left="-27"/>
              <w:rPr>
                <w:rFonts w:ascii="Trebuchet MS" w:eastAsia="Calibri" w:hAnsi="Trebuchet MS" w:cs="Times New Roman"/>
              </w:rPr>
            </w:pPr>
            <w:r w:rsidRPr="00E66D28">
              <w:rPr>
                <w:rFonts w:ascii="Trebuchet MS" w:eastAsia="Calibri" w:hAnsi="Trebuchet MS" w:cs="Times New Roman"/>
              </w:rPr>
              <w:t>Persoană fizică autorizată (OUG nr. 44/2008)</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971858288"/>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167778987"/>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shd w:val="clear" w:color="auto" w:fill="auto"/>
          </w:tcPr>
          <w:p w:rsidR="00E66D28" w:rsidRPr="00E66D28" w:rsidDel="009E78C3" w:rsidRDefault="00E66D28" w:rsidP="00E66D28">
            <w:pPr>
              <w:ind w:left="-27"/>
              <w:rPr>
                <w:rFonts w:ascii="Trebuchet MS" w:eastAsia="Calibri" w:hAnsi="Trebuchet MS" w:cs="Times New Roman"/>
              </w:rPr>
            </w:pPr>
            <w:r w:rsidRPr="00E66D28">
              <w:rPr>
                <w:rFonts w:ascii="Trebuchet MS" w:eastAsia="Calibri" w:hAnsi="Trebuchet MS" w:cs="Times New Roman"/>
              </w:rPr>
              <w:t xml:space="preserve">Intreprindere individuală (OUG nr. 44/ 2008) </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709630765"/>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543177056"/>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shd w:val="clear" w:color="auto" w:fill="auto"/>
          </w:tcPr>
          <w:p w:rsidR="00E66D28" w:rsidRPr="00E66D28" w:rsidDel="009E78C3" w:rsidRDefault="00E66D28" w:rsidP="00E66D28">
            <w:pPr>
              <w:ind w:left="-27"/>
              <w:rPr>
                <w:rFonts w:ascii="Trebuchet MS" w:eastAsia="Calibri" w:hAnsi="Trebuchet MS" w:cs="Times New Roman"/>
              </w:rPr>
            </w:pPr>
            <w:r w:rsidRPr="00E66D28">
              <w:rPr>
                <w:rFonts w:ascii="Trebuchet MS" w:eastAsia="Calibri" w:hAnsi="Trebuchet MS" w:cs="Times New Roman"/>
              </w:rPr>
              <w:t xml:space="preserve">Intreprindere familială (OUG NR. 44/2008) </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234313545"/>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2081098909"/>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shd w:val="clear" w:color="auto" w:fill="auto"/>
          </w:tcPr>
          <w:p w:rsidR="00E66D28" w:rsidRPr="00E66D28" w:rsidDel="009E78C3" w:rsidRDefault="00E66D28" w:rsidP="00E66D28">
            <w:pPr>
              <w:ind w:left="-27"/>
              <w:rPr>
                <w:rFonts w:ascii="Trebuchet MS" w:eastAsia="Calibri" w:hAnsi="Trebuchet MS" w:cs="Times New Roman"/>
              </w:rPr>
            </w:pPr>
            <w:r w:rsidRPr="00E66D28">
              <w:rPr>
                <w:rFonts w:ascii="Trebuchet MS" w:eastAsia="Calibri" w:hAnsi="Trebuchet MS" w:cs="Times New Roman"/>
              </w:rPr>
              <w:t>Societate în nume colectiv – SNC (înfiinţată în baza Legii nr. 31/1990, cu modificările și completările ulterioare)</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39497356"/>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2029512033"/>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shd w:val="clear" w:color="auto" w:fill="auto"/>
          </w:tcPr>
          <w:p w:rsidR="00E66D28" w:rsidRPr="00E66D28" w:rsidDel="009E78C3" w:rsidRDefault="00E66D28" w:rsidP="00E66D28">
            <w:pPr>
              <w:tabs>
                <w:tab w:val="left" w:pos="270"/>
                <w:tab w:val="left" w:pos="450"/>
                <w:tab w:val="left" w:pos="630"/>
              </w:tabs>
              <w:ind w:left="-27"/>
              <w:jc w:val="both"/>
              <w:rPr>
                <w:rFonts w:ascii="Trebuchet MS" w:eastAsia="Calibri" w:hAnsi="Trebuchet MS" w:cs="Times New Roman"/>
              </w:rPr>
            </w:pPr>
            <w:r w:rsidRPr="00E66D28">
              <w:rPr>
                <w:rFonts w:ascii="Trebuchet MS" w:eastAsia="Calibri" w:hAnsi="Trebuchet MS" w:cs="Times New Roman"/>
              </w:rPr>
              <w:t>Societate în comandită simplă – SCS (înfiinţată în baza Legii nr. 31/ 1990, cu modificările şi completările ulterioare)</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937494943"/>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357616062"/>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shd w:val="clear" w:color="auto" w:fill="auto"/>
          </w:tcPr>
          <w:p w:rsidR="00E66D28" w:rsidRPr="00E66D28" w:rsidDel="009E78C3" w:rsidRDefault="00E66D28" w:rsidP="00E66D28">
            <w:pPr>
              <w:tabs>
                <w:tab w:val="left" w:pos="270"/>
                <w:tab w:val="left" w:pos="450"/>
                <w:tab w:val="left" w:pos="630"/>
              </w:tabs>
              <w:ind w:left="-27"/>
              <w:jc w:val="both"/>
              <w:rPr>
                <w:rFonts w:ascii="Trebuchet MS" w:eastAsia="Calibri" w:hAnsi="Trebuchet MS" w:cs="Times New Roman"/>
              </w:rPr>
            </w:pPr>
            <w:r w:rsidRPr="00E66D28">
              <w:rPr>
                <w:rFonts w:ascii="Trebuchet MS" w:eastAsia="Calibri" w:hAnsi="Trebuchet MS" w:cs="Times New Roman"/>
              </w:rPr>
              <w:t>Societate pe acţiuni – SA (înfiinţată în baza Legii nr. 31/ 1990, cu modificarile şi completările ulterioare)</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534587029"/>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304505016"/>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shd w:val="clear" w:color="auto" w:fill="auto"/>
          </w:tcPr>
          <w:p w:rsidR="00E66D28" w:rsidRPr="00E66D28" w:rsidDel="009E78C3" w:rsidRDefault="00E66D28" w:rsidP="00E66D28">
            <w:pPr>
              <w:tabs>
                <w:tab w:val="left" w:pos="270"/>
                <w:tab w:val="left" w:pos="450"/>
                <w:tab w:val="left" w:pos="630"/>
              </w:tabs>
              <w:ind w:left="-27"/>
              <w:jc w:val="both"/>
              <w:rPr>
                <w:rFonts w:ascii="Trebuchet MS" w:eastAsia="Calibri" w:hAnsi="Trebuchet MS" w:cs="Times New Roman"/>
              </w:rPr>
            </w:pPr>
            <w:r w:rsidRPr="00E66D28">
              <w:rPr>
                <w:rFonts w:ascii="Trebuchet MS" w:eastAsia="Calibri" w:hAnsi="Trebuchet MS" w:cs="Times New Roman"/>
              </w:rPr>
              <w:t>Societate în comandită pe acţiuni – SCA (înfiinţată în baza Legii nr. 31/ 1990, cu modificările şi completările ulterioare)</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072160671"/>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812836567"/>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shd w:val="clear" w:color="auto" w:fill="auto"/>
          </w:tcPr>
          <w:p w:rsidR="00E66D28" w:rsidRPr="00E66D28" w:rsidDel="009E78C3" w:rsidRDefault="00E66D28" w:rsidP="00E66D28">
            <w:pPr>
              <w:tabs>
                <w:tab w:val="left" w:pos="270"/>
                <w:tab w:val="left" w:pos="450"/>
                <w:tab w:val="left" w:pos="630"/>
              </w:tabs>
              <w:ind w:left="-27"/>
              <w:jc w:val="both"/>
              <w:rPr>
                <w:rFonts w:ascii="Trebuchet MS" w:eastAsia="Calibri" w:hAnsi="Trebuchet MS" w:cs="Times New Roman"/>
              </w:rPr>
            </w:pPr>
            <w:r w:rsidRPr="00E66D28">
              <w:rPr>
                <w:rFonts w:ascii="Trebuchet MS" w:eastAsia="Calibri" w:hAnsi="Trebuchet MS" w:cs="Times New Roman"/>
              </w:rPr>
              <w:lastRenderedPageBreak/>
              <w:t>Societate cu răspundere limitată – SRL (înfiinţată în baza Legii nr. 31/ 1990, cu modificările şi completările ulterioare)</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592306234"/>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483473109"/>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shd w:val="clear" w:color="auto" w:fill="auto"/>
          </w:tcPr>
          <w:p w:rsidR="00E66D28" w:rsidRPr="00E66D28" w:rsidDel="009E78C3" w:rsidRDefault="00E66D28" w:rsidP="00E66D28">
            <w:pPr>
              <w:tabs>
                <w:tab w:val="left" w:pos="270"/>
                <w:tab w:val="left" w:pos="450"/>
                <w:tab w:val="left" w:pos="630"/>
              </w:tabs>
              <w:ind w:left="-27"/>
              <w:jc w:val="both"/>
              <w:rPr>
                <w:rFonts w:ascii="Trebuchet MS" w:eastAsia="Calibri" w:hAnsi="Trebuchet MS" w:cs="Times New Roman"/>
              </w:rPr>
            </w:pPr>
            <w:r w:rsidRPr="00E66D28">
              <w:rPr>
                <w:rFonts w:ascii="Trebuchet MS" w:eastAsia="Calibri" w:hAnsi="Trebuchet MS" w:cs="Times New Roman"/>
              </w:rPr>
              <w:t>Societate comercială cu capital privat (înfiinţată în baza Legii nr. 15/ 1990, cu modificarile şi completările ulterioare)</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824849536"/>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594248107"/>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shd w:val="clear" w:color="auto" w:fill="auto"/>
          </w:tcPr>
          <w:p w:rsidR="00E66D28" w:rsidRPr="00E66D28" w:rsidDel="009E78C3" w:rsidRDefault="00E66D28" w:rsidP="00E66D28">
            <w:pPr>
              <w:tabs>
                <w:tab w:val="left" w:pos="270"/>
                <w:tab w:val="left" w:pos="450"/>
                <w:tab w:val="left" w:pos="630"/>
              </w:tabs>
              <w:ind w:left="-27"/>
              <w:jc w:val="both"/>
              <w:rPr>
                <w:rFonts w:ascii="Trebuchet MS" w:eastAsia="Calibri" w:hAnsi="Trebuchet MS" w:cs="Times New Roman"/>
              </w:rPr>
            </w:pPr>
            <w:r w:rsidRPr="00E66D28">
              <w:rPr>
                <w:rFonts w:ascii="Trebuchet MS" w:eastAsia="Calibri" w:hAnsi="Trebuchet MS" w:cs="Times New Roman"/>
              </w:rPr>
              <w:t xml:space="preserve">Societate agricolă (înfiinţată în baza Legii nr. 36/1991) cu modificările şi completările ulterioare </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353301122"/>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752091245"/>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shd w:val="clear" w:color="auto" w:fill="auto"/>
          </w:tcPr>
          <w:p w:rsidR="00E66D28" w:rsidRPr="00E66D28" w:rsidDel="009E78C3" w:rsidRDefault="00E66D28" w:rsidP="00E66D28">
            <w:pPr>
              <w:tabs>
                <w:tab w:val="left" w:pos="270"/>
                <w:tab w:val="left" w:pos="450"/>
                <w:tab w:val="left" w:pos="630"/>
              </w:tabs>
              <w:ind w:left="-27"/>
              <w:jc w:val="both"/>
              <w:rPr>
                <w:rFonts w:ascii="Trebuchet MS" w:eastAsia="Calibri" w:hAnsi="Trebuchet MS" w:cs="Times New Roman"/>
              </w:rPr>
            </w:pPr>
            <w:r w:rsidRPr="00E66D28">
              <w:rPr>
                <w:rFonts w:ascii="Trebuchet MS" w:eastAsia="Calibri" w:hAnsi="Trebuchet MS" w:cs="Times New Roman"/>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469094083"/>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500736978"/>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rPr>
          <w:trHeight w:val="422"/>
        </w:trPr>
        <w:tc>
          <w:tcPr>
            <w:tcW w:w="8328" w:type="dxa"/>
            <w:shd w:val="clear" w:color="auto" w:fill="auto"/>
          </w:tcPr>
          <w:p w:rsidR="00E66D28" w:rsidRPr="00E66D28" w:rsidDel="009E78C3" w:rsidRDefault="00E66D28" w:rsidP="00E66D28">
            <w:pPr>
              <w:ind w:left="-27"/>
              <w:rPr>
                <w:rFonts w:ascii="Trebuchet MS" w:eastAsia="Calibri" w:hAnsi="Trebuchet MS" w:cs="Times New Roman"/>
              </w:rPr>
            </w:pPr>
            <w:r w:rsidRPr="00E66D28">
              <w:rPr>
                <w:rFonts w:ascii="Trebuchet MS" w:eastAsia="Calibri" w:hAnsi="Trebuchet MS" w:cs="Times New Roman"/>
              </w:rPr>
              <w:t>Cooperativă agricolă de grad 1 înfiinţată în baza Legii cooperației agricole nr. 566/2004, cu modificările și completările ulterioare</w:t>
            </w:r>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051920296"/>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1190132083"/>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rPr>
          <w:trHeight w:val="494"/>
        </w:trPr>
        <w:tc>
          <w:tcPr>
            <w:tcW w:w="8328" w:type="dxa"/>
          </w:tcPr>
          <w:p w:rsidR="00E66D28" w:rsidRPr="00E66D28" w:rsidRDefault="00E66D28" w:rsidP="00E66D28">
            <w:pPr>
              <w:tabs>
                <w:tab w:val="left" w:pos="0"/>
                <w:tab w:val="left" w:pos="990"/>
              </w:tabs>
              <w:jc w:val="both"/>
              <w:rPr>
                <w:rFonts w:ascii="Trebuchet MS" w:eastAsia="Calibri" w:hAnsi="Trebuchet MS" w:cs="Times New Roman"/>
                <w:b/>
              </w:rPr>
            </w:pPr>
            <w:r w:rsidRPr="00E66D28">
              <w:rPr>
                <w:rFonts w:ascii="Trebuchet MS" w:eastAsia="Calibri" w:hAnsi="Trebuchet MS" w:cs="Times New Roman"/>
                <w:b/>
              </w:rPr>
              <w:t>Documente verificate:</w:t>
            </w:r>
          </w:p>
          <w:p w:rsidR="00E66D28" w:rsidRPr="00E66D28" w:rsidRDefault="00E66D28" w:rsidP="00E66D28">
            <w:pPr>
              <w:tabs>
                <w:tab w:val="left" w:pos="360"/>
              </w:tabs>
              <w:jc w:val="both"/>
              <w:rPr>
                <w:rFonts w:ascii="Trebuchet MS" w:eastAsia="Calibri" w:hAnsi="Trebuchet MS" w:cs="Calibri"/>
              </w:rPr>
            </w:pPr>
            <w:r>
              <w:rPr>
                <w:rFonts w:ascii="Trebuchet MS" w:eastAsia="Calibri" w:hAnsi="Trebuchet MS" w:cs="Calibri"/>
                <w:b/>
              </w:rPr>
              <w:t xml:space="preserve">Fișa Măsurii </w:t>
            </w:r>
            <w:r w:rsidR="003B79F9">
              <w:rPr>
                <w:rFonts w:ascii="Trebuchet MS" w:eastAsia="Calibri" w:hAnsi="Trebuchet MS" w:cs="Calibri"/>
                <w:b/>
              </w:rPr>
              <w:t>3.1/6A</w:t>
            </w:r>
            <w:r w:rsidRPr="00E66D28">
              <w:rPr>
                <w:rFonts w:ascii="Trebuchet MS" w:eastAsia="Calibri" w:hAnsi="Trebuchet MS" w:cs="Calibri"/>
                <w:b/>
              </w:rPr>
              <w:t xml:space="preserve">, </w:t>
            </w:r>
            <w:r w:rsidRPr="00E66D28">
              <w:rPr>
                <w:rFonts w:ascii="Trebuchet MS" w:eastAsia="Calibri" w:hAnsi="Trebuchet MS" w:cs="Calibri"/>
              </w:rPr>
              <w:t xml:space="preserve">Planul de Afaceri, Cererea de finantare, Situatii financiare/ Declaratie </w:t>
            </w:r>
            <w:r w:rsidRPr="00E66D28">
              <w:rPr>
                <w:rFonts w:ascii="Trebuchet MS" w:eastAsia="Calibri" w:hAnsi="Trebuchet MS" w:cs="Calibri"/>
                <w:b/>
                <w:lang w:bidi="en-US"/>
              </w:rPr>
              <w:t>privind veniturile realizate din România - Formularul</w:t>
            </w:r>
            <w:r w:rsidRPr="00E66D28">
              <w:rPr>
                <w:rFonts w:ascii="Trebuchet MS" w:eastAsia="Calibri" w:hAnsi="Trebuchet MS" w:cs="Calibri"/>
              </w:rPr>
              <w:t xml:space="preserve"> 200/ </w:t>
            </w:r>
            <w:r w:rsidRPr="00E66D28">
              <w:rPr>
                <w:rFonts w:ascii="Trebuchet MS" w:eastAsia="Calibri" w:hAnsi="Trebuchet MS" w:cs="Calibri"/>
                <w:b/>
              </w:rPr>
              <w:t>Declaratie</w:t>
            </w:r>
            <w:r w:rsidRPr="00E66D28">
              <w:rPr>
                <w:rFonts w:ascii="Trebuchet MS" w:eastAsia="Calibri" w:hAnsi="Trebuchet MS" w:cs="Calibri"/>
              </w:rPr>
              <w:t xml:space="preserve"> </w:t>
            </w:r>
            <w:r w:rsidRPr="00E66D28">
              <w:rPr>
                <w:rFonts w:ascii="Trebuchet MS" w:eastAsia="Calibri" w:hAnsi="Trebuchet MS" w:cs="Calibri"/>
                <w:b/>
              </w:rPr>
              <w:t>privind veniturile din activitati agricole -</w:t>
            </w:r>
            <w:r w:rsidRPr="00E66D28">
              <w:rPr>
                <w:rFonts w:ascii="Trebuchet MS" w:eastAsia="Calibri" w:hAnsi="Trebuchet MS" w:cs="Calibri"/>
              </w:rPr>
              <w:t xml:space="preserve"> </w:t>
            </w:r>
            <w:r w:rsidRPr="00E66D28">
              <w:rPr>
                <w:rFonts w:ascii="Trebuchet MS" w:eastAsia="Calibri" w:hAnsi="Trebuchet MS" w:cs="Calibri"/>
                <w:b/>
                <w:lang w:bidi="en-US"/>
              </w:rPr>
              <w:t>Formularul</w:t>
            </w:r>
            <w:r w:rsidRPr="00E66D28">
              <w:rPr>
                <w:rFonts w:ascii="Trebuchet MS" w:eastAsia="Calibri" w:hAnsi="Trebuchet MS" w:cs="Calibri"/>
              </w:rPr>
              <w:t xml:space="preserve"> 221</w:t>
            </w:r>
            <w:r w:rsidRPr="00E66D28">
              <w:rPr>
                <w:rFonts w:ascii="Trebuchet MS" w:eastAsia="Calibri" w:hAnsi="Trebuchet MS" w:cs="Calibri"/>
                <w:b/>
              </w:rPr>
              <w:t>/</w:t>
            </w:r>
            <w:r w:rsidR="00E1612A">
              <w:t xml:space="preserve"> </w:t>
            </w:r>
            <w:r w:rsidR="00E1612A" w:rsidRPr="00E1612A">
              <w:rPr>
                <w:rFonts w:ascii="Trebuchet MS" w:eastAsia="Calibri" w:hAnsi="Trebuchet MS" w:cs="Calibri"/>
                <w:b/>
              </w:rPr>
              <w:t>Declarația unică privind impozitul pe venit și contribuțiile sociale datorate de persoanele fizice</w:t>
            </w:r>
            <w:r w:rsidR="00E1612A">
              <w:rPr>
                <w:rFonts w:ascii="Trebuchet MS" w:eastAsia="Calibri" w:hAnsi="Trebuchet MS" w:cs="Calibri"/>
                <w:b/>
              </w:rPr>
              <w:t>/</w:t>
            </w:r>
            <w:r w:rsidR="002E08A9">
              <w:t xml:space="preserve"> </w:t>
            </w:r>
            <w:r w:rsidR="002E08A9" w:rsidRPr="002E08A9">
              <w:rPr>
                <w:rFonts w:ascii="Trebuchet MS" w:eastAsia="Calibri" w:hAnsi="Trebuchet MS" w:cs="Calibri"/>
                <w:b/>
              </w:rPr>
              <w:t>Declarația de inactivitate înregistrată la Administraţia Financiară</w:t>
            </w:r>
          </w:p>
          <w:p w:rsidR="00E66D28" w:rsidRPr="00E66D28" w:rsidRDefault="00E66D28" w:rsidP="00E66D28">
            <w:pPr>
              <w:tabs>
                <w:tab w:val="left" w:pos="360"/>
              </w:tabs>
              <w:jc w:val="both"/>
              <w:rPr>
                <w:rFonts w:ascii="Trebuchet MS" w:eastAsia="Calibri" w:hAnsi="Trebuchet MS" w:cs="Calibri"/>
              </w:rPr>
            </w:pPr>
            <w:r w:rsidRPr="00E66D28">
              <w:rPr>
                <w:rFonts w:ascii="Trebuchet MS" w:eastAsia="Calibri" w:hAnsi="Trebuchet MS" w:cs="Calibri"/>
              </w:rPr>
              <w:t>Documente care atestă forma de organizare a solicitantului.</w:t>
            </w:r>
          </w:p>
          <w:p w:rsidR="00E66D28" w:rsidRPr="00E66D28" w:rsidRDefault="00E66D28" w:rsidP="00E66D28">
            <w:pPr>
              <w:tabs>
                <w:tab w:val="left" w:pos="360"/>
              </w:tabs>
              <w:jc w:val="both"/>
              <w:rPr>
                <w:rFonts w:ascii="Trebuchet MS" w:eastAsia="Calibri" w:hAnsi="Trebuchet MS" w:cs="Calibri"/>
              </w:rPr>
            </w:pPr>
            <w:r w:rsidRPr="00E66D28">
              <w:rPr>
                <w:rFonts w:ascii="Trebuchet MS" w:eastAsia="Calibri" w:hAnsi="Trebuchet MS" w:cs="Calibri"/>
              </w:rPr>
              <w:t>Hotărâre judecătorească definitivă pronunţată pe baza actului de constituire și a statutului propriu în cazul Societăţilor agricole, însoțită de Statutul Societății agricole;</w:t>
            </w:r>
          </w:p>
          <w:p w:rsidR="00E66D28" w:rsidRPr="00E66D28" w:rsidRDefault="00E66D28" w:rsidP="00E66D28">
            <w:pPr>
              <w:tabs>
                <w:tab w:val="left" w:pos="360"/>
              </w:tabs>
              <w:jc w:val="both"/>
              <w:rPr>
                <w:rFonts w:ascii="Trebuchet MS" w:eastAsia="Calibri" w:hAnsi="Trebuchet MS" w:cs="Calibri"/>
              </w:rPr>
            </w:pPr>
            <w:r w:rsidRPr="00E66D28">
              <w:rPr>
                <w:rFonts w:ascii="Trebuchet MS" w:eastAsia="Calibri" w:hAnsi="Trebuchet MS" w:cs="Calibri"/>
              </w:rPr>
              <w:t>Act constitutiv pentru Societatea cooperativă agricolă.</w:t>
            </w:r>
          </w:p>
          <w:p w:rsidR="00E66D28" w:rsidRPr="00E66D28" w:rsidRDefault="00E66D28" w:rsidP="00E66D28">
            <w:pPr>
              <w:tabs>
                <w:tab w:val="left" w:pos="125"/>
                <w:tab w:val="left" w:pos="360"/>
              </w:tabs>
              <w:jc w:val="both"/>
              <w:rPr>
                <w:rFonts w:ascii="Trebuchet MS" w:eastAsia="Calibri" w:hAnsi="Trebuchet MS" w:cs="Calibri"/>
              </w:rPr>
            </w:pPr>
            <w:r w:rsidRPr="00E66D28">
              <w:rPr>
                <w:rFonts w:ascii="Trebuchet MS" w:eastAsia="Calibri" w:hAnsi="Trebuchet MS" w:cs="Calibri"/>
                <w:b/>
              </w:rPr>
              <w:t>Anexa 7</w:t>
            </w:r>
            <w:r w:rsidRPr="00E66D28">
              <w:rPr>
                <w:rFonts w:ascii="Trebuchet MS" w:eastAsia="Calibri" w:hAnsi="Trebuchet MS" w:cs="Calibri"/>
              </w:rPr>
              <w:t xml:space="preserve"> Lista  codurilor CAEN eligibile</w:t>
            </w:r>
            <w:r w:rsidR="00130B55">
              <w:rPr>
                <w:rFonts w:ascii="Trebuchet MS" w:eastAsia="Calibri" w:hAnsi="Trebuchet MS" w:cs="Calibri"/>
              </w:rPr>
              <w:t xml:space="preserve"> pentru finantare in cadrul M</w:t>
            </w:r>
            <w:r w:rsidR="003B79F9">
              <w:rPr>
                <w:rFonts w:ascii="Trebuchet MS" w:eastAsia="Calibri" w:hAnsi="Trebuchet MS" w:cs="Calibri"/>
              </w:rPr>
              <w:t>3.1/6A</w:t>
            </w:r>
          </w:p>
          <w:p w:rsidR="00E66D28" w:rsidRPr="00E66D28" w:rsidRDefault="00E66D28" w:rsidP="00E66D28">
            <w:pPr>
              <w:tabs>
                <w:tab w:val="left" w:pos="360"/>
              </w:tabs>
              <w:jc w:val="both"/>
              <w:rPr>
                <w:rFonts w:ascii="Trebuchet MS" w:eastAsia="Calibri" w:hAnsi="Trebuchet MS" w:cs="Calibri"/>
              </w:rPr>
            </w:pPr>
            <w:r w:rsidRPr="00E66D28">
              <w:rPr>
                <w:rFonts w:ascii="Trebuchet MS" w:eastAsia="Calibri" w:hAnsi="Trebuchet MS" w:cs="Calibri"/>
              </w:rPr>
              <w:t xml:space="preserve">Declaratie privind incadrarea întreprinderii în categoria intreprinderilor mici și mijlocii </w:t>
            </w:r>
            <w:r w:rsidRPr="00E66D28">
              <w:rPr>
                <w:rFonts w:ascii="Trebuchet MS" w:eastAsia="Calibri" w:hAnsi="Trebuchet MS" w:cs="Calibri"/>
                <w:lang w:bidi="en-US"/>
              </w:rPr>
              <w:t>(Anexa 6.1 din Ghidul solicitantului)</w:t>
            </w:r>
          </w:p>
          <w:p w:rsidR="00E66D28" w:rsidRPr="00E66D28" w:rsidRDefault="00E66D28" w:rsidP="00E66D28">
            <w:pPr>
              <w:tabs>
                <w:tab w:val="left" w:pos="360"/>
              </w:tabs>
              <w:jc w:val="both"/>
              <w:rPr>
                <w:rFonts w:ascii="Trebuchet MS" w:eastAsia="Calibri" w:hAnsi="Trebuchet MS" w:cs="Calibri"/>
              </w:rPr>
            </w:pPr>
            <w:r w:rsidRPr="00E66D28">
              <w:rPr>
                <w:rFonts w:ascii="Trebuchet MS" w:eastAsia="Calibri" w:hAnsi="Trebuchet MS" w:cs="Calibri"/>
              </w:rPr>
              <w:t>Declaraţie pe propria răspundere a solicitantului privind neîncadrarea în</w:t>
            </w:r>
          </w:p>
          <w:p w:rsidR="00E66D28" w:rsidRDefault="00E66D28" w:rsidP="00E66D28">
            <w:pPr>
              <w:tabs>
                <w:tab w:val="left" w:pos="360"/>
              </w:tabs>
              <w:jc w:val="both"/>
              <w:rPr>
                <w:rFonts w:ascii="Trebuchet MS" w:eastAsia="Calibri" w:hAnsi="Trebuchet MS" w:cs="Calibri"/>
                <w:lang w:bidi="en-US"/>
              </w:rPr>
            </w:pPr>
            <w:r w:rsidRPr="00E66D28">
              <w:rPr>
                <w:rFonts w:ascii="Trebuchet MS" w:eastAsia="Calibri" w:hAnsi="Trebuchet MS" w:cs="Calibri"/>
              </w:rPr>
              <w:t>c</w:t>
            </w:r>
            <w:r w:rsidR="004A1BE6">
              <w:rPr>
                <w:rFonts w:ascii="Trebuchet MS" w:eastAsia="Calibri" w:hAnsi="Trebuchet MS" w:cs="Calibri"/>
              </w:rPr>
              <w:t xml:space="preserve">ategoria "firme in dificultate" </w:t>
            </w:r>
            <w:r w:rsidR="004A1BE6">
              <w:rPr>
                <w:rFonts w:ascii="Trebuchet MS" w:eastAsia="Calibri" w:hAnsi="Trebuchet MS" w:cs="Calibri"/>
                <w:lang w:bidi="en-US"/>
              </w:rPr>
              <w:t>(Anexa 6.3</w:t>
            </w:r>
            <w:r w:rsidR="004A1BE6" w:rsidRPr="00E66D28">
              <w:rPr>
                <w:rFonts w:ascii="Trebuchet MS" w:eastAsia="Calibri" w:hAnsi="Trebuchet MS" w:cs="Calibri"/>
                <w:lang w:bidi="en-US"/>
              </w:rPr>
              <w:t xml:space="preserve"> din Ghidul solicitantului)</w:t>
            </w:r>
          </w:p>
          <w:p w:rsidR="00977639" w:rsidRPr="00E66D28" w:rsidRDefault="00977639" w:rsidP="00977639">
            <w:pPr>
              <w:jc w:val="both"/>
              <w:rPr>
                <w:rFonts w:ascii="Trebuchet MS" w:eastAsia="Calibri" w:hAnsi="Trebuchet MS" w:cs="Calibri"/>
              </w:rPr>
            </w:pPr>
            <w:r w:rsidRPr="00E66D28">
              <w:rPr>
                <w:rFonts w:ascii="Trebuchet MS" w:eastAsia="Calibri" w:hAnsi="Trebuchet MS" w:cs="Calibri"/>
              </w:rPr>
              <w:t>Declarație întocmită și asumată prin semnătură de către un expert contabil</w:t>
            </w:r>
          </w:p>
        </w:tc>
        <w:tc>
          <w:tcPr>
            <w:tcW w:w="492" w:type="dxa"/>
          </w:tcPr>
          <w:p w:rsidR="00E66D28" w:rsidRPr="00E66D28" w:rsidRDefault="00E66D28" w:rsidP="00E66D28">
            <w:pPr>
              <w:tabs>
                <w:tab w:val="left" w:pos="0"/>
                <w:tab w:val="left" w:pos="990"/>
              </w:tabs>
              <w:ind w:right="-563"/>
              <w:jc w:val="both"/>
              <w:rPr>
                <w:rFonts w:ascii="Trebuchet MS" w:eastAsia="Calibri" w:hAnsi="Trebuchet MS" w:cs="Times New Roman"/>
                <w:b/>
              </w:rPr>
            </w:pPr>
          </w:p>
        </w:tc>
        <w:tc>
          <w:tcPr>
            <w:tcW w:w="535" w:type="dxa"/>
          </w:tcPr>
          <w:p w:rsidR="00E66D28" w:rsidRPr="00E66D28" w:rsidRDefault="00E66D28" w:rsidP="00E66D28">
            <w:pPr>
              <w:tabs>
                <w:tab w:val="left" w:pos="0"/>
                <w:tab w:val="left" w:pos="990"/>
              </w:tabs>
              <w:ind w:right="-563"/>
              <w:jc w:val="both"/>
              <w:rPr>
                <w:rFonts w:ascii="Trebuchet MS" w:eastAsia="Calibri" w:hAnsi="Trebuchet MS" w:cs="Times New Roman"/>
                <w:b/>
              </w:rPr>
            </w:pPr>
          </w:p>
        </w:tc>
        <w:tc>
          <w:tcPr>
            <w:tcW w:w="746" w:type="dxa"/>
            <w:shd w:val="clear" w:color="auto" w:fill="A6A6A6" w:themeFill="background1" w:themeFillShade="A6"/>
          </w:tcPr>
          <w:p w:rsidR="00E66D28" w:rsidRPr="00E66D28" w:rsidRDefault="00E66D28" w:rsidP="00E66D28">
            <w:pPr>
              <w:tabs>
                <w:tab w:val="left" w:pos="0"/>
                <w:tab w:val="left" w:pos="990"/>
              </w:tabs>
              <w:ind w:right="-563"/>
              <w:jc w:val="both"/>
              <w:rPr>
                <w:rFonts w:ascii="Trebuchet MS" w:eastAsia="Calibri" w:hAnsi="Trebuchet MS" w:cs="Times New Roman"/>
                <w:b/>
              </w:rPr>
            </w:pPr>
          </w:p>
        </w:tc>
      </w:tr>
      <w:tr w:rsidR="00E66D28" w:rsidRPr="00E66D28" w:rsidTr="00A93BBE">
        <w:tc>
          <w:tcPr>
            <w:tcW w:w="8328" w:type="dxa"/>
            <w:shd w:val="clear" w:color="auto" w:fill="A6A6A6" w:themeFill="background1" w:themeFillShade="A6"/>
          </w:tcPr>
          <w:p w:rsidR="00E66D28" w:rsidRPr="00E66D28" w:rsidRDefault="0068001C" w:rsidP="00E66D28">
            <w:pPr>
              <w:tabs>
                <w:tab w:val="left" w:pos="0"/>
                <w:tab w:val="left" w:pos="990"/>
              </w:tabs>
              <w:jc w:val="both"/>
              <w:rPr>
                <w:rFonts w:ascii="Trebuchet MS" w:eastAsia="Calibri" w:hAnsi="Trebuchet MS" w:cs="Times New Roman"/>
              </w:rPr>
            </w:pPr>
            <w:bookmarkStart w:id="2" w:name="_Hlk492202536"/>
            <w:r>
              <w:rPr>
                <w:rFonts w:ascii="Trebuchet MS" w:eastAsia="Calibri" w:hAnsi="Trebuchet MS" w:cs="Times New Roman"/>
                <w:b/>
              </w:rPr>
              <w:t>EG</w:t>
            </w:r>
            <w:r w:rsidR="00157EF5">
              <w:rPr>
                <w:rFonts w:ascii="Trebuchet MS" w:eastAsia="Calibri" w:hAnsi="Trebuchet MS" w:cs="Times New Roman"/>
                <w:b/>
              </w:rPr>
              <w:t>4. Solicitantul trebuie s</w:t>
            </w:r>
            <w:r w:rsidR="00E66D28" w:rsidRPr="00157EF5">
              <w:rPr>
                <w:rFonts w:ascii="Trebuchet MS" w:eastAsia="Calibri" w:hAnsi="Trebuchet MS" w:cs="Times New Roman"/>
                <w:b/>
                <w:shd w:val="clear" w:color="auto" w:fill="A6A6A6" w:themeFill="background1" w:themeFillShade="A6"/>
              </w:rPr>
              <w:t>ă prezinte un Plan de Afaceri pentru desfășurarea activităților non-agricole</w:t>
            </w:r>
            <w:bookmarkEnd w:id="2"/>
          </w:p>
        </w:tc>
        <w:tc>
          <w:tcPr>
            <w:tcW w:w="492"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259009937"/>
              </w:sdtPr>
              <w:sdtEndPr/>
              <w:sdtContent>
                <w:r w:rsidR="00E66D28" w:rsidRPr="00E66D28">
                  <w:rPr>
                    <w:rFonts w:ascii="MS Gothic" w:eastAsia="MS Gothic" w:hAnsi="MS Gothic" w:cs="MS Gothic" w:hint="eastAsia"/>
                    <w:b/>
                  </w:rPr>
                  <w:t>☐</w:t>
                </w:r>
              </w:sdtContent>
            </w:sdt>
          </w:p>
        </w:tc>
        <w:tc>
          <w:tcPr>
            <w:tcW w:w="535" w:type="dxa"/>
          </w:tcPr>
          <w:p w:rsidR="00E66D28" w:rsidRPr="00E66D28" w:rsidRDefault="005B70F1" w:rsidP="00E66D28">
            <w:pPr>
              <w:jc w:val="both"/>
              <w:rPr>
                <w:rFonts w:ascii="Trebuchet MS" w:eastAsia="Calibri" w:hAnsi="Trebuchet MS" w:cs="Times New Roman"/>
              </w:rPr>
            </w:pPr>
            <w:sdt>
              <w:sdtPr>
                <w:rPr>
                  <w:rFonts w:ascii="Trebuchet MS" w:eastAsia="Calibri" w:hAnsi="Trebuchet MS" w:cs="Times New Roman"/>
                  <w:b/>
                </w:rPr>
                <w:id w:val="259009938"/>
              </w:sdtPr>
              <w:sdtEndPr/>
              <w:sdtContent>
                <w:r w:rsidR="00E66D28" w:rsidRPr="00E66D28">
                  <w:rPr>
                    <w:rFonts w:ascii="MS Gothic" w:eastAsia="MS Gothic" w:hAnsi="MS Gothic" w:cs="MS Gothic" w:hint="eastAsia"/>
                    <w:b/>
                  </w:rPr>
                  <w:t>☐</w:t>
                </w:r>
              </w:sdtContent>
            </w:sdt>
          </w:p>
        </w:tc>
        <w:tc>
          <w:tcPr>
            <w:tcW w:w="746" w:type="dxa"/>
            <w:shd w:val="clear" w:color="auto" w:fill="A6A6A6" w:themeFill="background1" w:themeFillShade="A6"/>
          </w:tcPr>
          <w:p w:rsidR="00E66D28" w:rsidRPr="00E66D28" w:rsidRDefault="00E66D28" w:rsidP="00E66D28">
            <w:pPr>
              <w:jc w:val="both"/>
              <w:rPr>
                <w:rFonts w:ascii="Trebuchet MS" w:eastAsia="Calibri" w:hAnsi="Trebuchet MS" w:cs="Times New Roman"/>
              </w:rPr>
            </w:pPr>
          </w:p>
        </w:tc>
      </w:tr>
      <w:tr w:rsidR="00E66D28" w:rsidRPr="00E66D28" w:rsidTr="00A93BBE">
        <w:tc>
          <w:tcPr>
            <w:tcW w:w="8328" w:type="dxa"/>
          </w:tcPr>
          <w:p w:rsidR="00E66D28" w:rsidRPr="00E66D28" w:rsidRDefault="00E66D28" w:rsidP="00E66D28">
            <w:pPr>
              <w:tabs>
                <w:tab w:val="left" w:pos="0"/>
                <w:tab w:val="left" w:pos="990"/>
              </w:tabs>
              <w:jc w:val="both"/>
              <w:rPr>
                <w:rFonts w:ascii="Trebuchet MS" w:eastAsia="Calibri" w:hAnsi="Trebuchet MS" w:cs="Times New Roman"/>
              </w:rPr>
            </w:pPr>
            <w:r w:rsidRPr="00E66D28">
              <w:rPr>
                <w:rFonts w:ascii="Trebuchet MS" w:eastAsia="Calibri" w:hAnsi="Trebuchet MS" w:cs="Times New Roman"/>
                <w:b/>
              </w:rPr>
              <w:t>Documente verificate</w:t>
            </w:r>
            <w:r w:rsidRPr="00E66D28">
              <w:rPr>
                <w:rFonts w:ascii="Trebuchet MS" w:eastAsia="Calibri" w:hAnsi="Trebuchet MS" w:cs="Times New Roman"/>
              </w:rPr>
              <w:t>:</w:t>
            </w:r>
          </w:p>
          <w:p w:rsidR="00E66D28" w:rsidRPr="00CF17CF" w:rsidRDefault="00E66D28" w:rsidP="00E66D28">
            <w:pPr>
              <w:tabs>
                <w:tab w:val="left" w:pos="0"/>
                <w:tab w:val="left" w:pos="990"/>
              </w:tabs>
              <w:jc w:val="both"/>
              <w:rPr>
                <w:rFonts w:ascii="Trebuchet MS" w:eastAsia="Calibri" w:hAnsi="Trebuchet MS" w:cs="Calibri"/>
              </w:rPr>
            </w:pPr>
            <w:r w:rsidRPr="00E66D28">
              <w:rPr>
                <w:rFonts w:ascii="Trebuchet MS" w:eastAsia="Calibri" w:hAnsi="Trebuchet MS" w:cs="Times New Roman"/>
              </w:rPr>
              <w:t xml:space="preserve">Planul de afaceri, Cererea de finanțare, </w:t>
            </w:r>
            <w:r w:rsidRPr="00E66D28">
              <w:rPr>
                <w:rFonts w:ascii="Trebuchet MS" w:eastAsia="Calibri" w:hAnsi="Trebuchet MS" w:cs="Calibri"/>
              </w:rPr>
              <w:t>Anexa 7/Anexa 8 la Ghidul Solicitantului</w:t>
            </w:r>
          </w:p>
        </w:tc>
        <w:tc>
          <w:tcPr>
            <w:tcW w:w="492" w:type="dxa"/>
          </w:tcPr>
          <w:p w:rsidR="00E66D28" w:rsidRPr="00E66D28" w:rsidRDefault="00E66D28" w:rsidP="00E66D28">
            <w:pPr>
              <w:tabs>
                <w:tab w:val="left" w:pos="0"/>
                <w:tab w:val="left" w:pos="990"/>
              </w:tabs>
              <w:ind w:right="-563"/>
              <w:jc w:val="both"/>
              <w:rPr>
                <w:rFonts w:ascii="Trebuchet MS" w:eastAsia="Calibri" w:hAnsi="Trebuchet MS" w:cs="Times New Roman"/>
                <w:b/>
              </w:rPr>
            </w:pPr>
          </w:p>
        </w:tc>
        <w:tc>
          <w:tcPr>
            <w:tcW w:w="535" w:type="dxa"/>
          </w:tcPr>
          <w:p w:rsidR="00E66D28" w:rsidRPr="00E66D28" w:rsidRDefault="00E66D28" w:rsidP="00E66D28">
            <w:pPr>
              <w:tabs>
                <w:tab w:val="left" w:pos="0"/>
                <w:tab w:val="left" w:pos="990"/>
              </w:tabs>
              <w:ind w:right="-563"/>
              <w:jc w:val="both"/>
              <w:rPr>
                <w:rFonts w:ascii="Trebuchet MS" w:eastAsia="Calibri" w:hAnsi="Trebuchet MS" w:cs="Times New Roman"/>
                <w:b/>
              </w:rPr>
            </w:pPr>
          </w:p>
        </w:tc>
        <w:tc>
          <w:tcPr>
            <w:tcW w:w="746" w:type="dxa"/>
            <w:shd w:val="clear" w:color="auto" w:fill="A6A6A6" w:themeFill="background1" w:themeFillShade="A6"/>
          </w:tcPr>
          <w:p w:rsidR="00E66D28" w:rsidRPr="00E66D28" w:rsidRDefault="00E66D28" w:rsidP="00E66D28">
            <w:pPr>
              <w:tabs>
                <w:tab w:val="left" w:pos="0"/>
                <w:tab w:val="left" w:pos="990"/>
              </w:tabs>
              <w:ind w:right="-563"/>
              <w:jc w:val="both"/>
              <w:rPr>
                <w:rFonts w:ascii="Trebuchet MS" w:eastAsia="Calibri" w:hAnsi="Trebuchet MS" w:cs="Times New Roman"/>
                <w:b/>
              </w:rPr>
            </w:pPr>
          </w:p>
        </w:tc>
      </w:tr>
      <w:tr w:rsidR="00157EF5" w:rsidRPr="00E66D28" w:rsidTr="00A93BBE">
        <w:tc>
          <w:tcPr>
            <w:tcW w:w="8328" w:type="dxa"/>
            <w:shd w:val="clear" w:color="auto" w:fill="A6A6A6" w:themeFill="background1" w:themeFillShade="A6"/>
          </w:tcPr>
          <w:p w:rsidR="00157EF5" w:rsidRPr="00E66D28" w:rsidRDefault="00157EF5" w:rsidP="00157EF5">
            <w:pPr>
              <w:jc w:val="both"/>
              <w:rPr>
                <w:rFonts w:ascii="Trebuchet MS" w:eastAsia="Calibri" w:hAnsi="Trebuchet MS" w:cs="Times New Roman"/>
                <w:b/>
              </w:rPr>
            </w:pPr>
            <w:r>
              <w:rPr>
                <w:rFonts w:ascii="Trebuchet MS" w:eastAsia="Calibri" w:hAnsi="Trebuchet MS" w:cs="Times New Roman"/>
                <w:b/>
              </w:rPr>
              <w:t>EG5</w:t>
            </w:r>
            <w:r w:rsidR="00A2412A">
              <w:rPr>
                <w:rFonts w:ascii="Trebuchet MS" w:eastAsia="Calibri" w:hAnsi="Trebuchet MS" w:cs="Times New Roman"/>
                <w:b/>
              </w:rPr>
              <w:t xml:space="preserve">. </w:t>
            </w:r>
            <w:r w:rsidRPr="00E66D28">
              <w:rPr>
                <w:rFonts w:ascii="Trebuchet MS" w:eastAsia="Calibri" w:hAnsi="Trebuchet MS" w:cs="Times New Roman"/>
                <w:b/>
              </w:rPr>
              <w:t xml:space="preserve">Implementarea Planului de Afaceri trebuie să înceapă în termen de cel mult 9 luni de la data deciziei de acordare a sprijinului </w:t>
            </w:r>
          </w:p>
        </w:tc>
        <w:tc>
          <w:tcPr>
            <w:tcW w:w="492" w:type="dxa"/>
          </w:tcPr>
          <w:p w:rsidR="00157EF5" w:rsidRPr="00E66D28" w:rsidRDefault="005B70F1" w:rsidP="00157EF5">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75317611"/>
              </w:sdtPr>
              <w:sdtEndPr/>
              <w:sdtContent>
                <w:r w:rsidR="00157EF5" w:rsidRPr="00E66D28">
                  <w:rPr>
                    <w:rFonts w:ascii="MS Gothic" w:eastAsia="MS Gothic" w:hAnsi="MS Gothic" w:cs="MS Gothic" w:hint="eastAsia"/>
                    <w:bCs/>
                    <w:lang w:eastAsia="fr-FR"/>
                  </w:rPr>
                  <w:t>☐</w:t>
                </w:r>
              </w:sdtContent>
            </w:sdt>
          </w:p>
        </w:tc>
        <w:tc>
          <w:tcPr>
            <w:tcW w:w="535" w:type="dxa"/>
          </w:tcPr>
          <w:p w:rsidR="00157EF5" w:rsidRPr="00E66D28" w:rsidRDefault="005B70F1" w:rsidP="00157EF5">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259678740"/>
              </w:sdtPr>
              <w:sdtEndPr/>
              <w:sdtContent>
                <w:r w:rsidR="00157EF5" w:rsidRPr="00E66D28">
                  <w:rPr>
                    <w:rFonts w:ascii="MS Gothic" w:eastAsia="MS Gothic" w:hAnsi="MS Gothic" w:cs="MS Gothic" w:hint="eastAsia"/>
                    <w:bCs/>
                    <w:lang w:eastAsia="fr-FR"/>
                  </w:rPr>
                  <w:t>☐</w:t>
                </w:r>
              </w:sdtContent>
            </w:sdt>
          </w:p>
        </w:tc>
        <w:tc>
          <w:tcPr>
            <w:tcW w:w="746" w:type="dxa"/>
            <w:shd w:val="clear" w:color="auto" w:fill="A6A6A6" w:themeFill="background1" w:themeFillShade="A6"/>
          </w:tcPr>
          <w:p w:rsidR="00157EF5" w:rsidRPr="00E66D28" w:rsidRDefault="00157EF5" w:rsidP="00157EF5">
            <w:pPr>
              <w:tabs>
                <w:tab w:val="left" w:pos="0"/>
                <w:tab w:val="left" w:pos="990"/>
              </w:tabs>
              <w:ind w:right="-563"/>
              <w:jc w:val="both"/>
              <w:rPr>
                <w:rFonts w:ascii="Trebuchet MS" w:eastAsia="Calibri" w:hAnsi="Trebuchet MS" w:cs="Times New Roman"/>
                <w:b/>
              </w:rPr>
            </w:pPr>
          </w:p>
        </w:tc>
      </w:tr>
      <w:tr w:rsidR="00157EF5" w:rsidRPr="00E66D28" w:rsidTr="00A93BBE">
        <w:tc>
          <w:tcPr>
            <w:tcW w:w="8328" w:type="dxa"/>
          </w:tcPr>
          <w:p w:rsidR="00157EF5" w:rsidRPr="00E66D28" w:rsidRDefault="00157EF5" w:rsidP="00157EF5">
            <w:pPr>
              <w:tabs>
                <w:tab w:val="left" w:pos="0"/>
                <w:tab w:val="left" w:pos="990"/>
              </w:tabs>
              <w:jc w:val="both"/>
              <w:rPr>
                <w:rFonts w:ascii="Trebuchet MS" w:eastAsia="Calibri" w:hAnsi="Trebuchet MS" w:cs="Times New Roman"/>
                <w:b/>
              </w:rPr>
            </w:pPr>
            <w:r w:rsidRPr="00E66D28">
              <w:rPr>
                <w:rFonts w:ascii="Trebuchet MS" w:eastAsia="Calibri" w:hAnsi="Trebuchet MS" w:cs="Times New Roman"/>
                <w:b/>
              </w:rPr>
              <w:t>Documente verificate:</w:t>
            </w:r>
          </w:p>
          <w:p w:rsidR="00157EF5" w:rsidRPr="00E66D28" w:rsidRDefault="00157EF5" w:rsidP="00157EF5">
            <w:pPr>
              <w:tabs>
                <w:tab w:val="left" w:pos="0"/>
                <w:tab w:val="left" w:pos="990"/>
              </w:tabs>
              <w:jc w:val="both"/>
              <w:rPr>
                <w:rFonts w:ascii="Trebuchet MS" w:eastAsia="Calibri" w:hAnsi="Trebuchet MS" w:cs="Times New Roman"/>
              </w:rPr>
            </w:pPr>
            <w:r w:rsidRPr="00E66D28">
              <w:rPr>
                <w:rFonts w:ascii="Trebuchet MS" w:eastAsia="Calibri" w:hAnsi="Trebuchet MS" w:cs="Times New Roman"/>
              </w:rPr>
              <w:t>Planul de afaceri, Cererea de finanțare.</w:t>
            </w:r>
          </w:p>
        </w:tc>
        <w:tc>
          <w:tcPr>
            <w:tcW w:w="492" w:type="dxa"/>
          </w:tcPr>
          <w:p w:rsidR="00157EF5" w:rsidRPr="00E66D28" w:rsidRDefault="00157EF5" w:rsidP="00157EF5">
            <w:pPr>
              <w:tabs>
                <w:tab w:val="left" w:pos="0"/>
                <w:tab w:val="left" w:pos="990"/>
              </w:tabs>
              <w:ind w:right="-563"/>
              <w:jc w:val="both"/>
              <w:rPr>
                <w:rFonts w:ascii="Trebuchet MS" w:eastAsia="Calibri" w:hAnsi="Trebuchet MS" w:cs="Times New Roman"/>
                <w:b/>
              </w:rPr>
            </w:pPr>
          </w:p>
        </w:tc>
        <w:tc>
          <w:tcPr>
            <w:tcW w:w="535" w:type="dxa"/>
          </w:tcPr>
          <w:p w:rsidR="00157EF5" w:rsidRPr="00E66D28" w:rsidRDefault="00157EF5" w:rsidP="00157EF5">
            <w:pPr>
              <w:tabs>
                <w:tab w:val="left" w:pos="0"/>
                <w:tab w:val="left" w:pos="990"/>
              </w:tabs>
              <w:ind w:right="-563"/>
              <w:jc w:val="both"/>
              <w:rPr>
                <w:rFonts w:ascii="Trebuchet MS" w:eastAsia="Calibri" w:hAnsi="Trebuchet MS" w:cs="Times New Roman"/>
                <w:b/>
              </w:rPr>
            </w:pPr>
          </w:p>
        </w:tc>
        <w:tc>
          <w:tcPr>
            <w:tcW w:w="746" w:type="dxa"/>
            <w:shd w:val="clear" w:color="auto" w:fill="A6A6A6" w:themeFill="background1" w:themeFillShade="A6"/>
          </w:tcPr>
          <w:p w:rsidR="00157EF5" w:rsidRPr="00E66D28" w:rsidRDefault="00157EF5" w:rsidP="00157EF5">
            <w:pPr>
              <w:tabs>
                <w:tab w:val="left" w:pos="0"/>
                <w:tab w:val="left" w:pos="990"/>
              </w:tabs>
              <w:ind w:right="-563"/>
              <w:jc w:val="both"/>
              <w:rPr>
                <w:rFonts w:ascii="Trebuchet MS" w:eastAsia="Calibri" w:hAnsi="Trebuchet MS" w:cs="Times New Roman"/>
                <w:b/>
              </w:rPr>
            </w:pPr>
          </w:p>
        </w:tc>
      </w:tr>
      <w:tr w:rsidR="00157EF5" w:rsidRPr="00E66D28" w:rsidTr="00A93BBE">
        <w:tc>
          <w:tcPr>
            <w:tcW w:w="8328" w:type="dxa"/>
            <w:shd w:val="clear" w:color="auto" w:fill="A6A6A6" w:themeFill="background1" w:themeFillShade="A6"/>
          </w:tcPr>
          <w:p w:rsidR="00157EF5" w:rsidRPr="00E66D28" w:rsidRDefault="00157EF5" w:rsidP="00157EF5">
            <w:pPr>
              <w:autoSpaceDE w:val="0"/>
              <w:autoSpaceDN w:val="0"/>
              <w:adjustRightInd w:val="0"/>
              <w:jc w:val="both"/>
              <w:rPr>
                <w:rFonts w:ascii="Trebuchet MS" w:eastAsia="Calibri" w:hAnsi="Trebuchet MS" w:cs="Trebuchet MS"/>
                <w:b/>
                <w:noProof/>
              </w:rPr>
            </w:pPr>
            <w:r w:rsidRPr="0068001C">
              <w:rPr>
                <w:rFonts w:ascii="Trebuchet MS" w:eastAsia="Times New Roman" w:hAnsi="Trebuchet MS" w:cs="Times New Roman"/>
                <w:b/>
              </w:rPr>
              <w:t>EG</w:t>
            </w:r>
            <w:r>
              <w:rPr>
                <w:rFonts w:ascii="Trebuchet MS" w:eastAsia="Times New Roman" w:hAnsi="Trebuchet MS" w:cs="Times New Roman"/>
                <w:b/>
              </w:rPr>
              <w:t>6</w:t>
            </w:r>
            <w:r w:rsidR="00A2412A">
              <w:rPr>
                <w:rFonts w:ascii="Trebuchet MS" w:eastAsia="Times New Roman" w:hAnsi="Trebuchet MS" w:cs="Times New Roman"/>
                <w:b/>
              </w:rPr>
              <w:t>.</w:t>
            </w:r>
            <w:r w:rsidRPr="0068001C">
              <w:rPr>
                <w:rFonts w:ascii="Trebuchet MS" w:eastAsia="Times New Roman" w:hAnsi="Trebuchet MS" w:cs="Times New Roman"/>
                <w:b/>
              </w:rPr>
              <w:t xml:space="preserve">Înaintea solicitării celei de-a doua tranșe de plată, solicitantul face dovada desfășurării activităților comerciale prin producția comercializată sau prin activitățile prestate, în procent de minimum </w:t>
            </w:r>
            <w:r>
              <w:rPr>
                <w:rFonts w:ascii="Trebuchet MS" w:eastAsia="Times New Roman" w:hAnsi="Trebuchet MS" w:cs="Times New Roman"/>
                <w:b/>
              </w:rPr>
              <w:t>10</w:t>
            </w:r>
            <w:r w:rsidRPr="0068001C">
              <w:rPr>
                <w:rFonts w:ascii="Trebuchet MS" w:eastAsia="Times New Roman" w:hAnsi="Trebuchet MS" w:cs="Times New Roman"/>
                <w:b/>
              </w:rPr>
              <w:t>% din valoarea primei tranșe de plată (cerința va fi verificată în momentul finalizării implementării planului de afaceri)</w:t>
            </w:r>
          </w:p>
        </w:tc>
        <w:tc>
          <w:tcPr>
            <w:tcW w:w="492" w:type="dxa"/>
          </w:tcPr>
          <w:p w:rsidR="00157EF5" w:rsidRPr="00E66D28" w:rsidRDefault="005B70F1" w:rsidP="00157EF5">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238906605"/>
              </w:sdtPr>
              <w:sdtEndPr/>
              <w:sdtContent>
                <w:r w:rsidR="00157EF5" w:rsidRPr="00E66D28">
                  <w:rPr>
                    <w:rFonts w:ascii="MS Gothic" w:eastAsia="MS Gothic" w:hAnsi="MS Gothic" w:cs="MS Gothic" w:hint="eastAsia"/>
                    <w:bCs/>
                    <w:lang w:eastAsia="fr-FR"/>
                  </w:rPr>
                  <w:t>☐</w:t>
                </w:r>
              </w:sdtContent>
            </w:sdt>
          </w:p>
        </w:tc>
        <w:tc>
          <w:tcPr>
            <w:tcW w:w="535" w:type="dxa"/>
          </w:tcPr>
          <w:p w:rsidR="00157EF5" w:rsidRPr="00E66D28" w:rsidRDefault="005B70F1" w:rsidP="00157EF5">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765259748"/>
              </w:sdtPr>
              <w:sdtEndPr/>
              <w:sdtContent>
                <w:r w:rsidR="00157EF5" w:rsidRPr="00E66D28">
                  <w:rPr>
                    <w:rFonts w:ascii="MS Gothic" w:eastAsia="MS Gothic" w:hAnsi="MS Gothic" w:cs="MS Gothic" w:hint="eastAsia"/>
                    <w:bCs/>
                    <w:lang w:eastAsia="fr-FR"/>
                  </w:rPr>
                  <w:t>☐</w:t>
                </w:r>
              </w:sdtContent>
            </w:sdt>
          </w:p>
        </w:tc>
        <w:tc>
          <w:tcPr>
            <w:tcW w:w="746" w:type="dxa"/>
            <w:shd w:val="clear" w:color="auto" w:fill="A6A6A6" w:themeFill="background1" w:themeFillShade="A6"/>
          </w:tcPr>
          <w:p w:rsidR="00157EF5" w:rsidRPr="00E66D28" w:rsidRDefault="00157EF5" w:rsidP="00157EF5">
            <w:pPr>
              <w:tabs>
                <w:tab w:val="left" w:pos="0"/>
                <w:tab w:val="left" w:pos="990"/>
              </w:tabs>
              <w:ind w:right="-563"/>
              <w:jc w:val="both"/>
              <w:rPr>
                <w:rFonts w:ascii="Trebuchet MS" w:eastAsia="Calibri" w:hAnsi="Trebuchet MS" w:cs="Times New Roman"/>
                <w:b/>
              </w:rPr>
            </w:pPr>
          </w:p>
        </w:tc>
      </w:tr>
      <w:tr w:rsidR="00157EF5" w:rsidRPr="00E66D28" w:rsidTr="00A93BBE">
        <w:tc>
          <w:tcPr>
            <w:tcW w:w="8328" w:type="dxa"/>
          </w:tcPr>
          <w:p w:rsidR="00157EF5" w:rsidRPr="000B5379" w:rsidRDefault="00157EF5" w:rsidP="00157EF5">
            <w:pPr>
              <w:tabs>
                <w:tab w:val="left" w:pos="0"/>
                <w:tab w:val="left" w:pos="990"/>
              </w:tabs>
              <w:jc w:val="both"/>
              <w:rPr>
                <w:rFonts w:ascii="Trebuchet MS" w:eastAsia="Calibri" w:hAnsi="Trebuchet MS" w:cs="Times New Roman"/>
                <w:b/>
              </w:rPr>
            </w:pPr>
            <w:r w:rsidRPr="000B5379">
              <w:rPr>
                <w:rFonts w:ascii="Trebuchet MS" w:eastAsia="Calibri" w:hAnsi="Trebuchet MS" w:cs="Times New Roman"/>
                <w:b/>
              </w:rPr>
              <w:t xml:space="preserve">Documente verificate: </w:t>
            </w:r>
          </w:p>
          <w:p w:rsidR="00157EF5" w:rsidRPr="00E66D28" w:rsidRDefault="00157EF5" w:rsidP="00157EF5">
            <w:pPr>
              <w:tabs>
                <w:tab w:val="left" w:pos="0"/>
                <w:tab w:val="left" w:pos="990"/>
              </w:tabs>
              <w:jc w:val="both"/>
              <w:rPr>
                <w:rFonts w:ascii="Trebuchet MS" w:eastAsia="Calibri" w:hAnsi="Trebuchet MS" w:cs="Times New Roman"/>
              </w:rPr>
            </w:pPr>
            <w:r w:rsidRPr="00E66D28">
              <w:rPr>
                <w:rFonts w:ascii="Trebuchet MS" w:eastAsia="Calibri" w:hAnsi="Trebuchet MS" w:cs="Times New Roman"/>
              </w:rPr>
              <w:t>Planul de afaceri, Cererea de finanțare</w:t>
            </w:r>
          </w:p>
        </w:tc>
        <w:tc>
          <w:tcPr>
            <w:tcW w:w="492" w:type="dxa"/>
          </w:tcPr>
          <w:p w:rsidR="00157EF5" w:rsidRPr="00E66D28" w:rsidRDefault="00157EF5" w:rsidP="00157EF5">
            <w:pPr>
              <w:tabs>
                <w:tab w:val="left" w:pos="0"/>
                <w:tab w:val="left" w:pos="990"/>
              </w:tabs>
              <w:ind w:right="-563"/>
              <w:jc w:val="both"/>
              <w:rPr>
                <w:rFonts w:ascii="Trebuchet MS" w:eastAsia="Times New Roman" w:hAnsi="Trebuchet MS" w:cs="Times New Roman"/>
                <w:bCs/>
                <w:lang w:eastAsia="fr-FR"/>
              </w:rPr>
            </w:pPr>
          </w:p>
        </w:tc>
        <w:tc>
          <w:tcPr>
            <w:tcW w:w="535" w:type="dxa"/>
          </w:tcPr>
          <w:p w:rsidR="00157EF5" w:rsidRPr="00E66D28" w:rsidRDefault="00157EF5" w:rsidP="00157EF5">
            <w:pPr>
              <w:tabs>
                <w:tab w:val="left" w:pos="0"/>
                <w:tab w:val="left" w:pos="990"/>
              </w:tabs>
              <w:ind w:right="-563"/>
              <w:jc w:val="both"/>
              <w:rPr>
                <w:rFonts w:ascii="Trebuchet MS" w:eastAsia="Times New Roman" w:hAnsi="Trebuchet MS" w:cs="Times New Roman"/>
                <w:bCs/>
                <w:lang w:eastAsia="fr-FR"/>
              </w:rPr>
            </w:pPr>
          </w:p>
        </w:tc>
        <w:tc>
          <w:tcPr>
            <w:tcW w:w="746" w:type="dxa"/>
            <w:shd w:val="clear" w:color="auto" w:fill="A6A6A6" w:themeFill="background1" w:themeFillShade="A6"/>
          </w:tcPr>
          <w:p w:rsidR="00157EF5" w:rsidRPr="00E66D28" w:rsidRDefault="00157EF5" w:rsidP="00157EF5">
            <w:pPr>
              <w:tabs>
                <w:tab w:val="left" w:pos="0"/>
                <w:tab w:val="left" w:pos="990"/>
              </w:tabs>
              <w:ind w:right="-563"/>
              <w:jc w:val="both"/>
              <w:rPr>
                <w:rFonts w:ascii="Trebuchet MS" w:eastAsia="Calibri" w:hAnsi="Trebuchet MS" w:cs="Times New Roman"/>
                <w:b/>
              </w:rPr>
            </w:pPr>
          </w:p>
        </w:tc>
      </w:tr>
      <w:tr w:rsidR="00157EF5" w:rsidRPr="00E66D28" w:rsidTr="00A93BBE">
        <w:tc>
          <w:tcPr>
            <w:tcW w:w="8328" w:type="dxa"/>
            <w:shd w:val="clear" w:color="auto" w:fill="A6A6A6" w:themeFill="background1" w:themeFillShade="A6"/>
          </w:tcPr>
          <w:p w:rsidR="00157EF5" w:rsidRPr="000B5379" w:rsidRDefault="00157EF5" w:rsidP="00157EF5">
            <w:pPr>
              <w:tabs>
                <w:tab w:val="left" w:pos="0"/>
                <w:tab w:val="left" w:pos="990"/>
              </w:tabs>
              <w:jc w:val="both"/>
              <w:rPr>
                <w:rFonts w:ascii="Trebuchet MS" w:eastAsia="Calibri" w:hAnsi="Trebuchet MS" w:cs="Times New Roman"/>
                <w:b/>
              </w:rPr>
            </w:pPr>
            <w:r>
              <w:rPr>
                <w:rFonts w:ascii="Trebuchet MS" w:eastAsia="Calibri" w:hAnsi="Trebuchet MS" w:cs="Times New Roman"/>
                <w:b/>
              </w:rPr>
              <w:t>EG7</w:t>
            </w:r>
            <w:r w:rsidR="00A2412A">
              <w:rPr>
                <w:rFonts w:ascii="Trebuchet MS" w:eastAsia="Calibri" w:hAnsi="Trebuchet MS" w:cs="Times New Roman"/>
                <w:b/>
              </w:rPr>
              <w:t xml:space="preserve">. </w:t>
            </w:r>
            <w:r w:rsidRPr="00157EF5">
              <w:rPr>
                <w:rFonts w:ascii="Trebuchet MS" w:eastAsia="Calibri" w:hAnsi="Trebuchet MS" w:cs="Times New Roman"/>
                <w:b/>
              </w:rPr>
              <w:t>Solicitantul va crea cel puțin un loc de muncă nou prin investiția propusă;</w:t>
            </w:r>
          </w:p>
        </w:tc>
        <w:tc>
          <w:tcPr>
            <w:tcW w:w="492" w:type="dxa"/>
          </w:tcPr>
          <w:p w:rsidR="00157EF5" w:rsidRPr="00E66D28" w:rsidRDefault="005B70F1" w:rsidP="00157EF5">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335606658"/>
              </w:sdtPr>
              <w:sdtEndPr/>
              <w:sdtContent>
                <w:r w:rsidR="00157EF5" w:rsidRPr="00E66D28">
                  <w:rPr>
                    <w:rFonts w:ascii="MS Gothic" w:eastAsia="MS Gothic" w:hAnsi="MS Gothic" w:cs="MS Gothic" w:hint="eastAsia"/>
                    <w:bCs/>
                    <w:lang w:eastAsia="fr-FR"/>
                  </w:rPr>
                  <w:t>☐</w:t>
                </w:r>
              </w:sdtContent>
            </w:sdt>
          </w:p>
        </w:tc>
        <w:tc>
          <w:tcPr>
            <w:tcW w:w="535" w:type="dxa"/>
          </w:tcPr>
          <w:p w:rsidR="00157EF5" w:rsidRPr="00E66D28" w:rsidRDefault="005B70F1" w:rsidP="00157EF5">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592908887"/>
              </w:sdtPr>
              <w:sdtEndPr/>
              <w:sdtContent>
                <w:r w:rsidR="00157EF5" w:rsidRPr="00E66D28">
                  <w:rPr>
                    <w:rFonts w:ascii="MS Gothic" w:eastAsia="MS Gothic" w:hAnsi="MS Gothic" w:cs="MS Gothic" w:hint="eastAsia"/>
                    <w:bCs/>
                    <w:lang w:eastAsia="fr-FR"/>
                  </w:rPr>
                  <w:t>☐</w:t>
                </w:r>
              </w:sdtContent>
            </w:sdt>
          </w:p>
        </w:tc>
        <w:tc>
          <w:tcPr>
            <w:tcW w:w="746" w:type="dxa"/>
            <w:shd w:val="clear" w:color="auto" w:fill="A6A6A6" w:themeFill="background1" w:themeFillShade="A6"/>
          </w:tcPr>
          <w:p w:rsidR="00157EF5" w:rsidRPr="00E66D28" w:rsidRDefault="00157EF5" w:rsidP="00157EF5">
            <w:pPr>
              <w:tabs>
                <w:tab w:val="left" w:pos="0"/>
                <w:tab w:val="left" w:pos="990"/>
              </w:tabs>
              <w:ind w:right="-563"/>
              <w:jc w:val="both"/>
              <w:rPr>
                <w:rFonts w:ascii="Trebuchet MS" w:eastAsia="Calibri" w:hAnsi="Trebuchet MS" w:cs="Times New Roman"/>
                <w:b/>
              </w:rPr>
            </w:pPr>
          </w:p>
        </w:tc>
      </w:tr>
      <w:tr w:rsidR="00157EF5" w:rsidRPr="00E66D28" w:rsidTr="00A93BBE">
        <w:tc>
          <w:tcPr>
            <w:tcW w:w="8328" w:type="dxa"/>
          </w:tcPr>
          <w:p w:rsidR="00157EF5" w:rsidRDefault="00157EF5" w:rsidP="00157EF5">
            <w:pPr>
              <w:tabs>
                <w:tab w:val="left" w:pos="0"/>
                <w:tab w:val="left" w:pos="990"/>
              </w:tabs>
              <w:jc w:val="both"/>
              <w:rPr>
                <w:rFonts w:ascii="Trebuchet MS" w:eastAsia="Calibri" w:hAnsi="Trebuchet MS" w:cs="Times New Roman"/>
                <w:b/>
              </w:rPr>
            </w:pPr>
            <w:r w:rsidRPr="00E66D28">
              <w:rPr>
                <w:rFonts w:ascii="Trebuchet MS" w:eastAsia="Calibri" w:hAnsi="Trebuchet MS" w:cs="Times New Roman"/>
                <w:b/>
              </w:rPr>
              <w:lastRenderedPageBreak/>
              <w:t>Documente verificate:</w:t>
            </w:r>
          </w:p>
          <w:p w:rsidR="00157EF5" w:rsidRPr="000B5379" w:rsidRDefault="00157EF5" w:rsidP="00157EF5">
            <w:pPr>
              <w:tabs>
                <w:tab w:val="left" w:pos="0"/>
                <w:tab w:val="left" w:pos="990"/>
              </w:tabs>
              <w:jc w:val="both"/>
              <w:rPr>
                <w:rFonts w:ascii="Trebuchet MS" w:eastAsia="Calibri" w:hAnsi="Trebuchet MS" w:cs="Times New Roman"/>
                <w:b/>
              </w:rPr>
            </w:pPr>
            <w:r>
              <w:rPr>
                <w:rFonts w:ascii="Trebuchet MS" w:eastAsia="Calibri" w:hAnsi="Trebuchet MS" w:cs="Times New Roman"/>
                <w:b/>
              </w:rPr>
              <w:t xml:space="preserve">Planul de afaceri, </w:t>
            </w:r>
            <w:r w:rsidRPr="00157EF5">
              <w:rPr>
                <w:rFonts w:ascii="Trebuchet MS" w:eastAsia="Calibri" w:hAnsi="Trebuchet MS" w:cs="Times New Roman"/>
                <w:b/>
              </w:rPr>
              <w:t>Anexa 15. Angajamentul</w:t>
            </w:r>
            <w:r w:rsidR="00CE7CB2">
              <w:rPr>
                <w:rFonts w:ascii="Trebuchet MS" w:eastAsia="Calibri" w:hAnsi="Trebuchet MS" w:cs="Times New Roman"/>
                <w:b/>
              </w:rPr>
              <w:t xml:space="preserve"> solicitantului</w:t>
            </w:r>
            <w:r w:rsidRPr="00157EF5">
              <w:rPr>
                <w:rFonts w:ascii="Trebuchet MS" w:eastAsia="Calibri" w:hAnsi="Trebuchet MS" w:cs="Times New Roman"/>
                <w:b/>
              </w:rPr>
              <w:t xml:space="preserve"> privind locurile de muncă create este completată și semnată de către solicitant</w:t>
            </w:r>
          </w:p>
        </w:tc>
        <w:tc>
          <w:tcPr>
            <w:tcW w:w="492" w:type="dxa"/>
          </w:tcPr>
          <w:p w:rsidR="00157EF5" w:rsidRPr="00E66D28" w:rsidRDefault="00157EF5" w:rsidP="00157EF5">
            <w:pPr>
              <w:tabs>
                <w:tab w:val="left" w:pos="0"/>
                <w:tab w:val="left" w:pos="990"/>
              </w:tabs>
              <w:ind w:right="-563"/>
              <w:jc w:val="both"/>
              <w:rPr>
                <w:rFonts w:ascii="Trebuchet MS" w:eastAsia="Times New Roman" w:hAnsi="Trebuchet MS" w:cs="Times New Roman"/>
                <w:bCs/>
                <w:lang w:eastAsia="fr-FR"/>
              </w:rPr>
            </w:pPr>
          </w:p>
        </w:tc>
        <w:tc>
          <w:tcPr>
            <w:tcW w:w="535" w:type="dxa"/>
          </w:tcPr>
          <w:p w:rsidR="00157EF5" w:rsidRPr="00E66D28" w:rsidRDefault="00157EF5" w:rsidP="00157EF5">
            <w:pPr>
              <w:tabs>
                <w:tab w:val="left" w:pos="0"/>
                <w:tab w:val="left" w:pos="990"/>
              </w:tabs>
              <w:ind w:right="-563"/>
              <w:jc w:val="both"/>
              <w:rPr>
                <w:rFonts w:ascii="Trebuchet MS" w:eastAsia="Times New Roman" w:hAnsi="Trebuchet MS" w:cs="Times New Roman"/>
                <w:bCs/>
                <w:lang w:eastAsia="fr-FR"/>
              </w:rPr>
            </w:pPr>
          </w:p>
        </w:tc>
        <w:tc>
          <w:tcPr>
            <w:tcW w:w="746" w:type="dxa"/>
            <w:shd w:val="clear" w:color="auto" w:fill="A6A6A6" w:themeFill="background1" w:themeFillShade="A6"/>
          </w:tcPr>
          <w:p w:rsidR="00157EF5" w:rsidRPr="00E66D28" w:rsidRDefault="00157EF5" w:rsidP="00157EF5">
            <w:pPr>
              <w:tabs>
                <w:tab w:val="left" w:pos="0"/>
                <w:tab w:val="left" w:pos="990"/>
              </w:tabs>
              <w:ind w:right="-563"/>
              <w:jc w:val="both"/>
              <w:rPr>
                <w:rFonts w:ascii="Trebuchet MS" w:eastAsia="Calibri" w:hAnsi="Trebuchet MS" w:cs="Times New Roman"/>
                <w:b/>
              </w:rPr>
            </w:pPr>
          </w:p>
        </w:tc>
      </w:tr>
      <w:tr w:rsidR="00A2412A" w:rsidRPr="00E66D28" w:rsidTr="00A93BBE">
        <w:tc>
          <w:tcPr>
            <w:tcW w:w="8328" w:type="dxa"/>
            <w:shd w:val="clear" w:color="auto" w:fill="A6A6A6" w:themeFill="background1" w:themeFillShade="A6"/>
          </w:tcPr>
          <w:p w:rsidR="00A2412A" w:rsidRPr="00E66D28" w:rsidRDefault="00A2412A" w:rsidP="00A2412A">
            <w:pPr>
              <w:tabs>
                <w:tab w:val="left" w:pos="0"/>
                <w:tab w:val="left" w:pos="990"/>
              </w:tabs>
              <w:jc w:val="both"/>
              <w:rPr>
                <w:rFonts w:ascii="Trebuchet MS" w:eastAsia="Calibri" w:hAnsi="Trebuchet MS" w:cs="Times New Roman"/>
                <w:b/>
              </w:rPr>
            </w:pPr>
            <w:r>
              <w:rPr>
                <w:rFonts w:ascii="Trebuchet MS" w:eastAsia="Calibri" w:hAnsi="Trebuchet MS" w:cs="Times New Roman"/>
                <w:b/>
              </w:rPr>
              <w:t xml:space="preserve">EG8. </w:t>
            </w:r>
            <w:r w:rsidRPr="00A2412A">
              <w:rPr>
                <w:rFonts w:ascii="Trebuchet MS" w:eastAsia="Calibri" w:hAnsi="Trebuchet MS" w:cs="Times New Roman"/>
                <w:b/>
              </w:rPr>
              <w:t>Întreprinderea nu trebuie să fie în dificultate în conformitate cu Liniile directoare privind ajutorul de stat pentru salvarea și restructurarea întreprinderilor în dificultate;</w:t>
            </w:r>
          </w:p>
        </w:tc>
        <w:tc>
          <w:tcPr>
            <w:tcW w:w="492" w:type="dxa"/>
          </w:tcPr>
          <w:p w:rsidR="00A2412A" w:rsidRPr="00E66D28" w:rsidRDefault="005B70F1" w:rsidP="00A2412A">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655917229"/>
              </w:sdtPr>
              <w:sdtEndPr/>
              <w:sdtContent>
                <w:r w:rsidR="00A2412A" w:rsidRPr="00E66D28">
                  <w:rPr>
                    <w:rFonts w:ascii="MS Gothic" w:eastAsia="MS Gothic" w:hAnsi="MS Gothic" w:cs="MS Gothic" w:hint="eastAsia"/>
                    <w:bCs/>
                    <w:lang w:eastAsia="fr-FR"/>
                  </w:rPr>
                  <w:t>☐</w:t>
                </w:r>
              </w:sdtContent>
            </w:sdt>
          </w:p>
        </w:tc>
        <w:tc>
          <w:tcPr>
            <w:tcW w:w="535" w:type="dxa"/>
          </w:tcPr>
          <w:p w:rsidR="00A2412A" w:rsidRPr="00E66D28" w:rsidRDefault="005B70F1" w:rsidP="00A2412A">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255751456"/>
              </w:sdtPr>
              <w:sdtEndPr/>
              <w:sdtContent>
                <w:r w:rsidR="00A2412A" w:rsidRPr="00E66D28">
                  <w:rPr>
                    <w:rFonts w:ascii="MS Gothic" w:eastAsia="MS Gothic" w:hAnsi="MS Gothic" w:cs="MS Gothic" w:hint="eastAsia"/>
                    <w:bCs/>
                    <w:lang w:eastAsia="fr-FR"/>
                  </w:rPr>
                  <w:t>☐</w:t>
                </w:r>
              </w:sdtContent>
            </w:sdt>
          </w:p>
        </w:tc>
        <w:tc>
          <w:tcPr>
            <w:tcW w:w="746" w:type="dxa"/>
            <w:shd w:val="clear" w:color="auto" w:fill="A6A6A6" w:themeFill="background1" w:themeFillShade="A6"/>
          </w:tcPr>
          <w:p w:rsidR="00A2412A" w:rsidRPr="00E66D28" w:rsidRDefault="00A2412A" w:rsidP="00A2412A">
            <w:pPr>
              <w:tabs>
                <w:tab w:val="left" w:pos="0"/>
                <w:tab w:val="left" w:pos="990"/>
              </w:tabs>
              <w:ind w:right="-563"/>
              <w:jc w:val="both"/>
              <w:rPr>
                <w:rFonts w:ascii="Trebuchet MS" w:eastAsia="Calibri" w:hAnsi="Trebuchet MS" w:cs="Times New Roman"/>
                <w:b/>
              </w:rPr>
            </w:pPr>
          </w:p>
        </w:tc>
      </w:tr>
      <w:tr w:rsidR="00A2412A" w:rsidRPr="00E66D28" w:rsidTr="00A93BBE">
        <w:tc>
          <w:tcPr>
            <w:tcW w:w="8328" w:type="dxa"/>
          </w:tcPr>
          <w:p w:rsidR="00A2412A" w:rsidRDefault="00A2412A" w:rsidP="00157EF5">
            <w:pPr>
              <w:tabs>
                <w:tab w:val="left" w:pos="0"/>
                <w:tab w:val="left" w:pos="990"/>
              </w:tabs>
              <w:jc w:val="both"/>
              <w:rPr>
                <w:rFonts w:ascii="Trebuchet MS" w:eastAsia="Calibri" w:hAnsi="Trebuchet MS" w:cs="Times New Roman"/>
                <w:b/>
              </w:rPr>
            </w:pPr>
            <w:r>
              <w:rPr>
                <w:rFonts w:ascii="Trebuchet MS" w:eastAsia="Calibri" w:hAnsi="Trebuchet MS" w:cs="Times New Roman"/>
                <w:b/>
              </w:rPr>
              <w:t>Documente verificate:</w:t>
            </w:r>
          </w:p>
          <w:p w:rsidR="00A2412A" w:rsidRPr="00E66D28" w:rsidRDefault="00A2412A" w:rsidP="00157EF5">
            <w:pPr>
              <w:tabs>
                <w:tab w:val="left" w:pos="0"/>
                <w:tab w:val="left" w:pos="990"/>
              </w:tabs>
              <w:jc w:val="both"/>
              <w:rPr>
                <w:rFonts w:ascii="Trebuchet MS" w:eastAsia="Calibri" w:hAnsi="Trebuchet MS" w:cs="Times New Roman"/>
                <w:b/>
              </w:rPr>
            </w:pPr>
            <w:r w:rsidRPr="00A2412A">
              <w:rPr>
                <w:rFonts w:ascii="Trebuchet MS" w:eastAsia="Calibri" w:hAnsi="Trebuchet MS" w:cs="Times New Roman"/>
                <w:b/>
              </w:rPr>
              <w:t>Declaraţie pe propria răspundere a solicitantului privind neîncadrarea în categoria ’’firme în dificultate’’ (Anexa 6.3 din Ghidul solicitantului); Situaţiile financiare/Declarație specială privind veniturile realizate în anul precedent depunerii proiectului  înregistrata la Administrația Financiară/</w:t>
            </w:r>
            <w:r w:rsidR="005E6940">
              <w:t xml:space="preserve"> </w:t>
            </w:r>
            <w:r w:rsidR="005E6940" w:rsidRPr="005E6940">
              <w:rPr>
                <w:rFonts w:ascii="Trebuchet MS" w:eastAsia="Calibri" w:hAnsi="Trebuchet MS" w:cs="Times New Roman"/>
                <w:b/>
              </w:rPr>
              <w:t>Declarația unică privind impozitul pe venit și contribuțiile sociale datorate de persoanele fizice</w:t>
            </w:r>
            <w:r w:rsidR="005E6940">
              <w:rPr>
                <w:rFonts w:ascii="Trebuchet MS" w:eastAsia="Calibri" w:hAnsi="Trebuchet MS" w:cs="Times New Roman"/>
                <w:b/>
              </w:rPr>
              <w:t>/</w:t>
            </w:r>
            <w:r w:rsidRPr="00A2412A">
              <w:rPr>
                <w:rFonts w:ascii="Trebuchet MS" w:eastAsia="Calibri" w:hAnsi="Trebuchet MS" w:cs="Times New Roman"/>
                <w:b/>
              </w:rPr>
              <w:t>Declarația de inactivitate înregistrată la Administrația Financiară, în cazul solicitanților care nu au desfășurat activitate anterior depunerii proiectului</w:t>
            </w:r>
          </w:p>
        </w:tc>
        <w:tc>
          <w:tcPr>
            <w:tcW w:w="492" w:type="dxa"/>
          </w:tcPr>
          <w:p w:rsidR="00A2412A" w:rsidRPr="00E66D28" w:rsidRDefault="00A2412A" w:rsidP="00157EF5">
            <w:pPr>
              <w:tabs>
                <w:tab w:val="left" w:pos="0"/>
                <w:tab w:val="left" w:pos="990"/>
              </w:tabs>
              <w:ind w:right="-563"/>
              <w:jc w:val="both"/>
              <w:rPr>
                <w:rFonts w:ascii="Trebuchet MS" w:eastAsia="Times New Roman" w:hAnsi="Trebuchet MS" w:cs="Times New Roman"/>
                <w:bCs/>
                <w:lang w:eastAsia="fr-FR"/>
              </w:rPr>
            </w:pPr>
          </w:p>
        </w:tc>
        <w:tc>
          <w:tcPr>
            <w:tcW w:w="535" w:type="dxa"/>
          </w:tcPr>
          <w:p w:rsidR="00A2412A" w:rsidRPr="00E66D28" w:rsidRDefault="00A2412A" w:rsidP="00157EF5">
            <w:pPr>
              <w:tabs>
                <w:tab w:val="left" w:pos="0"/>
                <w:tab w:val="left" w:pos="990"/>
              </w:tabs>
              <w:ind w:right="-563"/>
              <w:jc w:val="both"/>
              <w:rPr>
                <w:rFonts w:ascii="Trebuchet MS" w:eastAsia="Times New Roman" w:hAnsi="Trebuchet MS" w:cs="Times New Roman"/>
                <w:bCs/>
                <w:lang w:eastAsia="fr-FR"/>
              </w:rPr>
            </w:pPr>
          </w:p>
        </w:tc>
        <w:tc>
          <w:tcPr>
            <w:tcW w:w="746" w:type="dxa"/>
            <w:shd w:val="clear" w:color="auto" w:fill="A6A6A6" w:themeFill="background1" w:themeFillShade="A6"/>
          </w:tcPr>
          <w:p w:rsidR="00A2412A" w:rsidRPr="00E66D28" w:rsidRDefault="00A2412A" w:rsidP="00157EF5">
            <w:pPr>
              <w:tabs>
                <w:tab w:val="left" w:pos="0"/>
                <w:tab w:val="left" w:pos="990"/>
              </w:tabs>
              <w:ind w:right="-563"/>
              <w:jc w:val="both"/>
              <w:rPr>
                <w:rFonts w:ascii="Trebuchet MS" w:eastAsia="Calibri" w:hAnsi="Trebuchet MS" w:cs="Times New Roman"/>
                <w:b/>
              </w:rPr>
            </w:pPr>
          </w:p>
        </w:tc>
      </w:tr>
      <w:tr w:rsidR="00A93BBE" w:rsidRPr="00E66D28" w:rsidTr="00A93BBE">
        <w:tc>
          <w:tcPr>
            <w:tcW w:w="8328" w:type="dxa"/>
            <w:shd w:val="clear" w:color="auto" w:fill="A6A6A6" w:themeFill="background1" w:themeFillShade="A6"/>
          </w:tcPr>
          <w:p w:rsidR="00A93BBE" w:rsidRDefault="00A93BBE" w:rsidP="00A93BBE">
            <w:pPr>
              <w:tabs>
                <w:tab w:val="left" w:pos="0"/>
                <w:tab w:val="left" w:pos="990"/>
              </w:tabs>
              <w:jc w:val="both"/>
              <w:rPr>
                <w:rFonts w:ascii="Trebuchet MS" w:eastAsia="Calibri" w:hAnsi="Trebuchet MS" w:cs="Times New Roman"/>
                <w:b/>
              </w:rPr>
            </w:pPr>
            <w:r>
              <w:rPr>
                <w:rFonts w:ascii="Trebuchet MS" w:eastAsia="Calibri" w:hAnsi="Trebuchet MS" w:cs="Times New Roman"/>
                <w:b/>
              </w:rPr>
              <w:t>EG9.</w:t>
            </w:r>
            <w:r w:rsidRPr="00A93BBE">
              <w:rPr>
                <w:rFonts w:ascii="Trebuchet MS" w:eastAsia="Calibri" w:hAnsi="Trebuchet MS" w:cs="Times New Roman"/>
                <w:b/>
              </w:rPr>
              <w:t>Beneficiarul trebuie să dovedească dreptul de proprietate asupra terenului pe care urmează să realizeze investiția sau dreptul de folosință pe o perioada de cel puțin 10 ani;</w:t>
            </w:r>
          </w:p>
        </w:tc>
        <w:tc>
          <w:tcPr>
            <w:tcW w:w="492" w:type="dxa"/>
          </w:tcPr>
          <w:p w:rsidR="00A93BBE" w:rsidRPr="00E66D28" w:rsidRDefault="005B70F1" w:rsidP="00A93BBE">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68163372"/>
              </w:sdtPr>
              <w:sdtEndPr/>
              <w:sdtContent>
                <w:r w:rsidR="00A93BBE" w:rsidRPr="00E66D28">
                  <w:rPr>
                    <w:rFonts w:ascii="MS Gothic" w:eastAsia="MS Gothic" w:hAnsi="MS Gothic" w:cs="MS Gothic" w:hint="eastAsia"/>
                    <w:bCs/>
                    <w:lang w:eastAsia="fr-FR"/>
                  </w:rPr>
                  <w:t>☐</w:t>
                </w:r>
              </w:sdtContent>
            </w:sdt>
          </w:p>
        </w:tc>
        <w:tc>
          <w:tcPr>
            <w:tcW w:w="535" w:type="dxa"/>
          </w:tcPr>
          <w:p w:rsidR="00A93BBE" w:rsidRPr="00E66D28" w:rsidRDefault="005B70F1" w:rsidP="00A93BBE">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371958180"/>
              </w:sdtPr>
              <w:sdtEndPr/>
              <w:sdtContent>
                <w:r w:rsidR="00A93BBE" w:rsidRPr="00E66D28">
                  <w:rPr>
                    <w:rFonts w:ascii="MS Gothic" w:eastAsia="MS Gothic" w:hAnsi="MS Gothic" w:cs="MS Gothic" w:hint="eastAsia"/>
                    <w:bCs/>
                    <w:lang w:eastAsia="fr-FR"/>
                  </w:rPr>
                  <w:t>☐</w:t>
                </w:r>
              </w:sdtContent>
            </w:sdt>
          </w:p>
        </w:tc>
        <w:tc>
          <w:tcPr>
            <w:tcW w:w="746" w:type="dxa"/>
            <w:shd w:val="clear" w:color="auto" w:fill="A6A6A6" w:themeFill="background1" w:themeFillShade="A6"/>
          </w:tcPr>
          <w:p w:rsidR="00A93BBE" w:rsidRPr="00E66D28" w:rsidRDefault="00A93BBE" w:rsidP="00A93BBE">
            <w:pPr>
              <w:tabs>
                <w:tab w:val="left" w:pos="0"/>
                <w:tab w:val="left" w:pos="990"/>
              </w:tabs>
              <w:ind w:right="-563"/>
              <w:jc w:val="both"/>
              <w:rPr>
                <w:rFonts w:ascii="Trebuchet MS" w:eastAsia="Calibri" w:hAnsi="Trebuchet MS" w:cs="Times New Roman"/>
                <w:b/>
              </w:rPr>
            </w:pPr>
          </w:p>
        </w:tc>
      </w:tr>
      <w:tr w:rsidR="00A93BBE" w:rsidRPr="00E66D28" w:rsidTr="00A93BBE">
        <w:tc>
          <w:tcPr>
            <w:tcW w:w="8328" w:type="dxa"/>
          </w:tcPr>
          <w:p w:rsidR="00A93BBE" w:rsidRDefault="00A93BBE" w:rsidP="00157EF5">
            <w:pPr>
              <w:tabs>
                <w:tab w:val="left" w:pos="0"/>
                <w:tab w:val="left" w:pos="990"/>
              </w:tabs>
              <w:jc w:val="both"/>
              <w:rPr>
                <w:rFonts w:ascii="Trebuchet MS" w:eastAsia="Calibri" w:hAnsi="Trebuchet MS" w:cs="Times New Roman"/>
                <w:b/>
              </w:rPr>
            </w:pPr>
            <w:r w:rsidRPr="00A93BBE">
              <w:rPr>
                <w:rFonts w:ascii="Trebuchet MS" w:eastAsia="Calibri" w:hAnsi="Trebuchet MS" w:cs="Times New Roman"/>
                <w:b/>
              </w:rPr>
              <w:t xml:space="preserve">Documente verificate: </w:t>
            </w:r>
          </w:p>
          <w:p w:rsidR="00A93BBE" w:rsidRDefault="00A93BBE" w:rsidP="00157EF5">
            <w:pPr>
              <w:tabs>
                <w:tab w:val="left" w:pos="0"/>
                <w:tab w:val="left" w:pos="990"/>
              </w:tabs>
              <w:jc w:val="both"/>
              <w:rPr>
                <w:rFonts w:ascii="Trebuchet MS" w:eastAsia="Calibri" w:hAnsi="Trebuchet MS" w:cs="Times New Roman"/>
                <w:b/>
              </w:rPr>
            </w:pPr>
            <w:r w:rsidRPr="00A93BBE">
              <w:rPr>
                <w:rFonts w:ascii="Trebuchet MS" w:eastAsia="Calibri" w:hAnsi="Trebuchet MS" w:cs="Times New Roman"/>
                <w:b/>
              </w:rPr>
              <w:t>Documente pentru terenurile și/sau clădirele aferente realizării investiției.</w:t>
            </w:r>
          </w:p>
        </w:tc>
        <w:tc>
          <w:tcPr>
            <w:tcW w:w="492" w:type="dxa"/>
          </w:tcPr>
          <w:p w:rsidR="00A93BBE" w:rsidRPr="00E66D28" w:rsidRDefault="00A93BBE" w:rsidP="00157EF5">
            <w:pPr>
              <w:tabs>
                <w:tab w:val="left" w:pos="0"/>
                <w:tab w:val="left" w:pos="990"/>
              </w:tabs>
              <w:ind w:right="-563"/>
              <w:jc w:val="both"/>
              <w:rPr>
                <w:rFonts w:ascii="Trebuchet MS" w:eastAsia="Times New Roman" w:hAnsi="Trebuchet MS" w:cs="Times New Roman"/>
                <w:bCs/>
                <w:lang w:eastAsia="fr-FR"/>
              </w:rPr>
            </w:pPr>
          </w:p>
        </w:tc>
        <w:tc>
          <w:tcPr>
            <w:tcW w:w="535" w:type="dxa"/>
          </w:tcPr>
          <w:p w:rsidR="00A93BBE" w:rsidRPr="00E66D28" w:rsidRDefault="00A93BBE" w:rsidP="00157EF5">
            <w:pPr>
              <w:tabs>
                <w:tab w:val="left" w:pos="0"/>
                <w:tab w:val="left" w:pos="990"/>
              </w:tabs>
              <w:ind w:right="-563"/>
              <w:jc w:val="both"/>
              <w:rPr>
                <w:rFonts w:ascii="Trebuchet MS" w:eastAsia="Times New Roman" w:hAnsi="Trebuchet MS" w:cs="Times New Roman"/>
                <w:bCs/>
                <w:lang w:eastAsia="fr-FR"/>
              </w:rPr>
            </w:pPr>
          </w:p>
        </w:tc>
        <w:tc>
          <w:tcPr>
            <w:tcW w:w="746" w:type="dxa"/>
            <w:shd w:val="clear" w:color="auto" w:fill="A6A6A6" w:themeFill="background1" w:themeFillShade="A6"/>
          </w:tcPr>
          <w:p w:rsidR="00A93BBE" w:rsidRPr="00E66D28" w:rsidRDefault="00A93BBE" w:rsidP="00157EF5">
            <w:pPr>
              <w:tabs>
                <w:tab w:val="left" w:pos="0"/>
                <w:tab w:val="left" w:pos="990"/>
              </w:tabs>
              <w:ind w:right="-563"/>
              <w:jc w:val="both"/>
              <w:rPr>
                <w:rFonts w:ascii="Trebuchet MS" w:eastAsia="Calibri" w:hAnsi="Trebuchet MS" w:cs="Times New Roman"/>
                <w:b/>
              </w:rPr>
            </w:pPr>
          </w:p>
        </w:tc>
      </w:tr>
      <w:tr w:rsidR="00B302F8" w:rsidRPr="00E66D28" w:rsidTr="00B302F8">
        <w:tc>
          <w:tcPr>
            <w:tcW w:w="8328" w:type="dxa"/>
            <w:shd w:val="clear" w:color="auto" w:fill="A6A6A6" w:themeFill="background1" w:themeFillShade="A6"/>
          </w:tcPr>
          <w:p w:rsidR="00B302F8" w:rsidRPr="00A93BBE" w:rsidRDefault="00B302F8" w:rsidP="00B302F8">
            <w:pPr>
              <w:tabs>
                <w:tab w:val="left" w:pos="0"/>
                <w:tab w:val="left" w:pos="990"/>
              </w:tabs>
              <w:jc w:val="both"/>
              <w:rPr>
                <w:rFonts w:ascii="Trebuchet MS" w:eastAsia="Calibri" w:hAnsi="Trebuchet MS" w:cs="Times New Roman"/>
                <w:b/>
              </w:rPr>
            </w:pPr>
            <w:r>
              <w:rPr>
                <w:rFonts w:ascii="Trebuchet MS" w:eastAsia="Calibri" w:hAnsi="Trebuchet MS" w:cs="Times New Roman"/>
                <w:b/>
              </w:rPr>
              <w:t xml:space="preserve">EG10. </w:t>
            </w:r>
            <w:r w:rsidRPr="00B302F8">
              <w:rPr>
                <w:rFonts w:ascii="Trebuchet MS" w:eastAsia="Calibri" w:hAnsi="Trebuchet MS" w:cs="Times New Roman"/>
                <w:b/>
              </w:rPr>
              <w:t>În cazul investițiilor în agro-turism, beneficiarul/membrul gospodăriei agricole trebuie să desfășoare o activitate agricolă în momentul aplicării</w:t>
            </w:r>
          </w:p>
        </w:tc>
        <w:tc>
          <w:tcPr>
            <w:tcW w:w="492" w:type="dxa"/>
          </w:tcPr>
          <w:p w:rsidR="00B302F8" w:rsidRPr="00E66D28" w:rsidRDefault="005B70F1" w:rsidP="00B302F8">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373033436"/>
              </w:sdtPr>
              <w:sdtEndPr/>
              <w:sdtContent>
                <w:r w:rsidR="00B302F8" w:rsidRPr="00E66D28">
                  <w:rPr>
                    <w:rFonts w:ascii="MS Gothic" w:eastAsia="MS Gothic" w:hAnsi="MS Gothic" w:cs="MS Gothic" w:hint="eastAsia"/>
                    <w:bCs/>
                    <w:lang w:eastAsia="fr-FR"/>
                  </w:rPr>
                  <w:t>☐</w:t>
                </w:r>
              </w:sdtContent>
            </w:sdt>
          </w:p>
        </w:tc>
        <w:tc>
          <w:tcPr>
            <w:tcW w:w="535" w:type="dxa"/>
          </w:tcPr>
          <w:p w:rsidR="00B302F8" w:rsidRPr="00E66D28" w:rsidRDefault="005B70F1" w:rsidP="00B302F8">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5279237"/>
              </w:sdtPr>
              <w:sdtEndPr/>
              <w:sdtContent>
                <w:r w:rsidR="00B302F8" w:rsidRPr="00E66D28">
                  <w:rPr>
                    <w:rFonts w:ascii="MS Gothic" w:eastAsia="MS Gothic" w:hAnsi="MS Gothic" w:cs="MS Gothic" w:hint="eastAsia"/>
                    <w:bCs/>
                    <w:lang w:eastAsia="fr-FR"/>
                  </w:rPr>
                  <w:t>☐</w:t>
                </w:r>
              </w:sdtContent>
            </w:sdt>
          </w:p>
        </w:tc>
        <w:tc>
          <w:tcPr>
            <w:tcW w:w="746" w:type="dxa"/>
            <w:shd w:val="clear" w:color="auto" w:fill="FFFFFF" w:themeFill="background1"/>
          </w:tcPr>
          <w:p w:rsidR="00B302F8" w:rsidRPr="00E66D28" w:rsidRDefault="005B70F1" w:rsidP="00B302F8">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838910845"/>
              </w:sdtPr>
              <w:sdtEndPr/>
              <w:sdtContent>
                <w:r w:rsidR="00B302F8" w:rsidRPr="00E66D28">
                  <w:rPr>
                    <w:rFonts w:ascii="MS Gothic" w:eastAsia="MS Gothic" w:hAnsi="MS Gothic" w:cs="MS Gothic" w:hint="eastAsia"/>
                    <w:bCs/>
                    <w:lang w:eastAsia="fr-FR"/>
                  </w:rPr>
                  <w:t>☐</w:t>
                </w:r>
              </w:sdtContent>
            </w:sdt>
          </w:p>
        </w:tc>
      </w:tr>
      <w:tr w:rsidR="0018562A" w:rsidRPr="00E66D28" w:rsidTr="00B302F8">
        <w:tc>
          <w:tcPr>
            <w:tcW w:w="8328" w:type="dxa"/>
          </w:tcPr>
          <w:p w:rsidR="00B302F8" w:rsidRDefault="00B302F8" w:rsidP="00157EF5">
            <w:pPr>
              <w:tabs>
                <w:tab w:val="left" w:pos="0"/>
                <w:tab w:val="left" w:pos="990"/>
              </w:tabs>
              <w:jc w:val="both"/>
              <w:rPr>
                <w:rFonts w:ascii="Trebuchet MS" w:eastAsia="Calibri" w:hAnsi="Trebuchet MS" w:cs="Times New Roman"/>
                <w:b/>
              </w:rPr>
            </w:pPr>
            <w:r>
              <w:rPr>
                <w:rFonts w:ascii="Trebuchet MS" w:eastAsia="Calibri" w:hAnsi="Trebuchet MS" w:cs="Times New Roman"/>
                <w:b/>
              </w:rPr>
              <w:t>Documente verificate:</w:t>
            </w:r>
          </w:p>
          <w:p w:rsidR="0018562A" w:rsidRPr="00A93BBE" w:rsidRDefault="00B302F8" w:rsidP="00157EF5">
            <w:pPr>
              <w:tabs>
                <w:tab w:val="left" w:pos="0"/>
                <w:tab w:val="left" w:pos="990"/>
              </w:tabs>
              <w:jc w:val="both"/>
              <w:rPr>
                <w:rFonts w:ascii="Trebuchet MS" w:eastAsia="Calibri" w:hAnsi="Trebuchet MS" w:cs="Times New Roman"/>
                <w:b/>
              </w:rPr>
            </w:pPr>
            <w:r>
              <w:rPr>
                <w:rFonts w:ascii="Trebuchet MS" w:eastAsia="Calibri" w:hAnsi="Trebuchet MS" w:cs="Times New Roman"/>
                <w:b/>
              </w:rPr>
              <w:t>Planul de afaceri</w:t>
            </w:r>
            <w:r w:rsidRPr="00B302F8">
              <w:rPr>
                <w:rFonts w:ascii="Trebuchet MS" w:eastAsia="Calibri" w:hAnsi="Trebuchet MS" w:cs="Times New Roman"/>
                <w:b/>
              </w:rPr>
              <w:t>,</w:t>
            </w:r>
            <w:r w:rsidR="00A36FE2">
              <w:rPr>
                <w:rFonts w:ascii="Trebuchet MS" w:eastAsia="Calibri" w:hAnsi="Trebuchet MS" w:cs="Times New Roman"/>
                <w:b/>
              </w:rPr>
              <w:t xml:space="preserve"> </w:t>
            </w:r>
            <w:r w:rsidRPr="00B302F8">
              <w:rPr>
                <w:rFonts w:ascii="Trebuchet MS" w:eastAsia="Calibri" w:hAnsi="Trebuchet MS" w:cs="Times New Roman"/>
                <w:b/>
              </w:rPr>
              <w:t>Extras din Registrul agricol emis de Primăriile locale, pentru exploatații; Adeverință de la APIA şi/ sau extras din Registrul Exploataţiei de la ANSVSA/ DSVSA</w:t>
            </w:r>
          </w:p>
        </w:tc>
        <w:tc>
          <w:tcPr>
            <w:tcW w:w="492" w:type="dxa"/>
          </w:tcPr>
          <w:p w:rsidR="0018562A" w:rsidRPr="00E66D28" w:rsidRDefault="0018562A" w:rsidP="00157EF5">
            <w:pPr>
              <w:tabs>
                <w:tab w:val="left" w:pos="0"/>
                <w:tab w:val="left" w:pos="990"/>
              </w:tabs>
              <w:ind w:right="-563"/>
              <w:jc w:val="both"/>
              <w:rPr>
                <w:rFonts w:ascii="Trebuchet MS" w:eastAsia="Times New Roman" w:hAnsi="Trebuchet MS" w:cs="Times New Roman"/>
                <w:bCs/>
                <w:lang w:eastAsia="fr-FR"/>
              </w:rPr>
            </w:pPr>
          </w:p>
        </w:tc>
        <w:tc>
          <w:tcPr>
            <w:tcW w:w="535" w:type="dxa"/>
            <w:shd w:val="clear" w:color="auto" w:fill="auto"/>
          </w:tcPr>
          <w:p w:rsidR="0018562A" w:rsidRPr="00E66D28" w:rsidRDefault="0018562A" w:rsidP="00157EF5">
            <w:pPr>
              <w:tabs>
                <w:tab w:val="left" w:pos="0"/>
                <w:tab w:val="left" w:pos="990"/>
              </w:tabs>
              <w:ind w:right="-563"/>
              <w:jc w:val="both"/>
              <w:rPr>
                <w:rFonts w:ascii="Trebuchet MS" w:eastAsia="Times New Roman" w:hAnsi="Trebuchet MS" w:cs="Times New Roman"/>
                <w:bCs/>
                <w:lang w:eastAsia="fr-FR"/>
              </w:rPr>
            </w:pPr>
          </w:p>
        </w:tc>
        <w:tc>
          <w:tcPr>
            <w:tcW w:w="746" w:type="dxa"/>
            <w:shd w:val="clear" w:color="auto" w:fill="auto"/>
          </w:tcPr>
          <w:p w:rsidR="0018562A" w:rsidRPr="00E66D28" w:rsidRDefault="0018562A" w:rsidP="00157EF5">
            <w:pPr>
              <w:tabs>
                <w:tab w:val="left" w:pos="0"/>
                <w:tab w:val="left" w:pos="990"/>
              </w:tabs>
              <w:ind w:right="-563"/>
              <w:jc w:val="both"/>
              <w:rPr>
                <w:rFonts w:ascii="Trebuchet MS" w:eastAsia="Calibri" w:hAnsi="Trebuchet MS" w:cs="Times New Roman"/>
                <w:b/>
              </w:rPr>
            </w:pPr>
          </w:p>
        </w:tc>
      </w:tr>
      <w:tr w:rsidR="00B302F8" w:rsidRPr="00E66D28" w:rsidTr="00B302F8">
        <w:tc>
          <w:tcPr>
            <w:tcW w:w="8328" w:type="dxa"/>
            <w:shd w:val="clear" w:color="auto" w:fill="A6A6A6" w:themeFill="background1" w:themeFillShade="A6"/>
          </w:tcPr>
          <w:p w:rsidR="00B302F8" w:rsidRDefault="00B302F8" w:rsidP="00B302F8">
            <w:pPr>
              <w:tabs>
                <w:tab w:val="left" w:pos="0"/>
                <w:tab w:val="left" w:pos="990"/>
              </w:tabs>
              <w:jc w:val="both"/>
              <w:rPr>
                <w:rFonts w:ascii="Trebuchet MS" w:eastAsia="Calibri" w:hAnsi="Trebuchet MS" w:cs="Times New Roman"/>
                <w:b/>
              </w:rPr>
            </w:pPr>
            <w:r>
              <w:rPr>
                <w:rFonts w:ascii="Trebuchet MS" w:eastAsia="Calibri" w:hAnsi="Trebuchet MS" w:cs="Times New Roman"/>
                <w:b/>
              </w:rPr>
              <w:t xml:space="preserve">EG11. </w:t>
            </w:r>
            <w:r w:rsidRPr="00B302F8">
              <w:rPr>
                <w:rFonts w:ascii="Trebuchet MS" w:eastAsia="Calibri" w:hAnsi="Trebuchet MS" w:cs="Times New Roman"/>
                <w:b/>
              </w:rPr>
              <w:t>Structurile de primire turistice rurale vor fi în conformitate cu normele de clasificare prevăzute în legislația naționala în vigoare</w:t>
            </w:r>
          </w:p>
        </w:tc>
        <w:tc>
          <w:tcPr>
            <w:tcW w:w="492" w:type="dxa"/>
          </w:tcPr>
          <w:p w:rsidR="00B302F8" w:rsidRPr="00E66D28" w:rsidRDefault="005B70F1" w:rsidP="00B302F8">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557084894"/>
              </w:sdtPr>
              <w:sdtEndPr/>
              <w:sdtContent>
                <w:r w:rsidR="00B302F8" w:rsidRPr="00E66D28">
                  <w:rPr>
                    <w:rFonts w:ascii="MS Gothic" w:eastAsia="MS Gothic" w:hAnsi="MS Gothic" w:cs="MS Gothic" w:hint="eastAsia"/>
                    <w:bCs/>
                    <w:lang w:eastAsia="fr-FR"/>
                  </w:rPr>
                  <w:t>☐</w:t>
                </w:r>
              </w:sdtContent>
            </w:sdt>
          </w:p>
        </w:tc>
        <w:tc>
          <w:tcPr>
            <w:tcW w:w="535" w:type="dxa"/>
            <w:shd w:val="clear" w:color="auto" w:fill="auto"/>
          </w:tcPr>
          <w:p w:rsidR="00B302F8" w:rsidRPr="00E66D28" w:rsidRDefault="005B70F1" w:rsidP="00B302F8">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855687938"/>
              </w:sdtPr>
              <w:sdtEndPr/>
              <w:sdtContent>
                <w:r w:rsidR="00B302F8" w:rsidRPr="00E66D28">
                  <w:rPr>
                    <w:rFonts w:ascii="MS Gothic" w:eastAsia="MS Gothic" w:hAnsi="MS Gothic" w:cs="MS Gothic" w:hint="eastAsia"/>
                    <w:bCs/>
                    <w:lang w:eastAsia="fr-FR"/>
                  </w:rPr>
                  <w:t>☐</w:t>
                </w:r>
              </w:sdtContent>
            </w:sdt>
          </w:p>
        </w:tc>
        <w:tc>
          <w:tcPr>
            <w:tcW w:w="746" w:type="dxa"/>
            <w:shd w:val="clear" w:color="auto" w:fill="auto"/>
          </w:tcPr>
          <w:p w:rsidR="00B302F8" w:rsidRPr="00E66D28" w:rsidRDefault="005B70F1" w:rsidP="00B302F8">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365526349"/>
              </w:sdtPr>
              <w:sdtEndPr/>
              <w:sdtContent>
                <w:r w:rsidR="00B302F8" w:rsidRPr="00E66D28">
                  <w:rPr>
                    <w:rFonts w:ascii="MS Gothic" w:eastAsia="MS Gothic" w:hAnsi="MS Gothic" w:cs="MS Gothic" w:hint="eastAsia"/>
                    <w:bCs/>
                    <w:lang w:eastAsia="fr-FR"/>
                  </w:rPr>
                  <w:t>☐</w:t>
                </w:r>
              </w:sdtContent>
            </w:sdt>
          </w:p>
        </w:tc>
      </w:tr>
      <w:tr w:rsidR="00B302F8" w:rsidRPr="00E66D28" w:rsidTr="00B302F8">
        <w:tc>
          <w:tcPr>
            <w:tcW w:w="8328" w:type="dxa"/>
            <w:shd w:val="clear" w:color="auto" w:fill="auto"/>
          </w:tcPr>
          <w:p w:rsidR="00B302F8" w:rsidRDefault="00B302F8" w:rsidP="00B302F8">
            <w:pPr>
              <w:tabs>
                <w:tab w:val="left" w:pos="0"/>
                <w:tab w:val="left" w:pos="990"/>
              </w:tabs>
              <w:jc w:val="both"/>
              <w:rPr>
                <w:rFonts w:ascii="Trebuchet MS" w:eastAsia="Calibri" w:hAnsi="Trebuchet MS" w:cs="Times New Roman"/>
                <w:b/>
              </w:rPr>
            </w:pPr>
            <w:r w:rsidRPr="00B302F8">
              <w:rPr>
                <w:rFonts w:ascii="Trebuchet MS" w:eastAsia="Calibri" w:hAnsi="Trebuchet MS" w:cs="Times New Roman"/>
                <w:b/>
              </w:rPr>
              <w:t xml:space="preserve">Documente verificate: </w:t>
            </w:r>
          </w:p>
          <w:p w:rsidR="00B302F8" w:rsidRDefault="001676DA" w:rsidP="00B302F8">
            <w:pPr>
              <w:tabs>
                <w:tab w:val="left" w:pos="0"/>
                <w:tab w:val="left" w:pos="990"/>
              </w:tabs>
              <w:jc w:val="both"/>
              <w:rPr>
                <w:rFonts w:ascii="Trebuchet MS" w:eastAsia="Calibri" w:hAnsi="Trebuchet MS" w:cs="Times New Roman"/>
                <w:b/>
              </w:rPr>
            </w:pPr>
            <w:r w:rsidRPr="001676DA">
              <w:rPr>
                <w:rFonts w:ascii="Trebuchet MS" w:eastAsia="Calibri" w:hAnsi="Trebuchet MS" w:cs="Times New Roman"/>
                <w:b/>
              </w:rPr>
              <w:t>Plan de Afaceri, Extras din Registrul Agricol emis de Primăriile locale, pentru exploatatii mai mici de 1 hectar (în copie cu ştampila primăriei şi menţiunea "Conform cu originalul") sau, după caz, baza de date APIA/ Registrul ANSVSA/Sectiunea F a Cererii de Finanțare; Documente pe care solicitanții de finanțare trebuie să le prezinte pentru terenurile și clădirile aferente obiectivelor prevăzute în Planul de Afaceri (cu excepţia solicitanţilor care îşi propun achiziţie de teren prin Planul de afaceri).</w:t>
            </w:r>
          </w:p>
        </w:tc>
        <w:tc>
          <w:tcPr>
            <w:tcW w:w="492" w:type="dxa"/>
          </w:tcPr>
          <w:p w:rsidR="00B302F8" w:rsidRDefault="00B302F8" w:rsidP="00B302F8">
            <w:pPr>
              <w:tabs>
                <w:tab w:val="left" w:pos="0"/>
                <w:tab w:val="left" w:pos="990"/>
              </w:tabs>
              <w:ind w:right="-563"/>
              <w:jc w:val="both"/>
              <w:rPr>
                <w:rFonts w:ascii="Trebuchet MS" w:eastAsia="Times New Roman" w:hAnsi="Trebuchet MS" w:cs="Times New Roman"/>
                <w:bCs/>
                <w:lang w:eastAsia="fr-FR"/>
              </w:rPr>
            </w:pPr>
          </w:p>
        </w:tc>
        <w:tc>
          <w:tcPr>
            <w:tcW w:w="535" w:type="dxa"/>
            <w:shd w:val="clear" w:color="auto" w:fill="auto"/>
          </w:tcPr>
          <w:p w:rsidR="00B302F8" w:rsidRDefault="00B302F8" w:rsidP="00B302F8">
            <w:pPr>
              <w:tabs>
                <w:tab w:val="left" w:pos="0"/>
                <w:tab w:val="left" w:pos="990"/>
              </w:tabs>
              <w:ind w:right="-563"/>
              <w:jc w:val="both"/>
              <w:rPr>
                <w:rFonts w:ascii="Trebuchet MS" w:eastAsia="Times New Roman" w:hAnsi="Trebuchet MS" w:cs="Times New Roman"/>
                <w:bCs/>
                <w:lang w:eastAsia="fr-FR"/>
              </w:rPr>
            </w:pPr>
          </w:p>
        </w:tc>
        <w:tc>
          <w:tcPr>
            <w:tcW w:w="746" w:type="dxa"/>
            <w:shd w:val="clear" w:color="auto" w:fill="auto"/>
          </w:tcPr>
          <w:p w:rsidR="00B302F8" w:rsidRDefault="00B302F8" w:rsidP="00B302F8">
            <w:pPr>
              <w:tabs>
                <w:tab w:val="left" w:pos="0"/>
                <w:tab w:val="left" w:pos="990"/>
              </w:tabs>
              <w:ind w:right="-563"/>
              <w:jc w:val="both"/>
              <w:rPr>
                <w:rFonts w:ascii="Trebuchet MS" w:eastAsia="Times New Roman" w:hAnsi="Trebuchet MS" w:cs="Times New Roman"/>
                <w:bCs/>
                <w:lang w:eastAsia="fr-FR"/>
              </w:rPr>
            </w:pPr>
          </w:p>
        </w:tc>
      </w:tr>
      <w:tr w:rsidR="00A36FE2" w:rsidRPr="00E66D28" w:rsidTr="00A36FE2">
        <w:tc>
          <w:tcPr>
            <w:tcW w:w="8328" w:type="dxa"/>
          </w:tcPr>
          <w:p w:rsidR="00A36FE2" w:rsidRPr="001E7D32" w:rsidRDefault="00A36FE2" w:rsidP="00A36FE2">
            <w:pPr>
              <w:shd w:val="clear" w:color="auto" w:fill="A6A6A6" w:themeFill="background1" w:themeFillShade="A6"/>
              <w:tabs>
                <w:tab w:val="left" w:pos="0"/>
                <w:tab w:val="left" w:pos="990"/>
              </w:tabs>
              <w:jc w:val="both"/>
              <w:rPr>
                <w:rFonts w:ascii="Trebuchet MS" w:eastAsia="Calibri" w:hAnsi="Trebuchet MS" w:cs="Times New Roman"/>
                <w:b/>
              </w:rPr>
            </w:pPr>
            <w:r w:rsidRPr="00A36FE2">
              <w:rPr>
                <w:rFonts w:ascii="Trebuchet MS" w:eastAsia="Calibri" w:hAnsi="Trebuchet MS" w:cs="Times New Roman"/>
                <w:b/>
              </w:rPr>
              <w:t>EG12. Proiectul prevede acordarea sprijinului în cel puțin două rate pe o perioadă de maximum cinci ani.</w:t>
            </w:r>
          </w:p>
        </w:tc>
        <w:tc>
          <w:tcPr>
            <w:tcW w:w="492" w:type="dxa"/>
          </w:tcPr>
          <w:p w:rsidR="00A36FE2" w:rsidRPr="00E66D28" w:rsidRDefault="005B70F1" w:rsidP="00A36FE2">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200470571"/>
              </w:sdtPr>
              <w:sdtEndPr/>
              <w:sdtContent>
                <w:r w:rsidR="00A36FE2" w:rsidRPr="00E66D28">
                  <w:rPr>
                    <w:rFonts w:ascii="MS Gothic" w:eastAsia="MS Gothic" w:hAnsi="MS Gothic" w:cs="MS Gothic" w:hint="eastAsia"/>
                    <w:bCs/>
                    <w:lang w:eastAsia="fr-FR"/>
                  </w:rPr>
                  <w:t>☐</w:t>
                </w:r>
              </w:sdtContent>
            </w:sdt>
          </w:p>
        </w:tc>
        <w:tc>
          <w:tcPr>
            <w:tcW w:w="535" w:type="dxa"/>
          </w:tcPr>
          <w:p w:rsidR="00A36FE2" w:rsidRPr="00E66D28" w:rsidRDefault="005B70F1" w:rsidP="00A36FE2">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413747838"/>
              </w:sdtPr>
              <w:sdtEndPr/>
              <w:sdtContent>
                <w:r w:rsidR="00A36FE2" w:rsidRPr="00E66D28">
                  <w:rPr>
                    <w:rFonts w:ascii="MS Gothic" w:eastAsia="MS Gothic" w:hAnsi="MS Gothic" w:cs="MS Gothic" w:hint="eastAsia"/>
                    <w:bCs/>
                    <w:lang w:eastAsia="fr-FR"/>
                  </w:rPr>
                  <w:t>☐</w:t>
                </w:r>
              </w:sdtContent>
            </w:sdt>
          </w:p>
        </w:tc>
        <w:tc>
          <w:tcPr>
            <w:tcW w:w="746" w:type="dxa"/>
            <w:shd w:val="clear" w:color="auto" w:fill="A6A6A6" w:themeFill="background1" w:themeFillShade="A6"/>
          </w:tcPr>
          <w:p w:rsidR="00A36FE2" w:rsidRPr="00E66D28" w:rsidRDefault="00A36FE2" w:rsidP="00A36FE2">
            <w:pPr>
              <w:tabs>
                <w:tab w:val="left" w:pos="0"/>
                <w:tab w:val="left" w:pos="990"/>
              </w:tabs>
              <w:ind w:right="-563"/>
              <w:jc w:val="both"/>
              <w:rPr>
                <w:rFonts w:ascii="Trebuchet MS" w:eastAsia="Calibri" w:hAnsi="Trebuchet MS" w:cs="Times New Roman"/>
                <w:b/>
              </w:rPr>
            </w:pPr>
          </w:p>
        </w:tc>
      </w:tr>
      <w:tr w:rsidR="00A36FE2" w:rsidRPr="00E66D28" w:rsidTr="00A36FE2">
        <w:tc>
          <w:tcPr>
            <w:tcW w:w="8328" w:type="dxa"/>
            <w:shd w:val="clear" w:color="auto" w:fill="FFFFFF" w:themeFill="background1"/>
          </w:tcPr>
          <w:p w:rsidR="00A36FE2" w:rsidRDefault="00A36FE2" w:rsidP="00A36FE2">
            <w:pPr>
              <w:tabs>
                <w:tab w:val="left" w:pos="0"/>
                <w:tab w:val="left" w:pos="990"/>
              </w:tabs>
              <w:jc w:val="both"/>
              <w:rPr>
                <w:rFonts w:ascii="Trebuchet MS" w:eastAsia="Calibri" w:hAnsi="Trebuchet MS" w:cs="Times New Roman"/>
                <w:b/>
              </w:rPr>
            </w:pPr>
            <w:r w:rsidRPr="00B302F8">
              <w:rPr>
                <w:rFonts w:ascii="Trebuchet MS" w:eastAsia="Calibri" w:hAnsi="Trebuchet MS" w:cs="Times New Roman"/>
                <w:b/>
              </w:rPr>
              <w:t xml:space="preserve">Documente verificate: </w:t>
            </w:r>
          </w:p>
          <w:p w:rsidR="00A36FE2" w:rsidRPr="001E7D32" w:rsidRDefault="00A36FE2" w:rsidP="00A36FE2">
            <w:pPr>
              <w:tabs>
                <w:tab w:val="left" w:pos="0"/>
                <w:tab w:val="left" w:pos="990"/>
              </w:tabs>
              <w:jc w:val="both"/>
              <w:rPr>
                <w:rFonts w:ascii="Trebuchet MS" w:eastAsia="Calibri" w:hAnsi="Trebuchet MS" w:cs="Times New Roman"/>
                <w:b/>
              </w:rPr>
            </w:pPr>
            <w:r w:rsidRPr="001676DA">
              <w:rPr>
                <w:rFonts w:ascii="Trebuchet MS" w:eastAsia="Calibri" w:hAnsi="Trebuchet MS" w:cs="Times New Roman"/>
                <w:b/>
              </w:rPr>
              <w:t xml:space="preserve">Plan de </w:t>
            </w:r>
            <w:r w:rsidRPr="00A36FE2">
              <w:rPr>
                <w:rFonts w:ascii="Trebuchet MS" w:eastAsia="Calibri" w:hAnsi="Trebuchet MS" w:cs="Times New Roman"/>
                <w:b/>
                <w:shd w:val="clear" w:color="auto" w:fill="FFFFFF" w:themeFill="background1"/>
              </w:rPr>
              <w:t>Afaceri</w:t>
            </w:r>
          </w:p>
        </w:tc>
        <w:tc>
          <w:tcPr>
            <w:tcW w:w="492" w:type="dxa"/>
          </w:tcPr>
          <w:p w:rsidR="00A36FE2" w:rsidRDefault="00A36FE2" w:rsidP="00B33607">
            <w:pPr>
              <w:tabs>
                <w:tab w:val="left" w:pos="0"/>
                <w:tab w:val="left" w:pos="990"/>
              </w:tabs>
              <w:ind w:right="-563"/>
              <w:jc w:val="both"/>
              <w:rPr>
                <w:rFonts w:ascii="Trebuchet MS" w:eastAsia="Times New Roman" w:hAnsi="Trebuchet MS" w:cs="Times New Roman"/>
                <w:bCs/>
                <w:lang w:eastAsia="fr-FR"/>
              </w:rPr>
            </w:pPr>
          </w:p>
        </w:tc>
        <w:tc>
          <w:tcPr>
            <w:tcW w:w="535" w:type="dxa"/>
          </w:tcPr>
          <w:p w:rsidR="00A36FE2" w:rsidRDefault="00A36FE2" w:rsidP="00B33607">
            <w:pPr>
              <w:tabs>
                <w:tab w:val="left" w:pos="0"/>
                <w:tab w:val="left" w:pos="990"/>
              </w:tabs>
              <w:ind w:right="-563"/>
              <w:jc w:val="both"/>
              <w:rPr>
                <w:rFonts w:ascii="Trebuchet MS" w:eastAsia="Times New Roman" w:hAnsi="Trebuchet MS" w:cs="Times New Roman"/>
                <w:bCs/>
                <w:lang w:eastAsia="fr-FR"/>
              </w:rPr>
            </w:pPr>
          </w:p>
        </w:tc>
        <w:tc>
          <w:tcPr>
            <w:tcW w:w="746" w:type="dxa"/>
            <w:shd w:val="clear" w:color="auto" w:fill="A6A6A6" w:themeFill="background1" w:themeFillShade="A6"/>
          </w:tcPr>
          <w:p w:rsidR="00A36FE2" w:rsidRPr="00E66D28" w:rsidRDefault="00A36FE2" w:rsidP="00E66D28">
            <w:pPr>
              <w:tabs>
                <w:tab w:val="left" w:pos="0"/>
                <w:tab w:val="left" w:pos="990"/>
              </w:tabs>
              <w:ind w:right="-563"/>
              <w:jc w:val="both"/>
              <w:rPr>
                <w:rFonts w:ascii="Trebuchet MS" w:eastAsia="Calibri" w:hAnsi="Trebuchet MS" w:cs="Times New Roman"/>
                <w:b/>
              </w:rPr>
            </w:pPr>
          </w:p>
        </w:tc>
      </w:tr>
      <w:tr w:rsidR="001E7D32" w:rsidRPr="00E66D28" w:rsidTr="00A93BBE">
        <w:tc>
          <w:tcPr>
            <w:tcW w:w="8328" w:type="dxa"/>
          </w:tcPr>
          <w:p w:rsidR="001E7D32" w:rsidRPr="001E7D32" w:rsidRDefault="001E7D32" w:rsidP="008F58C8">
            <w:pPr>
              <w:shd w:val="clear" w:color="auto" w:fill="A6A6A6" w:themeFill="background1" w:themeFillShade="A6"/>
              <w:tabs>
                <w:tab w:val="left" w:pos="0"/>
                <w:tab w:val="left" w:pos="990"/>
              </w:tabs>
              <w:jc w:val="both"/>
              <w:rPr>
                <w:rFonts w:ascii="Trebuchet MS" w:eastAsia="Calibri" w:hAnsi="Trebuchet MS" w:cs="Times New Roman"/>
                <w:b/>
              </w:rPr>
            </w:pPr>
            <w:r w:rsidRPr="001E7D32">
              <w:rPr>
                <w:rFonts w:ascii="Trebuchet MS" w:eastAsia="Calibri" w:hAnsi="Trebuchet MS" w:cs="Times New Roman"/>
                <w:b/>
              </w:rPr>
              <w:t>3. VALOAREA SPRIJINULUI:</w:t>
            </w:r>
          </w:p>
          <w:p w:rsidR="001E7D32" w:rsidRDefault="001E7D32" w:rsidP="001E7D32">
            <w:pPr>
              <w:tabs>
                <w:tab w:val="left" w:pos="0"/>
                <w:tab w:val="left" w:pos="990"/>
              </w:tabs>
              <w:jc w:val="both"/>
              <w:rPr>
                <w:rFonts w:ascii="Trebuchet MS" w:eastAsia="Calibri" w:hAnsi="Trebuchet MS" w:cs="Times New Roman"/>
              </w:rPr>
            </w:pPr>
            <w:r w:rsidRPr="006F0B9D">
              <w:rPr>
                <w:rFonts w:ascii="Trebuchet MS" w:eastAsia="Calibri" w:hAnsi="Trebuchet MS" w:cs="Times New Roman"/>
              </w:rPr>
              <w:t xml:space="preserve">Suma nerambursabila acordata este de </w:t>
            </w:r>
            <w:r w:rsidR="00B302F8">
              <w:rPr>
                <w:rFonts w:ascii="Trebuchet MS" w:eastAsia="Calibri" w:hAnsi="Trebuchet MS" w:cs="Times New Roman"/>
              </w:rPr>
              <w:t>40</w:t>
            </w:r>
            <w:r w:rsidRPr="006F0B9D">
              <w:rPr>
                <w:rFonts w:ascii="Trebuchet MS" w:eastAsia="Calibri" w:hAnsi="Trebuchet MS" w:cs="Times New Roman"/>
              </w:rPr>
              <w:t>.000 Euro</w:t>
            </w:r>
            <w:r w:rsidR="00B302F8">
              <w:rPr>
                <w:rFonts w:ascii="Trebuchet MS" w:eastAsia="Calibri" w:hAnsi="Trebuchet MS" w:cs="Times New Roman"/>
              </w:rPr>
              <w:t>/proiect</w:t>
            </w:r>
          </w:p>
          <w:p w:rsidR="00B302F8" w:rsidRPr="006F0B9D" w:rsidRDefault="00B302F8" w:rsidP="00B302F8">
            <w:pPr>
              <w:tabs>
                <w:tab w:val="left" w:pos="0"/>
                <w:tab w:val="left" w:pos="990"/>
              </w:tabs>
              <w:jc w:val="both"/>
              <w:rPr>
                <w:rFonts w:ascii="Trebuchet MS" w:eastAsia="Calibri" w:hAnsi="Trebuchet MS" w:cs="Times New Roman"/>
              </w:rPr>
            </w:pPr>
            <w:r w:rsidRPr="006F0B9D">
              <w:rPr>
                <w:rFonts w:ascii="Trebuchet MS" w:eastAsia="Calibri" w:hAnsi="Trebuchet MS" w:cs="Times New Roman"/>
              </w:rPr>
              <w:t>Suma nerambursabila acordata este de 50.000 Euro</w:t>
            </w:r>
            <w:r>
              <w:rPr>
                <w:rFonts w:ascii="Trebuchet MS" w:eastAsia="Calibri" w:hAnsi="Trebuchet MS" w:cs="Times New Roman"/>
              </w:rPr>
              <w:t>/proiect</w:t>
            </w:r>
          </w:p>
          <w:p w:rsidR="00B302F8" w:rsidRPr="006F0B9D" w:rsidRDefault="00B302F8" w:rsidP="001E7D32">
            <w:pPr>
              <w:tabs>
                <w:tab w:val="left" w:pos="0"/>
                <w:tab w:val="left" w:pos="990"/>
              </w:tabs>
              <w:jc w:val="both"/>
              <w:rPr>
                <w:rFonts w:ascii="Trebuchet MS" w:eastAsia="Calibri" w:hAnsi="Trebuchet MS" w:cs="Times New Roman"/>
              </w:rPr>
            </w:pPr>
          </w:p>
          <w:p w:rsidR="001E7D32" w:rsidRPr="000B5379" w:rsidRDefault="001E7D32" w:rsidP="001E7D32">
            <w:pPr>
              <w:tabs>
                <w:tab w:val="left" w:pos="0"/>
                <w:tab w:val="left" w:pos="990"/>
              </w:tabs>
              <w:jc w:val="both"/>
              <w:rPr>
                <w:rFonts w:ascii="Trebuchet MS" w:eastAsia="Calibri" w:hAnsi="Trebuchet MS" w:cs="Times New Roman"/>
                <w:b/>
              </w:rPr>
            </w:pPr>
          </w:p>
        </w:tc>
        <w:tc>
          <w:tcPr>
            <w:tcW w:w="492" w:type="dxa"/>
          </w:tcPr>
          <w:p w:rsidR="00B302F8" w:rsidRDefault="00B302F8" w:rsidP="00B33607">
            <w:pPr>
              <w:tabs>
                <w:tab w:val="left" w:pos="0"/>
                <w:tab w:val="left" w:pos="990"/>
              </w:tabs>
              <w:ind w:right="-563"/>
              <w:jc w:val="both"/>
              <w:rPr>
                <w:rFonts w:ascii="Trebuchet MS" w:eastAsia="Times New Roman" w:hAnsi="Trebuchet MS" w:cs="Times New Roman"/>
                <w:bCs/>
                <w:lang w:eastAsia="fr-FR"/>
              </w:rPr>
            </w:pPr>
          </w:p>
          <w:p w:rsidR="001E7D32" w:rsidRDefault="005B70F1" w:rsidP="00B33607">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001885233"/>
              </w:sdtPr>
              <w:sdtEndPr/>
              <w:sdtContent>
                <w:r w:rsidR="001E7D32" w:rsidRPr="00E66D28">
                  <w:rPr>
                    <w:rFonts w:ascii="MS Gothic" w:eastAsia="MS Gothic" w:hAnsi="MS Gothic" w:cs="MS Gothic" w:hint="eastAsia"/>
                    <w:bCs/>
                    <w:lang w:eastAsia="fr-FR"/>
                  </w:rPr>
                  <w:t>☐</w:t>
                </w:r>
              </w:sdtContent>
            </w:sdt>
          </w:p>
          <w:p w:rsidR="00B302F8" w:rsidRPr="00E66D28" w:rsidRDefault="005B70F1" w:rsidP="00B33607">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2117945942"/>
              </w:sdtPr>
              <w:sdtEndPr/>
              <w:sdtContent>
                <w:r w:rsidR="00B302F8" w:rsidRPr="00E66D28">
                  <w:rPr>
                    <w:rFonts w:ascii="MS Gothic" w:eastAsia="MS Gothic" w:hAnsi="MS Gothic" w:cs="MS Gothic" w:hint="eastAsia"/>
                    <w:bCs/>
                    <w:lang w:eastAsia="fr-FR"/>
                  </w:rPr>
                  <w:t>☐</w:t>
                </w:r>
              </w:sdtContent>
            </w:sdt>
          </w:p>
        </w:tc>
        <w:tc>
          <w:tcPr>
            <w:tcW w:w="535" w:type="dxa"/>
          </w:tcPr>
          <w:p w:rsidR="00B302F8" w:rsidRDefault="00B302F8" w:rsidP="00B33607">
            <w:pPr>
              <w:tabs>
                <w:tab w:val="left" w:pos="0"/>
                <w:tab w:val="left" w:pos="990"/>
              </w:tabs>
              <w:ind w:right="-563"/>
              <w:jc w:val="both"/>
              <w:rPr>
                <w:rFonts w:ascii="Trebuchet MS" w:eastAsia="Times New Roman" w:hAnsi="Trebuchet MS" w:cs="Times New Roman"/>
                <w:bCs/>
                <w:lang w:eastAsia="fr-FR"/>
              </w:rPr>
            </w:pPr>
          </w:p>
          <w:p w:rsidR="001E7D32" w:rsidRDefault="005B70F1" w:rsidP="00B33607">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864323995"/>
              </w:sdtPr>
              <w:sdtEndPr/>
              <w:sdtContent>
                <w:r w:rsidR="001E7D32" w:rsidRPr="00E66D28">
                  <w:rPr>
                    <w:rFonts w:ascii="MS Gothic" w:eastAsia="MS Gothic" w:hAnsi="MS Gothic" w:cs="MS Gothic" w:hint="eastAsia"/>
                    <w:bCs/>
                    <w:lang w:eastAsia="fr-FR"/>
                  </w:rPr>
                  <w:t>☐</w:t>
                </w:r>
              </w:sdtContent>
            </w:sdt>
          </w:p>
          <w:p w:rsidR="00B302F8" w:rsidRPr="00E66D28" w:rsidRDefault="005B70F1" w:rsidP="00B33607">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494380881"/>
              </w:sdtPr>
              <w:sdtEndPr/>
              <w:sdtContent>
                <w:r w:rsidR="00B302F8" w:rsidRPr="00E66D28">
                  <w:rPr>
                    <w:rFonts w:ascii="MS Gothic" w:eastAsia="MS Gothic" w:hAnsi="MS Gothic" w:cs="MS Gothic" w:hint="eastAsia"/>
                    <w:bCs/>
                    <w:lang w:eastAsia="fr-FR"/>
                  </w:rPr>
                  <w:t>☐</w:t>
                </w:r>
              </w:sdtContent>
            </w:sdt>
          </w:p>
        </w:tc>
        <w:tc>
          <w:tcPr>
            <w:tcW w:w="746" w:type="dxa"/>
            <w:shd w:val="clear" w:color="auto" w:fill="auto"/>
          </w:tcPr>
          <w:p w:rsidR="001E7D32" w:rsidRPr="00E66D28" w:rsidRDefault="001E7D32" w:rsidP="00E66D28">
            <w:pPr>
              <w:tabs>
                <w:tab w:val="left" w:pos="0"/>
                <w:tab w:val="left" w:pos="990"/>
              </w:tabs>
              <w:ind w:right="-563"/>
              <w:jc w:val="both"/>
              <w:rPr>
                <w:rFonts w:ascii="Trebuchet MS" w:eastAsia="Calibri" w:hAnsi="Trebuchet MS" w:cs="Times New Roman"/>
                <w:b/>
              </w:rPr>
            </w:pPr>
          </w:p>
        </w:tc>
      </w:tr>
      <w:tr w:rsidR="00E66D28" w:rsidRPr="00E66D28" w:rsidTr="00A93BBE">
        <w:tc>
          <w:tcPr>
            <w:tcW w:w="8328" w:type="dxa"/>
          </w:tcPr>
          <w:p w:rsidR="00E66D28" w:rsidRPr="00E66D28" w:rsidRDefault="001D6C64" w:rsidP="008F58C8">
            <w:pPr>
              <w:shd w:val="clear" w:color="auto" w:fill="A6A6A6" w:themeFill="background1" w:themeFillShade="A6"/>
              <w:jc w:val="both"/>
              <w:rPr>
                <w:rFonts w:ascii="Trebuchet MS" w:eastAsia="Times New Roman" w:hAnsi="Trebuchet MS" w:cs="Calibri"/>
                <w:b/>
                <w:iCs/>
              </w:rPr>
            </w:pPr>
            <w:r>
              <w:rPr>
                <w:rFonts w:ascii="Trebuchet MS" w:eastAsia="Times New Roman" w:hAnsi="Trebuchet MS" w:cs="Calibri"/>
                <w:b/>
              </w:rPr>
              <w:t>4</w:t>
            </w:r>
            <w:r w:rsidR="00E66D28" w:rsidRPr="00E66D28">
              <w:rPr>
                <w:rFonts w:ascii="Trebuchet MS" w:eastAsia="Times New Roman" w:hAnsi="Trebuchet MS" w:cs="Calibri"/>
                <w:b/>
              </w:rPr>
              <w:t xml:space="preserve">. </w:t>
            </w:r>
            <w:r w:rsidR="00E66D28" w:rsidRPr="00E66D28">
              <w:rPr>
                <w:rFonts w:ascii="Trebuchet MS" w:eastAsia="Times New Roman" w:hAnsi="Trebuchet MS" w:cs="Calibri"/>
                <w:b/>
                <w:iCs/>
              </w:rPr>
              <w:t>Verificarea  indicatorilor de monitorizare</w:t>
            </w:r>
          </w:p>
          <w:p w:rsidR="00E66D28" w:rsidRPr="00E66D28" w:rsidRDefault="00E66D28" w:rsidP="00E66D28">
            <w:pPr>
              <w:jc w:val="both"/>
              <w:rPr>
                <w:rFonts w:ascii="Trebuchet MS" w:eastAsia="Times New Roman" w:hAnsi="Trebuchet MS" w:cs="Calibri"/>
              </w:rPr>
            </w:pPr>
            <w:r w:rsidRPr="00E66D28">
              <w:rPr>
                <w:rFonts w:ascii="Trebuchet MS" w:eastAsia="Calibri" w:hAnsi="Trebuchet MS" w:cs="Times New Roman"/>
              </w:rPr>
              <w:t>Indicatorii de mon</w:t>
            </w:r>
            <w:r w:rsidR="00130B55">
              <w:rPr>
                <w:rFonts w:ascii="Trebuchet MS" w:eastAsia="Calibri" w:hAnsi="Trebuchet MS" w:cs="Times New Roman"/>
              </w:rPr>
              <w:t xml:space="preserve">itorizare, specifici măsurii </w:t>
            </w:r>
            <w:r w:rsidR="003B79F9">
              <w:rPr>
                <w:rFonts w:ascii="Trebuchet MS" w:eastAsia="Calibri" w:hAnsi="Trebuchet MS" w:cs="Times New Roman"/>
              </w:rPr>
              <w:t>3.1/6A</w:t>
            </w:r>
            <w:r w:rsidRPr="00E66D28">
              <w:rPr>
                <w:rFonts w:ascii="Trebuchet MS" w:eastAsia="Calibri" w:hAnsi="Trebuchet MS" w:cs="Times New Roman"/>
              </w:rPr>
              <w:t xml:space="preserve"> prevăzuți în Cererea de </w:t>
            </w:r>
            <w:r w:rsidRPr="00E66D28">
              <w:rPr>
                <w:rFonts w:ascii="Trebuchet MS" w:eastAsia="Calibri" w:hAnsi="Trebuchet MS" w:cs="Times New Roman"/>
              </w:rPr>
              <w:lastRenderedPageBreak/>
              <w:t>finanțare sunt corect completaţi de către solicitant?</w:t>
            </w:r>
          </w:p>
        </w:tc>
        <w:tc>
          <w:tcPr>
            <w:tcW w:w="492" w:type="dxa"/>
          </w:tcPr>
          <w:p w:rsidR="00E66D28" w:rsidRPr="00E66D28" w:rsidRDefault="005B70F1" w:rsidP="00E66D28">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453608462"/>
              </w:sdtPr>
              <w:sdtEndPr/>
              <w:sdtContent>
                <w:r w:rsidR="00E66D28" w:rsidRPr="00E66D28">
                  <w:rPr>
                    <w:rFonts w:ascii="MS Gothic" w:eastAsia="MS Gothic" w:hAnsi="MS Gothic" w:cs="MS Gothic" w:hint="eastAsia"/>
                    <w:bCs/>
                    <w:lang w:eastAsia="fr-FR"/>
                  </w:rPr>
                  <w:t>☐</w:t>
                </w:r>
              </w:sdtContent>
            </w:sdt>
          </w:p>
        </w:tc>
        <w:tc>
          <w:tcPr>
            <w:tcW w:w="535" w:type="dxa"/>
          </w:tcPr>
          <w:p w:rsidR="00E66D28" w:rsidRPr="00E66D28" w:rsidRDefault="005B70F1" w:rsidP="00E66D28">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966162108"/>
              </w:sdtPr>
              <w:sdtEndPr/>
              <w:sdtContent>
                <w:r w:rsidR="00E66D28" w:rsidRPr="00E66D28">
                  <w:rPr>
                    <w:rFonts w:ascii="MS Gothic" w:eastAsia="MS Gothic" w:hAnsi="MS Gothic" w:cs="MS Gothic" w:hint="eastAsia"/>
                    <w:bCs/>
                    <w:lang w:eastAsia="fr-FR"/>
                  </w:rPr>
                  <w:t>☐</w:t>
                </w:r>
              </w:sdtContent>
            </w:sdt>
          </w:p>
        </w:tc>
        <w:tc>
          <w:tcPr>
            <w:tcW w:w="746" w:type="dxa"/>
            <w:shd w:val="clear" w:color="auto" w:fill="auto"/>
          </w:tcPr>
          <w:p w:rsidR="00E66D28" w:rsidRPr="00E66D28" w:rsidRDefault="00E66D28" w:rsidP="00E66D28">
            <w:pPr>
              <w:tabs>
                <w:tab w:val="left" w:pos="0"/>
                <w:tab w:val="left" w:pos="990"/>
              </w:tabs>
              <w:ind w:right="-563"/>
              <w:jc w:val="both"/>
              <w:rPr>
                <w:rFonts w:ascii="Trebuchet MS" w:eastAsia="Calibri" w:hAnsi="Trebuchet MS" w:cs="Times New Roman"/>
                <w:b/>
              </w:rPr>
            </w:pPr>
          </w:p>
        </w:tc>
      </w:tr>
    </w:tbl>
    <w:p w:rsidR="009A7E94" w:rsidRPr="009A7E94" w:rsidRDefault="009A7E94" w:rsidP="009A7E94">
      <w:pPr>
        <w:tabs>
          <w:tab w:val="left" w:pos="3120"/>
          <w:tab w:val="center" w:pos="4320"/>
          <w:tab w:val="right" w:pos="8640"/>
        </w:tabs>
        <w:spacing w:after="0" w:line="240" w:lineRule="auto"/>
        <w:rPr>
          <w:rFonts w:ascii="Trebuchet MS" w:eastAsia="MS Mincho" w:hAnsi="Trebuchet MS" w:cs="Calibri"/>
          <w:lang w:eastAsia="ja-JP"/>
        </w:rPr>
      </w:pPr>
    </w:p>
    <w:p w:rsidR="009A7E94" w:rsidRPr="009A7E94" w:rsidRDefault="009A7E94" w:rsidP="009A7E94">
      <w:pPr>
        <w:tabs>
          <w:tab w:val="left" w:pos="3120"/>
          <w:tab w:val="center" w:pos="4320"/>
          <w:tab w:val="right" w:pos="8640"/>
        </w:tabs>
        <w:spacing w:after="0" w:line="240" w:lineRule="auto"/>
        <w:rPr>
          <w:rFonts w:ascii="Trebuchet MS" w:eastAsia="Calibri" w:hAnsi="Trebuchet MS" w:cs="Calibri"/>
        </w:rPr>
      </w:pPr>
      <w:r w:rsidRPr="009A7E94">
        <w:rPr>
          <w:rFonts w:ascii="Trebuchet MS" w:eastAsia="Calibri" w:hAnsi="Trebuchet MS" w:cs="Calibri"/>
        </w:rPr>
        <w:t>Observații:</w:t>
      </w:r>
    </w:p>
    <w:p w:rsidR="009A7E94" w:rsidRPr="009A7E94" w:rsidRDefault="009A7E94" w:rsidP="009A7E94">
      <w:pPr>
        <w:tabs>
          <w:tab w:val="left" w:pos="3120"/>
          <w:tab w:val="center" w:pos="4320"/>
          <w:tab w:val="right" w:pos="8640"/>
        </w:tabs>
        <w:spacing w:after="0" w:line="240" w:lineRule="auto"/>
        <w:rPr>
          <w:rFonts w:ascii="Trebuchet MS" w:eastAsia="Calibri" w:hAnsi="Trebuchet MS" w:cs="Calibri"/>
        </w:rPr>
      </w:pPr>
      <w:r w:rsidRPr="009A7E94">
        <w:rPr>
          <w:rFonts w:ascii="Trebuchet MS" w:eastAsia="Calibri" w:hAnsi="Trebuchet MS" w:cs="Calibri"/>
        </w:rPr>
        <w:t>................................................................................................................................................................................................................................</w:t>
      </w:r>
      <w:r w:rsidR="006F0B9D">
        <w:rPr>
          <w:rFonts w:ascii="Trebuchet MS" w:eastAsia="Calibri" w:hAnsi="Trebuchet MS" w:cs="Calibri"/>
        </w:rPr>
        <w:t>............................</w:t>
      </w:r>
    </w:p>
    <w:p w:rsidR="00D615B9" w:rsidRDefault="00D615B9" w:rsidP="009A7E94">
      <w:pPr>
        <w:spacing w:after="0" w:line="240" w:lineRule="auto"/>
        <w:rPr>
          <w:rFonts w:ascii="Trebuchet MS" w:eastAsia="MS Mincho" w:hAnsi="Trebuchet MS" w:cs="Calibri"/>
          <w:b/>
          <w:noProof/>
        </w:rPr>
      </w:pPr>
    </w:p>
    <w:tbl>
      <w:tblPr>
        <w:tblStyle w:val="TableGrid"/>
        <w:tblW w:w="10412" w:type="dxa"/>
        <w:tblInd w:w="2" w:type="dxa"/>
        <w:tblLook w:val="04A0" w:firstRow="1" w:lastRow="0" w:firstColumn="1" w:lastColumn="0" w:noHBand="0" w:noVBand="1"/>
      </w:tblPr>
      <w:tblGrid>
        <w:gridCol w:w="8044"/>
        <w:gridCol w:w="774"/>
        <w:gridCol w:w="850"/>
        <w:gridCol w:w="744"/>
      </w:tblGrid>
      <w:tr w:rsidR="009F0BF1" w:rsidRPr="009F0BF1" w:rsidTr="008F58C8">
        <w:trPr>
          <w:trHeight w:hRule="exact" w:val="227"/>
        </w:trPr>
        <w:tc>
          <w:tcPr>
            <w:tcW w:w="8044" w:type="dxa"/>
            <w:vMerge w:val="restart"/>
            <w:shd w:val="clear" w:color="auto" w:fill="A6A6A6" w:themeFill="background1" w:themeFillShade="A6"/>
          </w:tcPr>
          <w:p w:rsidR="009F0BF1" w:rsidRPr="009F0BF1" w:rsidRDefault="009F0BF1" w:rsidP="009F0BF1">
            <w:pPr>
              <w:jc w:val="both"/>
              <w:rPr>
                <w:rFonts w:ascii="Trebuchet MS" w:eastAsia="Calibri" w:hAnsi="Trebuchet MS" w:cs="Times New Roman"/>
                <w:b/>
              </w:rPr>
            </w:pPr>
          </w:p>
          <w:p w:rsidR="009F0BF1" w:rsidRPr="009F0BF1" w:rsidRDefault="009F0BF1" w:rsidP="009F0BF1">
            <w:pPr>
              <w:jc w:val="both"/>
              <w:rPr>
                <w:rFonts w:ascii="Trebuchet MS" w:eastAsia="Times New Roman" w:hAnsi="Trebuchet MS" w:cs="Calibri"/>
              </w:rPr>
            </w:pPr>
          </w:p>
        </w:tc>
        <w:tc>
          <w:tcPr>
            <w:tcW w:w="2368" w:type="dxa"/>
            <w:gridSpan w:val="3"/>
            <w:shd w:val="clear" w:color="auto" w:fill="A6A6A6" w:themeFill="background1" w:themeFillShade="A6"/>
          </w:tcPr>
          <w:p w:rsidR="009F0BF1" w:rsidRPr="009F0BF1" w:rsidRDefault="009F0BF1" w:rsidP="009F0BF1">
            <w:pPr>
              <w:tabs>
                <w:tab w:val="left" w:pos="0"/>
                <w:tab w:val="left" w:pos="990"/>
              </w:tabs>
              <w:ind w:right="-563"/>
              <w:jc w:val="both"/>
              <w:rPr>
                <w:rFonts w:ascii="Trebuchet MS" w:eastAsia="Calibri" w:hAnsi="Trebuchet MS" w:cs="Times New Roman"/>
                <w:b/>
              </w:rPr>
            </w:pPr>
            <w:r w:rsidRPr="009F0BF1">
              <w:rPr>
                <w:rFonts w:ascii="Trebuchet MS" w:eastAsia="Calibri" w:hAnsi="Trebuchet MS" w:cs="Times New Roman"/>
                <w:b/>
              </w:rPr>
              <w:t>Verificare efectuată</w:t>
            </w:r>
          </w:p>
        </w:tc>
      </w:tr>
      <w:tr w:rsidR="009F0BF1" w:rsidRPr="009F0BF1" w:rsidTr="008F58C8">
        <w:trPr>
          <w:trHeight w:val="507"/>
        </w:trPr>
        <w:tc>
          <w:tcPr>
            <w:tcW w:w="8044" w:type="dxa"/>
            <w:vMerge/>
            <w:shd w:val="clear" w:color="auto" w:fill="A6A6A6" w:themeFill="background1" w:themeFillShade="A6"/>
          </w:tcPr>
          <w:p w:rsidR="009F0BF1" w:rsidRPr="009F0BF1" w:rsidRDefault="009F0BF1" w:rsidP="009F0BF1">
            <w:pPr>
              <w:jc w:val="both"/>
              <w:rPr>
                <w:rFonts w:ascii="Trebuchet MS" w:eastAsia="Calibri" w:hAnsi="Trebuchet MS" w:cs="Times New Roman"/>
                <w:b/>
              </w:rPr>
            </w:pPr>
          </w:p>
        </w:tc>
        <w:tc>
          <w:tcPr>
            <w:tcW w:w="774" w:type="dxa"/>
            <w:shd w:val="clear" w:color="auto" w:fill="A6A6A6" w:themeFill="background1" w:themeFillShade="A6"/>
          </w:tcPr>
          <w:p w:rsidR="009F0BF1" w:rsidRPr="009F0BF1" w:rsidRDefault="009F0BF1" w:rsidP="009F0BF1">
            <w:pPr>
              <w:tabs>
                <w:tab w:val="left" w:pos="0"/>
                <w:tab w:val="left" w:pos="990"/>
              </w:tabs>
              <w:ind w:right="-563"/>
              <w:jc w:val="both"/>
              <w:rPr>
                <w:rFonts w:ascii="Trebuchet MS" w:eastAsia="Calibri" w:hAnsi="Trebuchet MS" w:cs="Times New Roman"/>
                <w:b/>
              </w:rPr>
            </w:pPr>
            <w:r w:rsidRPr="009F0BF1">
              <w:rPr>
                <w:rFonts w:ascii="Trebuchet MS" w:eastAsia="Calibri" w:hAnsi="Trebuchet MS" w:cs="Times New Roman"/>
                <w:b/>
              </w:rPr>
              <w:t>DA</w:t>
            </w:r>
          </w:p>
        </w:tc>
        <w:tc>
          <w:tcPr>
            <w:tcW w:w="850" w:type="dxa"/>
            <w:shd w:val="clear" w:color="auto" w:fill="A6A6A6" w:themeFill="background1" w:themeFillShade="A6"/>
          </w:tcPr>
          <w:p w:rsidR="009F0BF1" w:rsidRPr="009F0BF1" w:rsidRDefault="009F0BF1" w:rsidP="009F0BF1">
            <w:pPr>
              <w:tabs>
                <w:tab w:val="left" w:pos="0"/>
                <w:tab w:val="left" w:pos="990"/>
              </w:tabs>
              <w:ind w:right="-563"/>
              <w:jc w:val="both"/>
              <w:rPr>
                <w:rFonts w:ascii="Trebuchet MS" w:eastAsia="Calibri" w:hAnsi="Trebuchet MS" w:cs="Times New Roman"/>
                <w:b/>
              </w:rPr>
            </w:pPr>
            <w:r w:rsidRPr="009F0BF1">
              <w:rPr>
                <w:rFonts w:ascii="Trebuchet MS" w:eastAsia="Calibri" w:hAnsi="Trebuchet MS" w:cs="Times New Roman"/>
                <w:b/>
              </w:rPr>
              <w:t>NU</w:t>
            </w:r>
          </w:p>
        </w:tc>
        <w:tc>
          <w:tcPr>
            <w:tcW w:w="744" w:type="dxa"/>
            <w:shd w:val="clear" w:color="auto" w:fill="A6A6A6" w:themeFill="background1" w:themeFillShade="A6"/>
          </w:tcPr>
          <w:p w:rsidR="009F0BF1" w:rsidRPr="009F0BF1" w:rsidRDefault="009F0BF1" w:rsidP="009F0BF1">
            <w:pPr>
              <w:tabs>
                <w:tab w:val="left" w:pos="0"/>
                <w:tab w:val="left" w:pos="990"/>
              </w:tabs>
              <w:ind w:right="-563"/>
              <w:jc w:val="both"/>
              <w:rPr>
                <w:rFonts w:ascii="Trebuchet MS" w:eastAsia="Calibri" w:hAnsi="Trebuchet MS" w:cs="Times New Roman"/>
                <w:b/>
              </w:rPr>
            </w:pPr>
          </w:p>
        </w:tc>
      </w:tr>
      <w:tr w:rsidR="009F0BF1" w:rsidRPr="009F0BF1" w:rsidTr="008F58C8">
        <w:trPr>
          <w:trHeight w:val="507"/>
        </w:trPr>
        <w:tc>
          <w:tcPr>
            <w:tcW w:w="8044" w:type="dxa"/>
            <w:shd w:val="clear" w:color="auto" w:fill="A6A6A6" w:themeFill="background1" w:themeFillShade="A6"/>
          </w:tcPr>
          <w:p w:rsidR="009F0BF1" w:rsidRPr="009F0BF1" w:rsidRDefault="009F0BF1" w:rsidP="009F0BF1">
            <w:pPr>
              <w:jc w:val="both"/>
              <w:rPr>
                <w:rFonts w:ascii="Trebuchet MS" w:eastAsia="Calibri" w:hAnsi="Trebuchet MS" w:cs="Times New Roman"/>
                <w:b/>
              </w:rPr>
            </w:pPr>
            <w:r w:rsidRPr="009F0BF1">
              <w:rPr>
                <w:rFonts w:ascii="Trebuchet MS" w:eastAsia="Calibri" w:hAnsi="Trebuchet MS" w:cs="Times New Roman"/>
                <w:b/>
              </w:rPr>
              <w:t>5. Verificarea condiţiilor artificiale</w:t>
            </w:r>
          </w:p>
        </w:tc>
        <w:tc>
          <w:tcPr>
            <w:tcW w:w="774" w:type="dxa"/>
          </w:tcPr>
          <w:p w:rsidR="009F0BF1" w:rsidRPr="009F0BF1" w:rsidRDefault="005B70F1" w:rsidP="009F0BF1">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461267944"/>
              </w:sdtPr>
              <w:sdtEndPr/>
              <w:sdtContent>
                <w:r w:rsidR="009F0BF1" w:rsidRPr="009F0BF1">
                  <w:rPr>
                    <w:rFonts w:ascii="MS Gothic" w:eastAsia="MS Gothic" w:hAnsi="MS Gothic" w:cs="MS Gothic" w:hint="eastAsia"/>
                    <w:bCs/>
                    <w:lang w:eastAsia="fr-FR"/>
                  </w:rPr>
                  <w:t>☐</w:t>
                </w:r>
              </w:sdtContent>
            </w:sdt>
          </w:p>
        </w:tc>
        <w:tc>
          <w:tcPr>
            <w:tcW w:w="850" w:type="dxa"/>
          </w:tcPr>
          <w:p w:rsidR="009F0BF1" w:rsidRPr="009F0BF1" w:rsidRDefault="005B70F1" w:rsidP="009F0BF1">
            <w:pPr>
              <w:tabs>
                <w:tab w:val="left" w:pos="0"/>
                <w:tab w:val="left" w:pos="990"/>
              </w:tabs>
              <w:ind w:right="-563"/>
              <w:jc w:val="both"/>
              <w:rPr>
                <w:rFonts w:ascii="Trebuchet MS" w:eastAsia="Calibri" w:hAnsi="Trebuchet MS" w:cs="Times New Roman"/>
                <w:b/>
              </w:rPr>
            </w:pPr>
            <w:sdt>
              <w:sdtPr>
                <w:rPr>
                  <w:rFonts w:ascii="Trebuchet MS" w:eastAsia="Times New Roman" w:hAnsi="Trebuchet MS" w:cs="Times New Roman"/>
                  <w:bCs/>
                  <w:lang w:eastAsia="fr-FR"/>
                </w:rPr>
                <w:id w:val="1503476474"/>
              </w:sdtPr>
              <w:sdtEndPr/>
              <w:sdtContent>
                <w:r w:rsidR="009F0BF1" w:rsidRPr="009F0BF1">
                  <w:rPr>
                    <w:rFonts w:ascii="MS Gothic" w:eastAsia="MS Gothic" w:hAnsi="MS Gothic" w:cs="MS Gothic" w:hint="eastAsia"/>
                    <w:bCs/>
                    <w:lang w:eastAsia="fr-FR"/>
                  </w:rPr>
                  <w:t>☐</w:t>
                </w:r>
              </w:sdtContent>
            </w:sdt>
          </w:p>
        </w:tc>
        <w:tc>
          <w:tcPr>
            <w:tcW w:w="744" w:type="dxa"/>
            <w:shd w:val="clear" w:color="auto" w:fill="auto"/>
          </w:tcPr>
          <w:p w:rsidR="009F0BF1" w:rsidRPr="009F0BF1" w:rsidRDefault="009F0BF1" w:rsidP="009F0BF1">
            <w:pPr>
              <w:tabs>
                <w:tab w:val="left" w:pos="0"/>
                <w:tab w:val="left" w:pos="990"/>
              </w:tabs>
              <w:ind w:right="-563"/>
              <w:jc w:val="both"/>
              <w:rPr>
                <w:rFonts w:ascii="Trebuchet MS" w:eastAsia="Calibri" w:hAnsi="Trebuchet MS" w:cs="Times New Roman"/>
                <w:b/>
              </w:rPr>
            </w:pPr>
          </w:p>
        </w:tc>
      </w:tr>
      <w:tr w:rsidR="009F0BF1" w:rsidRPr="009F0BF1" w:rsidTr="00F54881">
        <w:trPr>
          <w:trHeight w:val="260"/>
        </w:trPr>
        <w:tc>
          <w:tcPr>
            <w:tcW w:w="8044" w:type="dxa"/>
          </w:tcPr>
          <w:p w:rsidR="009F0BF1" w:rsidRPr="009F0BF1" w:rsidRDefault="009F0BF1" w:rsidP="009F0BF1">
            <w:pPr>
              <w:jc w:val="both"/>
              <w:rPr>
                <w:rFonts w:ascii="Trebuchet MS" w:eastAsia="Calibri" w:hAnsi="Trebuchet MS" w:cs="Times New Roman"/>
              </w:rPr>
            </w:pPr>
            <w:r w:rsidRPr="009F0BF1">
              <w:rPr>
                <w:rFonts w:ascii="Trebuchet MS" w:eastAsia="Calibri" w:hAnsi="Trebuchet MS" w:cs="Times New Roman"/>
              </w:rPr>
              <w:t>Au fost identificate în proiect următoarele elemente comune care pot conduce la verificări suplimentare vizând crearea unor condiţii artificiale:</w:t>
            </w:r>
          </w:p>
          <w:p w:rsidR="009F0BF1" w:rsidRPr="009F0BF1" w:rsidRDefault="009F0BF1" w:rsidP="009F0BF1">
            <w:pPr>
              <w:jc w:val="both"/>
              <w:rPr>
                <w:rFonts w:ascii="Trebuchet MS" w:eastAsia="Calibri" w:hAnsi="Trebuchet MS" w:cs="Times New Roman"/>
              </w:rPr>
            </w:pPr>
            <w:r w:rsidRPr="009F0BF1">
              <w:rPr>
                <w:rFonts w:ascii="Trebuchet MS" w:eastAsia="Calibri" w:hAnsi="Trebuchet MS" w:cs="Times New Roman"/>
              </w:rPr>
              <w:t>Acelaşi sediu social se regăseşte la două sau mai multe proiecte?</w:t>
            </w:r>
          </w:p>
          <w:p w:rsidR="009F0BF1" w:rsidRPr="009F0BF1" w:rsidRDefault="009F0BF1" w:rsidP="009F0BF1">
            <w:pPr>
              <w:numPr>
                <w:ilvl w:val="0"/>
                <w:numId w:val="24"/>
              </w:numPr>
              <w:ind w:left="0"/>
              <w:jc w:val="both"/>
              <w:rPr>
                <w:rFonts w:ascii="Trebuchet MS" w:eastAsia="Calibri" w:hAnsi="Trebuchet MS" w:cs="Times New Roman"/>
              </w:rPr>
            </w:pPr>
            <w:r w:rsidRPr="009F0BF1">
              <w:rPr>
                <w:rFonts w:ascii="Trebuchet MS" w:eastAsia="Calibri" w:hAnsi="Trebuchet MS" w:cs="Times New Roman"/>
              </w:rPr>
              <w:t>Acelaşi amplasament (sat/comună</w:t>
            </w:r>
            <w:r w:rsidR="008F58C8">
              <w:rPr>
                <w:rFonts w:ascii="Trebuchet MS" w:eastAsia="Calibri" w:hAnsi="Trebuchet MS" w:cs="Times New Roman"/>
              </w:rPr>
              <w:t>/oraș</w:t>
            </w:r>
            <w:r w:rsidRPr="009F0BF1">
              <w:rPr>
                <w:rFonts w:ascii="Trebuchet MS" w:eastAsia="Calibri" w:hAnsi="Trebuchet MS" w:cs="Times New Roman"/>
              </w:rPr>
              <w:t>) al proiectului se regăseşte la două  sau mai multe proiecte?</w:t>
            </w:r>
          </w:p>
          <w:p w:rsidR="009F0BF1" w:rsidRPr="009F0BF1" w:rsidRDefault="009F0BF1" w:rsidP="009F0BF1">
            <w:pPr>
              <w:numPr>
                <w:ilvl w:val="0"/>
                <w:numId w:val="24"/>
              </w:numPr>
              <w:ind w:left="0"/>
              <w:jc w:val="both"/>
              <w:rPr>
                <w:rFonts w:ascii="Trebuchet MS" w:eastAsia="Calibri" w:hAnsi="Trebuchet MS" w:cs="Times New Roman"/>
              </w:rPr>
            </w:pPr>
            <w:r w:rsidRPr="009F0BF1">
              <w:rPr>
                <w:rFonts w:ascii="Trebuchet MS" w:eastAsia="Calibri" w:hAnsi="Trebuchet MS" w:cs="Times New Roman"/>
              </w:rPr>
              <w:t>Acelaşi administrator/reprezentant legal al proiectului se regăseşte la două  sau mai multe proiecte?</w:t>
            </w:r>
          </w:p>
          <w:p w:rsidR="009F0BF1" w:rsidRPr="005502D1" w:rsidRDefault="009F0BF1" w:rsidP="009F0BF1">
            <w:pPr>
              <w:numPr>
                <w:ilvl w:val="0"/>
                <w:numId w:val="24"/>
              </w:numPr>
              <w:ind w:left="0"/>
              <w:jc w:val="both"/>
              <w:rPr>
                <w:rFonts w:ascii="Trebuchet MS" w:eastAsia="Calibri" w:hAnsi="Trebuchet MS" w:cs="Times New Roman"/>
              </w:rPr>
            </w:pPr>
            <w:r w:rsidRPr="005502D1">
              <w:rPr>
                <w:rFonts w:ascii="Trebuchet MS" w:eastAsia="Calibri" w:hAnsi="Trebuchet MS" w:cs="Times New Roman"/>
              </w:rPr>
              <w:t>Acelaşi consultant al proiectului se regăseşte la două  sau mai multe proiecte?</w:t>
            </w:r>
            <w:r w:rsidR="009404AB" w:rsidRPr="005502D1">
              <w:rPr>
                <w:rFonts w:ascii="Trebuchet MS" w:eastAsia="Calibri" w:hAnsi="Trebuchet MS" w:cs="Times New Roman"/>
              </w:rPr>
              <w:t xml:space="preserve"> </w:t>
            </w:r>
          </w:p>
          <w:p w:rsidR="009F0BF1" w:rsidRPr="009F0BF1" w:rsidRDefault="009F0BF1" w:rsidP="009F0BF1">
            <w:pPr>
              <w:numPr>
                <w:ilvl w:val="0"/>
                <w:numId w:val="24"/>
              </w:numPr>
              <w:ind w:left="0"/>
              <w:jc w:val="both"/>
              <w:rPr>
                <w:rFonts w:ascii="Trebuchet MS" w:eastAsia="Calibri" w:hAnsi="Trebuchet MS" w:cs="Times New Roman"/>
              </w:rPr>
            </w:pPr>
            <w:r>
              <w:rPr>
                <w:rFonts w:ascii="Trebuchet MS" w:eastAsia="Calibri" w:hAnsi="Trebuchet MS" w:cs="Times New Roman"/>
              </w:rPr>
              <w:t>Sediul social ș</w:t>
            </w:r>
            <w:r w:rsidRPr="009F0BF1">
              <w:rPr>
                <w:rFonts w:ascii="Trebuchet MS" w:eastAsia="Calibri" w:hAnsi="Trebuchet MS" w:cs="Times New Roman"/>
              </w:rPr>
              <w:t>i/sau punctul (punctele) de lucru/amplasam</w:t>
            </w:r>
            <w:r>
              <w:rPr>
                <w:rFonts w:ascii="Trebuchet MS" w:eastAsia="Calibri" w:hAnsi="Trebuchet MS" w:cs="Times New Roman"/>
              </w:rPr>
              <w:t>entul investitiei propuse sunt î</w:t>
            </w:r>
            <w:r w:rsidRPr="009F0BF1">
              <w:rPr>
                <w:rFonts w:ascii="Trebuchet MS" w:eastAsia="Calibri" w:hAnsi="Trebuchet MS" w:cs="Times New Roman"/>
              </w:rPr>
              <w:t>nvecinate cu cel/</w:t>
            </w:r>
            <w:r>
              <w:rPr>
                <w:rFonts w:ascii="Trebuchet MS" w:eastAsia="Calibri" w:hAnsi="Trebuchet MS" w:cs="Times New Roman"/>
              </w:rPr>
              <w:t>cele ale unui alt proiect finanț</w:t>
            </w:r>
            <w:r w:rsidRPr="009F0BF1">
              <w:rPr>
                <w:rFonts w:ascii="Trebuchet MS" w:eastAsia="Calibri" w:hAnsi="Trebuchet MS" w:cs="Times New Roman"/>
              </w:rPr>
              <w:t xml:space="preserve">at FEADR ? </w:t>
            </w:r>
          </w:p>
          <w:p w:rsidR="009F0BF1" w:rsidRPr="009F0BF1" w:rsidRDefault="009F0BF1" w:rsidP="009F0BF1">
            <w:pPr>
              <w:numPr>
                <w:ilvl w:val="0"/>
                <w:numId w:val="24"/>
              </w:numPr>
              <w:ind w:left="0"/>
              <w:jc w:val="both"/>
              <w:rPr>
                <w:rFonts w:ascii="Trebuchet MS" w:eastAsia="Calibri" w:hAnsi="Trebuchet MS" w:cs="Times New Roman"/>
              </w:rPr>
            </w:pPr>
            <w:r w:rsidRPr="009F0BF1">
              <w:rPr>
                <w:rFonts w:ascii="Trebuchet MS" w:eastAsia="Calibri" w:hAnsi="Trebuchet MS" w:cs="Times New Roman"/>
              </w:rPr>
              <w:t>Sunt identificate în cadrul proiectului alte legături între solicitant și persoana fizică/juridică de la care a fost închiriat/cumpărat terenul/clădirea?</w:t>
            </w:r>
          </w:p>
          <w:p w:rsidR="009F0BF1" w:rsidRPr="009F0BF1" w:rsidRDefault="009F0BF1" w:rsidP="009F0BF1">
            <w:pPr>
              <w:jc w:val="both"/>
              <w:rPr>
                <w:rFonts w:ascii="Trebuchet MS" w:eastAsia="Calibri" w:hAnsi="Trebuchet MS" w:cs="Times New Roman"/>
                <w:b/>
              </w:rPr>
            </w:pPr>
            <w:r w:rsidRPr="009F0BF1">
              <w:rPr>
                <w:rFonts w:ascii="Trebuchet MS" w:eastAsia="Calibri" w:hAnsi="Trebuchet MS" w:cs="Times New Roman"/>
              </w:rPr>
              <w:t xml:space="preserve">Altele*    </w:t>
            </w:r>
          </w:p>
        </w:tc>
        <w:tc>
          <w:tcPr>
            <w:tcW w:w="774" w:type="dxa"/>
          </w:tcPr>
          <w:p w:rsidR="009F0BF1" w:rsidRPr="009F0BF1" w:rsidRDefault="009F0BF1" w:rsidP="009F0BF1">
            <w:pPr>
              <w:tabs>
                <w:tab w:val="left" w:pos="0"/>
                <w:tab w:val="left" w:pos="990"/>
              </w:tabs>
              <w:ind w:right="-563"/>
              <w:jc w:val="both"/>
              <w:rPr>
                <w:rFonts w:ascii="Trebuchet MS" w:eastAsia="Times New Roman" w:hAnsi="Trebuchet MS" w:cs="Times New Roman"/>
                <w:bCs/>
                <w:lang w:eastAsia="fr-FR"/>
              </w:rPr>
            </w:pPr>
          </w:p>
          <w:p w:rsidR="009F0BF1" w:rsidRPr="009F0BF1" w:rsidRDefault="009F0BF1" w:rsidP="009F0BF1">
            <w:pPr>
              <w:tabs>
                <w:tab w:val="left" w:pos="0"/>
                <w:tab w:val="left" w:pos="990"/>
              </w:tabs>
              <w:ind w:right="-563"/>
              <w:jc w:val="both"/>
              <w:rPr>
                <w:rFonts w:ascii="Trebuchet MS" w:eastAsia="Times New Roman" w:hAnsi="Trebuchet MS" w:cs="Times New Roman"/>
                <w:bCs/>
                <w:lang w:eastAsia="fr-FR"/>
              </w:rPr>
            </w:pPr>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897327726"/>
              </w:sdtPr>
              <w:sdtEndPr/>
              <w:sdtContent>
                <w:r w:rsidR="009F0BF1" w:rsidRPr="009F0BF1">
                  <w:rPr>
                    <w:rFonts w:ascii="MS Gothic" w:eastAsia="MS Gothic" w:hAnsi="MS Gothic" w:cs="MS Gothic" w:hint="eastAsia"/>
                    <w:bCs/>
                    <w:lang w:eastAsia="fr-FR"/>
                  </w:rPr>
                  <w:t>☐</w:t>
                </w:r>
              </w:sdtContent>
            </w:sdt>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324320907"/>
              </w:sdtPr>
              <w:sdtEndPr/>
              <w:sdtContent>
                <w:r w:rsidR="009F0BF1" w:rsidRPr="009F0BF1">
                  <w:rPr>
                    <w:rFonts w:ascii="MS Gothic" w:eastAsia="MS Gothic" w:hAnsi="MS Gothic" w:cs="MS Gothic" w:hint="eastAsia"/>
                    <w:bCs/>
                    <w:lang w:eastAsia="fr-FR"/>
                  </w:rPr>
                  <w:t>☐</w:t>
                </w:r>
              </w:sdtContent>
            </w:sdt>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675408214"/>
              </w:sdtPr>
              <w:sdtEndPr/>
              <w:sdtContent>
                <w:r w:rsidR="009F0BF1" w:rsidRPr="009F0BF1">
                  <w:rPr>
                    <w:rFonts w:ascii="MS Gothic" w:eastAsia="MS Gothic" w:hAnsi="MS Gothic" w:cs="MS Gothic" w:hint="eastAsia"/>
                    <w:bCs/>
                    <w:lang w:eastAsia="fr-FR"/>
                  </w:rPr>
                  <w:t>☐</w:t>
                </w:r>
              </w:sdtContent>
            </w:sdt>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606609308"/>
              </w:sdtPr>
              <w:sdtEndPr/>
              <w:sdtContent>
                <w:r w:rsidR="009F0BF1" w:rsidRPr="009F0BF1">
                  <w:rPr>
                    <w:rFonts w:ascii="MS Gothic" w:eastAsia="MS Gothic" w:hAnsi="MS Gothic" w:cs="MS Gothic" w:hint="eastAsia"/>
                    <w:bCs/>
                    <w:lang w:eastAsia="fr-FR"/>
                  </w:rPr>
                  <w:t>☐</w:t>
                </w:r>
              </w:sdtContent>
            </w:sdt>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2067523933"/>
              </w:sdtPr>
              <w:sdtEndPr/>
              <w:sdtContent>
                <w:r w:rsidR="009F0BF1" w:rsidRPr="009F0BF1">
                  <w:rPr>
                    <w:rFonts w:ascii="MS Gothic" w:eastAsia="MS Gothic" w:hAnsi="MS Gothic" w:cs="MS Gothic" w:hint="eastAsia"/>
                    <w:bCs/>
                    <w:lang w:eastAsia="fr-FR"/>
                  </w:rPr>
                  <w:t>☐</w:t>
                </w:r>
              </w:sdtContent>
            </w:sdt>
          </w:p>
          <w:p w:rsidR="009F0BF1" w:rsidRPr="009F0BF1" w:rsidRDefault="009F0BF1" w:rsidP="009F0BF1">
            <w:pPr>
              <w:tabs>
                <w:tab w:val="left" w:pos="0"/>
                <w:tab w:val="left" w:pos="990"/>
              </w:tabs>
              <w:ind w:right="-563"/>
              <w:jc w:val="both"/>
              <w:rPr>
                <w:rFonts w:ascii="Trebuchet MS" w:eastAsia="Times New Roman" w:hAnsi="Trebuchet MS" w:cs="Times New Roman"/>
                <w:bCs/>
                <w:lang w:eastAsia="fr-FR"/>
              </w:rPr>
            </w:pPr>
          </w:p>
          <w:p w:rsidR="009F0BF1" w:rsidRPr="009F0BF1" w:rsidRDefault="009F0BF1" w:rsidP="009F0BF1">
            <w:pPr>
              <w:tabs>
                <w:tab w:val="left" w:pos="0"/>
                <w:tab w:val="left" w:pos="990"/>
              </w:tabs>
              <w:ind w:right="-563"/>
              <w:jc w:val="both"/>
              <w:rPr>
                <w:rFonts w:ascii="Trebuchet MS" w:eastAsia="Times New Roman" w:hAnsi="Trebuchet MS" w:cs="Times New Roman"/>
                <w:bCs/>
                <w:lang w:eastAsia="fr-FR"/>
              </w:rPr>
            </w:pPr>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301929887"/>
              </w:sdtPr>
              <w:sdtEndPr/>
              <w:sdtContent>
                <w:r w:rsidR="009F0BF1" w:rsidRPr="009F0BF1">
                  <w:rPr>
                    <w:rFonts w:ascii="MS Gothic" w:eastAsia="MS Gothic" w:hAnsi="MS Gothic" w:cs="MS Gothic" w:hint="eastAsia"/>
                    <w:bCs/>
                    <w:lang w:eastAsia="fr-FR"/>
                  </w:rPr>
                  <w:t>☐</w:t>
                </w:r>
              </w:sdtContent>
            </w:sdt>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277868671"/>
              </w:sdtPr>
              <w:sdtEndPr/>
              <w:sdtContent>
                <w:r w:rsidR="009F0BF1" w:rsidRPr="009F0BF1">
                  <w:rPr>
                    <w:rFonts w:ascii="MS Gothic" w:eastAsia="MS Gothic" w:hAnsi="MS Gothic" w:cs="MS Gothic" w:hint="eastAsia"/>
                    <w:bCs/>
                    <w:lang w:eastAsia="fr-FR"/>
                  </w:rPr>
                  <w:t>☐</w:t>
                </w:r>
              </w:sdtContent>
            </w:sdt>
          </w:p>
          <w:p w:rsidR="009F0BF1" w:rsidRPr="009F0BF1" w:rsidRDefault="009F0BF1" w:rsidP="009F0BF1">
            <w:pPr>
              <w:tabs>
                <w:tab w:val="left" w:pos="0"/>
                <w:tab w:val="left" w:pos="990"/>
              </w:tabs>
              <w:ind w:right="-563"/>
              <w:jc w:val="both"/>
              <w:rPr>
                <w:rFonts w:ascii="Trebuchet MS" w:eastAsia="Times New Roman" w:hAnsi="Trebuchet MS" w:cs="Times New Roman"/>
                <w:bCs/>
                <w:lang w:eastAsia="fr-FR"/>
              </w:rPr>
            </w:pPr>
          </w:p>
        </w:tc>
        <w:tc>
          <w:tcPr>
            <w:tcW w:w="850" w:type="dxa"/>
          </w:tcPr>
          <w:p w:rsidR="009F0BF1" w:rsidRPr="009F0BF1" w:rsidRDefault="009F0BF1" w:rsidP="009F0BF1">
            <w:pPr>
              <w:tabs>
                <w:tab w:val="left" w:pos="0"/>
                <w:tab w:val="left" w:pos="990"/>
              </w:tabs>
              <w:ind w:right="-563"/>
              <w:jc w:val="both"/>
              <w:rPr>
                <w:rFonts w:ascii="Trebuchet MS" w:eastAsia="Times New Roman" w:hAnsi="Trebuchet MS" w:cs="Times New Roman"/>
                <w:bCs/>
                <w:lang w:eastAsia="fr-FR"/>
              </w:rPr>
            </w:pPr>
          </w:p>
          <w:p w:rsidR="009F0BF1" w:rsidRPr="009F0BF1" w:rsidRDefault="009F0BF1" w:rsidP="009F0BF1">
            <w:pPr>
              <w:tabs>
                <w:tab w:val="left" w:pos="0"/>
                <w:tab w:val="left" w:pos="990"/>
              </w:tabs>
              <w:ind w:right="-563"/>
              <w:jc w:val="both"/>
              <w:rPr>
                <w:rFonts w:ascii="Trebuchet MS" w:eastAsia="Times New Roman" w:hAnsi="Trebuchet MS" w:cs="Times New Roman"/>
                <w:bCs/>
                <w:lang w:eastAsia="fr-FR"/>
              </w:rPr>
            </w:pPr>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354312282"/>
              </w:sdtPr>
              <w:sdtEndPr/>
              <w:sdtContent>
                <w:r w:rsidR="009F0BF1" w:rsidRPr="009F0BF1">
                  <w:rPr>
                    <w:rFonts w:ascii="MS Gothic" w:eastAsia="MS Gothic" w:hAnsi="MS Gothic" w:cs="MS Gothic" w:hint="eastAsia"/>
                    <w:bCs/>
                    <w:lang w:eastAsia="fr-FR"/>
                  </w:rPr>
                  <w:t>☐</w:t>
                </w:r>
              </w:sdtContent>
            </w:sdt>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37997568"/>
              </w:sdtPr>
              <w:sdtEndPr/>
              <w:sdtContent>
                <w:r w:rsidR="009F0BF1" w:rsidRPr="009F0BF1">
                  <w:rPr>
                    <w:rFonts w:ascii="MS Gothic" w:eastAsia="MS Gothic" w:hAnsi="MS Gothic" w:cs="MS Gothic" w:hint="eastAsia"/>
                    <w:bCs/>
                    <w:lang w:eastAsia="fr-FR"/>
                  </w:rPr>
                  <w:t>☐</w:t>
                </w:r>
              </w:sdtContent>
            </w:sdt>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162283367"/>
              </w:sdtPr>
              <w:sdtEndPr/>
              <w:sdtContent>
                <w:r w:rsidR="009F0BF1" w:rsidRPr="009F0BF1">
                  <w:rPr>
                    <w:rFonts w:ascii="MS Gothic" w:eastAsia="MS Gothic" w:hAnsi="MS Gothic" w:cs="MS Gothic" w:hint="eastAsia"/>
                    <w:bCs/>
                    <w:lang w:eastAsia="fr-FR"/>
                  </w:rPr>
                  <w:t>☐</w:t>
                </w:r>
              </w:sdtContent>
            </w:sdt>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83985879"/>
              </w:sdtPr>
              <w:sdtEndPr/>
              <w:sdtContent>
                <w:r w:rsidR="009F0BF1" w:rsidRPr="009F0BF1">
                  <w:rPr>
                    <w:rFonts w:ascii="MS Gothic" w:eastAsia="MS Gothic" w:hAnsi="MS Gothic" w:cs="MS Gothic" w:hint="eastAsia"/>
                    <w:bCs/>
                    <w:lang w:eastAsia="fr-FR"/>
                  </w:rPr>
                  <w:t>☐</w:t>
                </w:r>
              </w:sdtContent>
            </w:sdt>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504329481"/>
              </w:sdtPr>
              <w:sdtEndPr/>
              <w:sdtContent>
                <w:r w:rsidR="009F0BF1" w:rsidRPr="009F0BF1">
                  <w:rPr>
                    <w:rFonts w:ascii="MS Gothic" w:eastAsia="MS Gothic" w:hAnsi="MS Gothic" w:cs="MS Gothic" w:hint="eastAsia"/>
                    <w:bCs/>
                    <w:lang w:eastAsia="fr-FR"/>
                  </w:rPr>
                  <w:t>☐</w:t>
                </w:r>
              </w:sdtContent>
            </w:sdt>
          </w:p>
          <w:p w:rsidR="009F0BF1" w:rsidRPr="009F0BF1" w:rsidRDefault="009F0BF1" w:rsidP="009F0BF1">
            <w:pPr>
              <w:tabs>
                <w:tab w:val="left" w:pos="0"/>
                <w:tab w:val="left" w:pos="990"/>
              </w:tabs>
              <w:ind w:right="-563"/>
              <w:jc w:val="both"/>
              <w:rPr>
                <w:rFonts w:ascii="Trebuchet MS" w:eastAsia="Times New Roman" w:hAnsi="Trebuchet MS" w:cs="Times New Roman"/>
                <w:bCs/>
                <w:lang w:eastAsia="fr-FR"/>
              </w:rPr>
            </w:pPr>
          </w:p>
          <w:p w:rsidR="009F0BF1" w:rsidRPr="009F0BF1" w:rsidRDefault="009F0BF1" w:rsidP="009F0BF1">
            <w:pPr>
              <w:tabs>
                <w:tab w:val="left" w:pos="0"/>
                <w:tab w:val="left" w:pos="990"/>
              </w:tabs>
              <w:ind w:right="-563"/>
              <w:jc w:val="both"/>
              <w:rPr>
                <w:rFonts w:ascii="Trebuchet MS" w:eastAsia="Times New Roman" w:hAnsi="Trebuchet MS" w:cs="Times New Roman"/>
                <w:bCs/>
                <w:lang w:eastAsia="fr-FR"/>
              </w:rPr>
            </w:pPr>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009802790"/>
              </w:sdtPr>
              <w:sdtEndPr/>
              <w:sdtContent>
                <w:r w:rsidR="009F0BF1" w:rsidRPr="009F0BF1">
                  <w:rPr>
                    <w:rFonts w:ascii="MS Gothic" w:eastAsia="MS Gothic" w:hAnsi="MS Gothic" w:cs="MS Gothic" w:hint="eastAsia"/>
                    <w:bCs/>
                    <w:lang w:eastAsia="fr-FR"/>
                  </w:rPr>
                  <w:t>☐</w:t>
                </w:r>
              </w:sdtContent>
            </w:sdt>
          </w:p>
          <w:p w:rsidR="009F0BF1" w:rsidRPr="009F0BF1" w:rsidRDefault="005B70F1" w:rsidP="009F0BF1">
            <w:pPr>
              <w:tabs>
                <w:tab w:val="left" w:pos="0"/>
                <w:tab w:val="left" w:pos="990"/>
              </w:tabs>
              <w:ind w:right="-563"/>
              <w:jc w:val="both"/>
              <w:rPr>
                <w:rFonts w:ascii="Trebuchet MS" w:eastAsia="Times New Roman" w:hAnsi="Trebuchet MS" w:cs="Times New Roman"/>
                <w:bCs/>
                <w:lang w:eastAsia="fr-FR"/>
              </w:rPr>
            </w:pPr>
            <w:sdt>
              <w:sdtPr>
                <w:rPr>
                  <w:rFonts w:ascii="Trebuchet MS" w:eastAsia="Times New Roman" w:hAnsi="Trebuchet MS" w:cs="Times New Roman"/>
                  <w:bCs/>
                  <w:lang w:eastAsia="fr-FR"/>
                </w:rPr>
                <w:id w:val="1082263072"/>
              </w:sdtPr>
              <w:sdtEndPr/>
              <w:sdtContent>
                <w:r w:rsidR="009F0BF1" w:rsidRPr="009F0BF1">
                  <w:rPr>
                    <w:rFonts w:ascii="MS Gothic" w:eastAsia="MS Gothic" w:hAnsi="MS Gothic" w:cs="MS Gothic" w:hint="eastAsia"/>
                    <w:bCs/>
                    <w:lang w:eastAsia="fr-FR"/>
                  </w:rPr>
                  <w:t>☐</w:t>
                </w:r>
              </w:sdtContent>
            </w:sdt>
          </w:p>
          <w:p w:rsidR="009F0BF1" w:rsidRPr="009F0BF1" w:rsidRDefault="009F0BF1" w:rsidP="009F0BF1">
            <w:pPr>
              <w:tabs>
                <w:tab w:val="left" w:pos="0"/>
                <w:tab w:val="left" w:pos="990"/>
              </w:tabs>
              <w:ind w:right="-563"/>
              <w:jc w:val="both"/>
              <w:rPr>
                <w:rFonts w:ascii="Trebuchet MS" w:eastAsia="Calibri" w:hAnsi="Trebuchet MS" w:cs="Times New Roman"/>
                <w:b/>
              </w:rPr>
            </w:pPr>
          </w:p>
        </w:tc>
        <w:tc>
          <w:tcPr>
            <w:tcW w:w="744" w:type="dxa"/>
            <w:shd w:val="clear" w:color="auto" w:fill="auto"/>
          </w:tcPr>
          <w:p w:rsidR="009F0BF1" w:rsidRPr="009F0BF1" w:rsidRDefault="009F0BF1" w:rsidP="009F0BF1">
            <w:pPr>
              <w:tabs>
                <w:tab w:val="left" w:pos="0"/>
                <w:tab w:val="left" w:pos="990"/>
              </w:tabs>
              <w:ind w:right="-563"/>
              <w:jc w:val="both"/>
              <w:rPr>
                <w:rFonts w:ascii="Trebuchet MS" w:eastAsia="Calibri" w:hAnsi="Trebuchet MS" w:cs="Times New Roman"/>
                <w:b/>
              </w:rPr>
            </w:pPr>
          </w:p>
        </w:tc>
      </w:tr>
      <w:tr w:rsidR="009F0BF1" w:rsidRPr="009F0BF1" w:rsidTr="00F54881">
        <w:trPr>
          <w:trHeight w:val="507"/>
        </w:trPr>
        <w:tc>
          <w:tcPr>
            <w:tcW w:w="8044" w:type="dxa"/>
          </w:tcPr>
          <w:p w:rsidR="009F0BF1" w:rsidRPr="009F0BF1" w:rsidRDefault="009F0BF1" w:rsidP="009F0BF1">
            <w:pPr>
              <w:jc w:val="both"/>
              <w:rPr>
                <w:rFonts w:ascii="Trebuchet MS" w:eastAsia="Calibri" w:hAnsi="Trebuchet MS" w:cs="Times New Roman"/>
              </w:rPr>
            </w:pPr>
            <w:r w:rsidRPr="009F0BF1">
              <w:rPr>
                <w:rFonts w:ascii="Trebuchet MS" w:eastAsia="Calibri" w:hAnsi="Trebuchet MS" w:cs="Times New Roman"/>
              </w:rPr>
              <w:t>Documente verificate:</w:t>
            </w:r>
          </w:p>
          <w:p w:rsidR="009F0BF1" w:rsidRPr="009F0BF1" w:rsidRDefault="009F0BF1" w:rsidP="009F0BF1">
            <w:pPr>
              <w:jc w:val="both"/>
              <w:rPr>
                <w:rFonts w:ascii="Trebuchet MS" w:eastAsia="Calibri" w:hAnsi="Trebuchet MS" w:cs="Times New Roman"/>
              </w:rPr>
            </w:pPr>
            <w:r w:rsidRPr="009F0BF1">
              <w:rPr>
                <w:rFonts w:ascii="Trebuchet MS" w:eastAsia="Calibri" w:hAnsi="Trebuchet MS" w:cs="Times New Roman"/>
              </w:rPr>
              <w:t>Declarații partea F a Cererii de finanțare</w:t>
            </w:r>
            <w:r w:rsidR="00130B55">
              <w:rPr>
                <w:rFonts w:ascii="Trebuchet MS" w:eastAsia="Calibri" w:hAnsi="Trebuchet MS" w:cs="Times New Roman"/>
              </w:rPr>
              <w:t xml:space="preserve">, </w:t>
            </w:r>
            <w:r w:rsidRPr="009F0BF1">
              <w:rPr>
                <w:rFonts w:ascii="Trebuchet MS" w:eastAsia="Calibri" w:hAnsi="Trebuchet MS" w:cs="Times New Roman"/>
              </w:rPr>
              <w:t>Planul de afaceri și documentele depuse la Cererea de Finanțare</w:t>
            </w:r>
          </w:p>
        </w:tc>
        <w:tc>
          <w:tcPr>
            <w:tcW w:w="774" w:type="dxa"/>
          </w:tcPr>
          <w:p w:rsidR="009F0BF1" w:rsidRPr="009F0BF1" w:rsidRDefault="009F0BF1" w:rsidP="009F0BF1">
            <w:pPr>
              <w:tabs>
                <w:tab w:val="left" w:pos="0"/>
                <w:tab w:val="left" w:pos="990"/>
              </w:tabs>
              <w:ind w:right="-563"/>
              <w:jc w:val="both"/>
              <w:rPr>
                <w:rFonts w:ascii="Trebuchet MS" w:eastAsia="Times New Roman" w:hAnsi="Trebuchet MS" w:cs="Times New Roman"/>
                <w:bCs/>
                <w:lang w:eastAsia="fr-FR"/>
              </w:rPr>
            </w:pPr>
          </w:p>
        </w:tc>
        <w:tc>
          <w:tcPr>
            <w:tcW w:w="850" w:type="dxa"/>
          </w:tcPr>
          <w:p w:rsidR="009F0BF1" w:rsidRPr="009F0BF1" w:rsidRDefault="009F0BF1" w:rsidP="009F0BF1">
            <w:pPr>
              <w:tabs>
                <w:tab w:val="left" w:pos="0"/>
                <w:tab w:val="left" w:pos="990"/>
              </w:tabs>
              <w:ind w:right="-563"/>
              <w:jc w:val="both"/>
              <w:rPr>
                <w:rFonts w:ascii="Trebuchet MS" w:eastAsia="Times New Roman" w:hAnsi="Trebuchet MS" w:cs="Times New Roman"/>
                <w:bCs/>
                <w:lang w:eastAsia="fr-FR"/>
              </w:rPr>
            </w:pPr>
          </w:p>
        </w:tc>
        <w:tc>
          <w:tcPr>
            <w:tcW w:w="744" w:type="dxa"/>
            <w:shd w:val="clear" w:color="auto" w:fill="auto"/>
          </w:tcPr>
          <w:p w:rsidR="009F0BF1" w:rsidRPr="009F0BF1" w:rsidRDefault="009F0BF1" w:rsidP="009F0BF1">
            <w:pPr>
              <w:tabs>
                <w:tab w:val="left" w:pos="0"/>
                <w:tab w:val="left" w:pos="990"/>
              </w:tabs>
              <w:ind w:right="-563"/>
              <w:jc w:val="both"/>
              <w:rPr>
                <w:rFonts w:ascii="Trebuchet MS" w:eastAsia="Calibri" w:hAnsi="Trebuchet MS" w:cs="Times New Roman"/>
                <w:b/>
              </w:rPr>
            </w:pPr>
          </w:p>
        </w:tc>
      </w:tr>
    </w:tbl>
    <w:p w:rsidR="00D615B9" w:rsidRDefault="00D615B9" w:rsidP="009A7E94">
      <w:pPr>
        <w:spacing w:after="0" w:line="240" w:lineRule="auto"/>
        <w:rPr>
          <w:rFonts w:ascii="Trebuchet MS" w:eastAsia="MS Mincho" w:hAnsi="Trebuchet MS" w:cs="Calibri"/>
          <w:b/>
          <w:noProof/>
        </w:rPr>
      </w:pPr>
    </w:p>
    <w:p w:rsidR="00BC7E99" w:rsidRPr="00C0251A" w:rsidRDefault="009F25F4" w:rsidP="009F25F4">
      <w:pPr>
        <w:spacing w:after="0" w:line="240" w:lineRule="auto"/>
        <w:jc w:val="both"/>
        <w:rPr>
          <w:rFonts w:ascii="Trebuchet MS" w:eastAsia="Calibri" w:hAnsi="Trebuchet MS" w:cs="Calibri"/>
          <w:i/>
        </w:rPr>
      </w:pPr>
      <w:r w:rsidRPr="009F25F4">
        <w:rPr>
          <w:rFonts w:ascii="Trebuchet MS" w:eastAsia="Calibri" w:hAnsi="Trebuchet MS" w:cs="Calibri"/>
          <w:i/>
        </w:rPr>
        <w:t>*Alte elemente care pot conduce la concluzia ca solicitantul a creat conditii artificiale pentru accesarea fondurilor nerambursabile</w:t>
      </w:r>
    </w:p>
    <w:p w:rsidR="00BC7E99" w:rsidRDefault="00BC7E99" w:rsidP="009F25F4">
      <w:pPr>
        <w:spacing w:after="0" w:line="240" w:lineRule="auto"/>
        <w:jc w:val="both"/>
        <w:rPr>
          <w:rFonts w:ascii="Trebuchet MS" w:eastAsia="Calibri" w:hAnsi="Trebuchet MS" w:cs="Calibri"/>
          <w:b/>
        </w:rPr>
      </w:pPr>
    </w:p>
    <w:p w:rsidR="00C15143" w:rsidRDefault="009F25F4" w:rsidP="009F25F4">
      <w:pPr>
        <w:spacing w:after="0" w:line="240" w:lineRule="auto"/>
        <w:jc w:val="both"/>
        <w:rPr>
          <w:rFonts w:ascii="Trebuchet MS" w:eastAsia="Calibri" w:hAnsi="Trebuchet MS" w:cs="Calibri"/>
        </w:rPr>
      </w:pPr>
      <w:r w:rsidRPr="009F25F4">
        <w:rPr>
          <w:rFonts w:ascii="Trebuchet MS" w:eastAsia="Calibri" w:hAnsi="Trebuchet MS" w:cs="Calibri"/>
          <w:b/>
        </w:rPr>
        <w:t>OBSERVAȚII:</w:t>
      </w:r>
    </w:p>
    <w:p w:rsidR="009F25F4" w:rsidRDefault="009F25F4" w:rsidP="009F25F4">
      <w:pPr>
        <w:spacing w:after="0" w:line="240" w:lineRule="auto"/>
        <w:jc w:val="both"/>
        <w:rPr>
          <w:rFonts w:ascii="Trebuchet MS" w:eastAsia="Calibri" w:hAnsi="Trebuchet MS" w:cs="Calibri"/>
        </w:rPr>
      </w:pPr>
      <w:r w:rsidRPr="009F25F4">
        <w:rPr>
          <w:rFonts w:ascii="Trebuchet MS" w:eastAsia="Calibri" w:hAnsi="Trebuchet MS" w:cs="Calibri"/>
        </w:rPr>
        <w:t>................</w:t>
      </w:r>
      <w:r>
        <w:rPr>
          <w:rFonts w:ascii="Trebuchet MS" w:eastAsia="Calibri" w:hAnsi="Trebuchet MS" w:cs="Calibri"/>
        </w:rPr>
        <w:t>...................................................................................................</w:t>
      </w:r>
      <w:r w:rsidR="00BC7E99">
        <w:rPr>
          <w:rFonts w:ascii="Trebuchet MS" w:eastAsia="Calibri" w:hAnsi="Trebuchet MS" w:cs="Calibri"/>
        </w:rPr>
        <w:t>...........</w:t>
      </w:r>
    </w:p>
    <w:p w:rsidR="009F25F4" w:rsidRPr="009F25F4" w:rsidRDefault="009F25F4" w:rsidP="009F25F4">
      <w:pPr>
        <w:spacing w:after="0" w:line="240" w:lineRule="auto"/>
        <w:jc w:val="both"/>
        <w:rPr>
          <w:rFonts w:ascii="Trebuchet MS" w:eastAsia="Calibri" w:hAnsi="Trebuchet MS" w:cs="Calibri"/>
        </w:rPr>
      </w:pPr>
    </w:p>
    <w:p w:rsidR="009F25F4" w:rsidRPr="009F25F4" w:rsidRDefault="009F25F4" w:rsidP="009F25F4">
      <w:pPr>
        <w:spacing w:after="0" w:line="240" w:lineRule="auto"/>
        <w:jc w:val="both"/>
        <w:rPr>
          <w:rFonts w:ascii="Trebuchet MS" w:eastAsia="Calibri" w:hAnsi="Trebuchet MS" w:cs="Calibri"/>
          <w:b/>
          <w:bCs/>
        </w:rPr>
      </w:pPr>
      <w:r w:rsidRPr="009F25F4">
        <w:rPr>
          <w:rFonts w:ascii="Trebuchet MS" w:eastAsia="Calibri" w:hAnsi="Trebuchet MS" w:cs="Calibri"/>
          <w:b/>
          <w:bCs/>
        </w:rPr>
        <w:t xml:space="preserve">Solicitantul a creat condiţii artificiale necesare pentru a beneficia de plăţi (sprijin) şi a obţine astfel un avantaj care contravine obiectivelor măsurii? </w:t>
      </w:r>
    </w:p>
    <w:p w:rsidR="009F25F4" w:rsidRPr="009F25F4" w:rsidRDefault="009F25F4" w:rsidP="009F25F4">
      <w:pPr>
        <w:tabs>
          <w:tab w:val="left" w:pos="0"/>
          <w:tab w:val="left" w:pos="990"/>
        </w:tabs>
        <w:spacing w:after="0" w:line="240" w:lineRule="auto"/>
        <w:ind w:right="-563"/>
        <w:jc w:val="both"/>
        <w:rPr>
          <w:rFonts w:ascii="Trebuchet MS" w:eastAsia="Times New Roman" w:hAnsi="Trebuchet MS" w:cs="Times New Roman"/>
          <w:bCs/>
          <w:lang w:eastAsia="fr-FR"/>
        </w:rPr>
      </w:pPr>
      <w:r w:rsidRPr="009F25F4">
        <w:rPr>
          <w:rFonts w:ascii="Trebuchet MS" w:eastAsia="Calibri" w:hAnsi="Trebuchet MS" w:cs="Calibri"/>
          <w:b/>
          <w:bCs/>
        </w:rPr>
        <w:t xml:space="preserve">DA </w:t>
      </w:r>
      <w:sdt>
        <w:sdtPr>
          <w:rPr>
            <w:rFonts w:ascii="Trebuchet MS" w:eastAsia="Times New Roman" w:hAnsi="Trebuchet MS" w:cs="Times New Roman"/>
            <w:bCs/>
            <w:lang w:eastAsia="fr-FR"/>
          </w:rPr>
          <w:id w:val="306208089"/>
        </w:sdtPr>
        <w:sdtEndPr/>
        <w:sdtContent>
          <w:r w:rsidRPr="009F25F4">
            <w:rPr>
              <w:rFonts w:ascii="MS Gothic" w:eastAsia="MS Gothic" w:hAnsi="MS Gothic" w:cs="MS Gothic" w:hint="eastAsia"/>
              <w:bCs/>
              <w:lang w:eastAsia="fr-FR"/>
            </w:rPr>
            <w:t>☐</w:t>
          </w:r>
        </w:sdtContent>
      </w:sdt>
      <w:r w:rsidRPr="009F25F4">
        <w:rPr>
          <w:rFonts w:ascii="Trebuchet MS" w:eastAsia="Calibri" w:hAnsi="Trebuchet MS" w:cs="Calibri"/>
          <w:bCs/>
        </w:rPr>
        <w:t xml:space="preserve">    </w:t>
      </w:r>
      <w:r w:rsidRPr="009F25F4">
        <w:rPr>
          <w:rFonts w:ascii="Trebuchet MS" w:eastAsia="Calibri" w:hAnsi="Trebuchet MS" w:cs="Calibri"/>
          <w:b/>
          <w:bCs/>
        </w:rPr>
        <w:t xml:space="preserve">sau NU </w:t>
      </w:r>
      <w:sdt>
        <w:sdtPr>
          <w:rPr>
            <w:rFonts w:ascii="Trebuchet MS" w:eastAsia="Times New Roman" w:hAnsi="Trebuchet MS" w:cs="Times New Roman"/>
            <w:bCs/>
            <w:lang w:eastAsia="fr-FR"/>
          </w:rPr>
          <w:id w:val="1779841422"/>
        </w:sdtPr>
        <w:sdtEndPr/>
        <w:sdtContent>
          <w:r w:rsidRPr="009F25F4">
            <w:rPr>
              <w:rFonts w:ascii="MS Gothic" w:eastAsia="MS Gothic" w:hAnsi="MS Gothic" w:cs="MS Gothic" w:hint="eastAsia"/>
              <w:bCs/>
              <w:lang w:eastAsia="fr-FR"/>
            </w:rPr>
            <w:t>☐</w:t>
          </w:r>
        </w:sdtContent>
      </w:sdt>
    </w:p>
    <w:p w:rsidR="00D615B9" w:rsidRPr="009A7E94" w:rsidRDefault="00D615B9" w:rsidP="009A7E94">
      <w:pPr>
        <w:spacing w:after="0" w:line="240" w:lineRule="auto"/>
        <w:rPr>
          <w:rFonts w:ascii="Trebuchet MS" w:eastAsia="Calibri" w:hAnsi="Trebuchet MS" w:cs="Times New Roman"/>
          <w:b/>
        </w:rPr>
      </w:pPr>
    </w:p>
    <w:tbl>
      <w:tblPr>
        <w:tblW w:w="4919"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6"/>
        <w:gridCol w:w="1501"/>
        <w:gridCol w:w="1626"/>
      </w:tblGrid>
      <w:tr w:rsidR="009A7E94" w:rsidRPr="009A7E94" w:rsidTr="008F58C8">
        <w:trPr>
          <w:trHeight w:val="281"/>
        </w:trPr>
        <w:tc>
          <w:tcPr>
            <w:tcW w:w="3475" w:type="pct"/>
            <w:vMerge w:val="restart"/>
            <w:tcBorders>
              <w:top w:val="single" w:sz="4" w:space="0" w:color="auto"/>
            </w:tcBorders>
            <w:shd w:val="clear" w:color="auto" w:fill="A6A6A6" w:themeFill="background1" w:themeFillShade="A6"/>
          </w:tcPr>
          <w:p w:rsidR="009A7E94" w:rsidRPr="009A7E94" w:rsidRDefault="009A7E94" w:rsidP="009A7E94">
            <w:pPr>
              <w:overflowPunct w:val="0"/>
              <w:autoSpaceDE w:val="0"/>
              <w:autoSpaceDN w:val="0"/>
              <w:adjustRightInd w:val="0"/>
              <w:spacing w:after="0" w:line="240" w:lineRule="auto"/>
              <w:jc w:val="center"/>
              <w:textAlignment w:val="baseline"/>
              <w:rPr>
                <w:rFonts w:ascii="Trebuchet MS" w:eastAsia="Times New Roman" w:hAnsi="Trebuchet MS" w:cs="Calibri"/>
                <w:b/>
                <w:bCs/>
                <w:lang w:eastAsia="fr-FR"/>
              </w:rPr>
            </w:pPr>
            <w:r w:rsidRPr="009A7E94">
              <w:rPr>
                <w:rFonts w:ascii="Trebuchet MS" w:eastAsia="Times New Roman" w:hAnsi="Trebuchet MS" w:cs="Calibri"/>
                <w:b/>
                <w:bCs/>
                <w:iCs/>
                <w:lang w:eastAsia="fr-FR"/>
              </w:rPr>
              <w:t xml:space="preserve">VERIFICAREA PE TEREN </w:t>
            </w:r>
          </w:p>
        </w:tc>
        <w:tc>
          <w:tcPr>
            <w:tcW w:w="1525" w:type="pct"/>
            <w:gridSpan w:val="2"/>
            <w:tcBorders>
              <w:top w:val="single" w:sz="4" w:space="0" w:color="auto"/>
            </w:tcBorders>
            <w:shd w:val="clear" w:color="auto" w:fill="A6A6A6" w:themeFill="background1" w:themeFillShade="A6"/>
          </w:tcPr>
          <w:p w:rsidR="009A7E94" w:rsidRPr="009A7E94" w:rsidRDefault="009A7E94" w:rsidP="009A7E94">
            <w:pPr>
              <w:overflowPunct w:val="0"/>
              <w:autoSpaceDE w:val="0"/>
              <w:autoSpaceDN w:val="0"/>
              <w:adjustRightInd w:val="0"/>
              <w:spacing w:after="0" w:line="240" w:lineRule="auto"/>
              <w:jc w:val="center"/>
              <w:textAlignment w:val="baseline"/>
              <w:rPr>
                <w:rFonts w:ascii="Trebuchet MS" w:eastAsia="Times New Roman" w:hAnsi="Trebuchet MS" w:cs="Calibri"/>
                <w:b/>
                <w:bCs/>
                <w:lang w:eastAsia="fr-FR"/>
              </w:rPr>
            </w:pPr>
            <w:r w:rsidRPr="009A7E94">
              <w:rPr>
                <w:rFonts w:ascii="Trebuchet MS" w:eastAsia="Times New Roman" w:hAnsi="Trebuchet MS" w:cs="Calibri"/>
                <w:b/>
                <w:bCs/>
                <w:lang w:eastAsia="fr-FR"/>
              </w:rPr>
              <w:t>Verificare efectuată</w:t>
            </w:r>
          </w:p>
        </w:tc>
      </w:tr>
      <w:tr w:rsidR="009A7E94" w:rsidRPr="009A7E94" w:rsidTr="008F58C8">
        <w:trPr>
          <w:trHeight w:val="152"/>
        </w:trPr>
        <w:tc>
          <w:tcPr>
            <w:tcW w:w="3475" w:type="pct"/>
            <w:vMerge/>
            <w:shd w:val="clear" w:color="auto" w:fill="A6A6A6" w:themeFill="background1" w:themeFillShade="A6"/>
          </w:tcPr>
          <w:p w:rsidR="009A7E94" w:rsidRPr="009A7E94" w:rsidRDefault="009A7E94" w:rsidP="00934097">
            <w:pPr>
              <w:numPr>
                <w:ilvl w:val="0"/>
                <w:numId w:val="3"/>
              </w:numPr>
              <w:spacing w:after="0" w:line="240" w:lineRule="auto"/>
              <w:ind w:right="148"/>
              <w:contextualSpacing/>
              <w:jc w:val="both"/>
              <w:rPr>
                <w:rFonts w:ascii="Trebuchet MS" w:eastAsia="Calibri" w:hAnsi="Trebuchet MS" w:cs="Calibri"/>
                <w:b/>
                <w:bCs/>
                <w:iCs/>
              </w:rPr>
            </w:pPr>
          </w:p>
        </w:tc>
        <w:tc>
          <w:tcPr>
            <w:tcW w:w="732" w:type="pct"/>
            <w:tcBorders>
              <w:top w:val="single" w:sz="4" w:space="0" w:color="auto"/>
            </w:tcBorders>
            <w:shd w:val="clear" w:color="auto" w:fill="A6A6A6" w:themeFill="background1" w:themeFillShade="A6"/>
          </w:tcPr>
          <w:p w:rsidR="009A7E94" w:rsidRPr="009A7E94" w:rsidRDefault="009A7E94" w:rsidP="009A7E94">
            <w:pPr>
              <w:pBdr>
                <w:left w:val="single" w:sz="8" w:space="0" w:color="auto"/>
              </w:pBdr>
              <w:overflowPunct w:val="0"/>
              <w:autoSpaceDE w:val="0"/>
              <w:autoSpaceDN w:val="0"/>
              <w:adjustRightInd w:val="0"/>
              <w:spacing w:after="0" w:line="240" w:lineRule="auto"/>
              <w:jc w:val="center"/>
              <w:textAlignment w:val="baseline"/>
              <w:rPr>
                <w:rFonts w:ascii="Trebuchet MS" w:eastAsia="Times New Roman" w:hAnsi="Trebuchet MS" w:cs="Calibri"/>
                <w:b/>
                <w:bCs/>
                <w:lang w:eastAsia="fr-FR"/>
              </w:rPr>
            </w:pPr>
            <w:r w:rsidRPr="009A7E94">
              <w:rPr>
                <w:rFonts w:ascii="Trebuchet MS" w:eastAsia="Times New Roman" w:hAnsi="Trebuchet MS" w:cs="Calibri"/>
                <w:b/>
                <w:bCs/>
                <w:lang w:eastAsia="fr-FR"/>
              </w:rPr>
              <w:t>DA</w:t>
            </w:r>
          </w:p>
        </w:tc>
        <w:tc>
          <w:tcPr>
            <w:tcW w:w="793" w:type="pct"/>
            <w:tcBorders>
              <w:top w:val="single" w:sz="4" w:space="0" w:color="auto"/>
            </w:tcBorders>
            <w:shd w:val="clear" w:color="auto" w:fill="A6A6A6" w:themeFill="background1" w:themeFillShade="A6"/>
          </w:tcPr>
          <w:p w:rsidR="009A7E94" w:rsidRPr="009A7E94" w:rsidRDefault="009A7E94" w:rsidP="009A7E94">
            <w:pPr>
              <w:pBdr>
                <w:left w:val="single" w:sz="8" w:space="0" w:color="auto"/>
              </w:pBdr>
              <w:overflowPunct w:val="0"/>
              <w:autoSpaceDE w:val="0"/>
              <w:autoSpaceDN w:val="0"/>
              <w:adjustRightInd w:val="0"/>
              <w:spacing w:after="0" w:line="240" w:lineRule="auto"/>
              <w:jc w:val="center"/>
              <w:textAlignment w:val="baseline"/>
              <w:rPr>
                <w:rFonts w:ascii="Trebuchet MS" w:eastAsia="Times New Roman" w:hAnsi="Trebuchet MS" w:cs="Calibri"/>
                <w:b/>
                <w:bCs/>
                <w:lang w:eastAsia="fr-FR"/>
              </w:rPr>
            </w:pPr>
            <w:r w:rsidRPr="009A7E94">
              <w:rPr>
                <w:rFonts w:ascii="Trebuchet MS" w:eastAsia="Times New Roman" w:hAnsi="Trebuchet MS" w:cs="Calibri"/>
                <w:b/>
                <w:bCs/>
                <w:lang w:eastAsia="fr-FR"/>
              </w:rPr>
              <w:t xml:space="preserve">NU </w:t>
            </w:r>
          </w:p>
        </w:tc>
      </w:tr>
      <w:tr w:rsidR="009A7E94" w:rsidRPr="009A7E94" w:rsidTr="00B107D7">
        <w:trPr>
          <w:trHeight w:val="375"/>
        </w:trPr>
        <w:tc>
          <w:tcPr>
            <w:tcW w:w="3475" w:type="pct"/>
            <w:tcBorders>
              <w:bottom w:val="single" w:sz="4" w:space="0" w:color="auto"/>
            </w:tcBorders>
            <w:shd w:val="clear" w:color="auto" w:fill="auto"/>
          </w:tcPr>
          <w:p w:rsidR="009A7E94" w:rsidRPr="009A7E94" w:rsidRDefault="009A7E94" w:rsidP="009A3A40">
            <w:pPr>
              <w:overflowPunct w:val="0"/>
              <w:autoSpaceDE w:val="0"/>
              <w:autoSpaceDN w:val="0"/>
              <w:adjustRightInd w:val="0"/>
              <w:spacing w:after="0" w:line="240" w:lineRule="auto"/>
              <w:jc w:val="center"/>
              <w:textAlignment w:val="baseline"/>
              <w:rPr>
                <w:rFonts w:ascii="Trebuchet MS" w:eastAsia="Times New Roman" w:hAnsi="Trebuchet MS" w:cs="Calibri"/>
                <w:b/>
                <w:bCs/>
                <w:iCs/>
                <w:lang w:eastAsia="fr-FR"/>
              </w:rPr>
            </w:pPr>
            <w:r w:rsidRPr="009A7E94">
              <w:rPr>
                <w:rFonts w:ascii="Trebuchet MS" w:eastAsia="Times New Roman" w:hAnsi="Trebuchet MS" w:cs="Calibri"/>
                <w:b/>
                <w:bCs/>
                <w:i/>
                <w:iCs/>
                <w:lang w:eastAsia="fr-FR"/>
              </w:rPr>
              <w:t xml:space="preserve">Verificare efectuată de experții GAL </w:t>
            </w:r>
            <w:r w:rsidR="003B79F9">
              <w:rPr>
                <w:rFonts w:ascii="Trebuchet MS" w:eastAsia="Times New Roman" w:hAnsi="Trebuchet MS" w:cs="Calibri"/>
                <w:b/>
                <w:bCs/>
                <w:i/>
                <w:iCs/>
                <w:lang w:eastAsia="fr-FR"/>
              </w:rPr>
              <w:t>Sudul Gorjului</w:t>
            </w:r>
          </w:p>
        </w:tc>
        <w:tc>
          <w:tcPr>
            <w:tcW w:w="732" w:type="pct"/>
            <w:tcBorders>
              <w:bottom w:val="single" w:sz="4" w:space="0" w:color="auto"/>
            </w:tcBorders>
            <w:shd w:val="clear" w:color="auto" w:fill="auto"/>
          </w:tcPr>
          <w:p w:rsidR="009A7E94" w:rsidRPr="009A7E94" w:rsidRDefault="005B70F1" w:rsidP="009A7E94">
            <w:pPr>
              <w:spacing w:after="0" w:line="240" w:lineRule="auto"/>
              <w:jc w:val="center"/>
              <w:rPr>
                <w:rFonts w:ascii="Trebuchet MS" w:eastAsia="Calibri" w:hAnsi="Trebuchet MS" w:cs="Times New Roman"/>
              </w:rPr>
            </w:pPr>
            <w:sdt>
              <w:sdtPr>
                <w:rPr>
                  <w:rFonts w:ascii="Trebuchet MS" w:eastAsia="Times New Roman" w:hAnsi="Trebuchet MS" w:cs="Times New Roman"/>
                  <w:bCs/>
                  <w:lang w:eastAsia="fr-FR"/>
                </w:rPr>
                <w:id w:val="744234652"/>
              </w:sdtPr>
              <w:sdtEndPr/>
              <w:sdtContent>
                <w:r w:rsidR="009A7E94" w:rsidRPr="009A7E94">
                  <w:rPr>
                    <w:rFonts w:ascii="MS Gothic" w:eastAsia="MS Gothic" w:hAnsi="MS Gothic" w:cs="MS Gothic" w:hint="eastAsia"/>
                    <w:bCs/>
                    <w:lang w:eastAsia="fr-FR"/>
                  </w:rPr>
                  <w:t>☐</w:t>
                </w:r>
              </w:sdtContent>
            </w:sdt>
          </w:p>
        </w:tc>
        <w:tc>
          <w:tcPr>
            <w:tcW w:w="793" w:type="pct"/>
            <w:tcBorders>
              <w:bottom w:val="single" w:sz="4" w:space="0" w:color="auto"/>
            </w:tcBorders>
          </w:tcPr>
          <w:p w:rsidR="009A7E94" w:rsidRPr="009A7E94" w:rsidRDefault="005B70F1" w:rsidP="009A7E94">
            <w:pPr>
              <w:spacing w:after="0" w:line="240" w:lineRule="auto"/>
              <w:jc w:val="center"/>
              <w:rPr>
                <w:rFonts w:ascii="Trebuchet MS" w:eastAsia="Calibri" w:hAnsi="Trebuchet MS" w:cs="Times New Roman"/>
              </w:rPr>
            </w:pPr>
            <w:sdt>
              <w:sdtPr>
                <w:rPr>
                  <w:rFonts w:ascii="Trebuchet MS" w:eastAsia="Times New Roman" w:hAnsi="Trebuchet MS" w:cs="Times New Roman"/>
                  <w:bCs/>
                  <w:lang w:eastAsia="fr-FR"/>
                </w:rPr>
                <w:id w:val="-1420562262"/>
              </w:sdtPr>
              <w:sdtEndPr/>
              <w:sdtContent>
                <w:r w:rsidR="009A7E94" w:rsidRPr="009A7E94">
                  <w:rPr>
                    <w:rFonts w:ascii="MS Gothic" w:eastAsia="MS Gothic" w:hAnsi="MS Gothic" w:cs="MS Gothic" w:hint="eastAsia"/>
                    <w:bCs/>
                    <w:lang w:eastAsia="fr-FR"/>
                  </w:rPr>
                  <w:t>☐</w:t>
                </w:r>
              </w:sdtContent>
            </w:sdt>
          </w:p>
        </w:tc>
      </w:tr>
    </w:tbl>
    <w:p w:rsidR="00D615B9" w:rsidRPr="007F7470" w:rsidRDefault="00D615B9" w:rsidP="00CC37ED">
      <w:pPr>
        <w:pStyle w:val="BodyText"/>
        <w:spacing w:before="1"/>
        <w:ind w:left="220"/>
        <w:rPr>
          <w:rFonts w:ascii="Trebuchet MS" w:hAnsi="Trebuchet MS" w:cs="Times New Roman"/>
          <w:sz w:val="22"/>
          <w:szCs w:val="22"/>
        </w:rPr>
      </w:pPr>
    </w:p>
    <w:p w:rsidR="00E13652" w:rsidRPr="007F7470" w:rsidRDefault="00E13652" w:rsidP="00E13652">
      <w:pPr>
        <w:spacing w:after="0" w:line="240" w:lineRule="auto"/>
        <w:contextualSpacing/>
        <w:jc w:val="both"/>
        <w:rPr>
          <w:rFonts w:ascii="Trebuchet MS" w:eastAsia="Times New Roman" w:hAnsi="Trebuchet MS"/>
          <w:b/>
          <w:bCs/>
          <w:kern w:val="32"/>
        </w:rPr>
      </w:pPr>
      <w:r w:rsidRPr="007F7470">
        <w:rPr>
          <w:rFonts w:ascii="Trebuchet MS" w:eastAsia="Times New Roman" w:hAnsi="Trebuchet MS"/>
          <w:b/>
          <w:bCs/>
          <w:kern w:val="32"/>
        </w:rPr>
        <w:t xml:space="preserve">   DECIZIA REFERITOARE LA ELIGIBILITATEA PROIECTULUI</w:t>
      </w:r>
    </w:p>
    <w:p w:rsidR="00E13652" w:rsidRPr="007F7470" w:rsidRDefault="00E13652" w:rsidP="00E13652">
      <w:pPr>
        <w:spacing w:after="0" w:line="240" w:lineRule="auto"/>
        <w:contextualSpacing/>
        <w:jc w:val="both"/>
        <w:rPr>
          <w:rFonts w:ascii="Trebuchet MS" w:eastAsia="Times New Roman" w:hAnsi="Trebuchet MS"/>
          <w:b/>
          <w:bCs/>
          <w:kern w:val="32"/>
        </w:rPr>
      </w:pPr>
      <w:r w:rsidRPr="007F7470">
        <w:rPr>
          <w:rFonts w:ascii="Trebuchet MS" w:eastAsia="Times New Roman" w:hAnsi="Trebuchet MS"/>
          <w:b/>
          <w:bCs/>
          <w:kern w:val="32"/>
        </w:rPr>
        <w:t xml:space="preserve">   PROIECTUL ESTE:</w:t>
      </w:r>
    </w:p>
    <w:p w:rsidR="00E13652" w:rsidRPr="007F7470" w:rsidRDefault="005B70F1" w:rsidP="00E13652">
      <w:pPr>
        <w:spacing w:after="0" w:line="240" w:lineRule="auto"/>
        <w:ind w:left="284"/>
        <w:contextualSpacing/>
        <w:jc w:val="both"/>
        <w:rPr>
          <w:rFonts w:ascii="Trebuchet MS" w:eastAsia="Times New Roman" w:hAnsi="Trebuchet MS"/>
          <w:b/>
          <w:bCs/>
          <w:kern w:val="32"/>
        </w:rPr>
      </w:pPr>
      <w:sdt>
        <w:sdtPr>
          <w:rPr>
            <w:rFonts w:ascii="Trebuchet MS" w:eastAsia="Times New Roman" w:hAnsi="Trebuchet MS"/>
            <w:bCs/>
            <w:lang w:eastAsia="fr-FR"/>
          </w:rPr>
          <w:id w:val="478963773"/>
          <w14:checkbox>
            <w14:checked w14:val="0"/>
            <w14:checkedState w14:val="2612" w14:font="MS Gothic"/>
            <w14:uncheckedState w14:val="2610" w14:font="MS Gothic"/>
          </w14:checkbox>
        </w:sdtPr>
        <w:sdtEndPr/>
        <w:sdtContent>
          <w:r w:rsidR="00E13652" w:rsidRPr="007F7470">
            <w:rPr>
              <w:rFonts w:ascii="MS Gothic" w:eastAsia="MS Gothic" w:hAnsi="MS Gothic" w:cs="MS Gothic" w:hint="eastAsia"/>
              <w:bCs/>
              <w:lang w:eastAsia="fr-FR"/>
            </w:rPr>
            <w:t>☐</w:t>
          </w:r>
        </w:sdtContent>
      </w:sdt>
      <w:r w:rsidR="00E13652" w:rsidRPr="007F7470">
        <w:rPr>
          <w:rFonts w:ascii="Trebuchet MS" w:eastAsia="Times New Roman" w:hAnsi="Trebuchet MS"/>
          <w:b/>
          <w:bCs/>
          <w:kern w:val="32"/>
        </w:rPr>
        <w:t xml:space="preserve"> ELIGIBIL</w:t>
      </w:r>
    </w:p>
    <w:p w:rsidR="00E13652" w:rsidRPr="007F7470" w:rsidRDefault="005B70F1" w:rsidP="00E13652">
      <w:pPr>
        <w:spacing w:after="0" w:line="240" w:lineRule="auto"/>
        <w:ind w:left="284"/>
        <w:contextualSpacing/>
        <w:jc w:val="both"/>
        <w:rPr>
          <w:rFonts w:ascii="Trebuchet MS" w:eastAsia="Times New Roman" w:hAnsi="Trebuchet MS"/>
          <w:b/>
          <w:bCs/>
          <w:kern w:val="32"/>
        </w:rPr>
      </w:pPr>
      <w:sdt>
        <w:sdtPr>
          <w:rPr>
            <w:rFonts w:ascii="Trebuchet MS" w:eastAsia="Times New Roman" w:hAnsi="Trebuchet MS"/>
            <w:bCs/>
            <w:lang w:eastAsia="fr-FR"/>
          </w:rPr>
          <w:id w:val="1194646016"/>
          <w14:checkbox>
            <w14:checked w14:val="0"/>
            <w14:checkedState w14:val="2612" w14:font="MS Gothic"/>
            <w14:uncheckedState w14:val="2610" w14:font="MS Gothic"/>
          </w14:checkbox>
        </w:sdtPr>
        <w:sdtEndPr/>
        <w:sdtContent>
          <w:r w:rsidR="00E13652" w:rsidRPr="007F7470">
            <w:rPr>
              <w:rFonts w:ascii="MS Gothic" w:eastAsia="MS Gothic" w:hAnsi="MS Gothic" w:cs="MS Gothic" w:hint="eastAsia"/>
              <w:bCs/>
              <w:lang w:eastAsia="fr-FR"/>
            </w:rPr>
            <w:t>☐</w:t>
          </w:r>
        </w:sdtContent>
      </w:sdt>
      <w:r w:rsidR="00E13652" w:rsidRPr="007F7470">
        <w:rPr>
          <w:rFonts w:ascii="Trebuchet MS" w:eastAsia="Times New Roman" w:hAnsi="Trebuchet MS"/>
          <w:b/>
          <w:bCs/>
          <w:kern w:val="32"/>
        </w:rPr>
        <w:t xml:space="preserve"> NEELIGIBIL</w:t>
      </w:r>
    </w:p>
    <w:p w:rsidR="00E13652" w:rsidRPr="007F7470" w:rsidRDefault="00E13652" w:rsidP="00E13652">
      <w:pPr>
        <w:spacing w:after="0" w:line="240" w:lineRule="auto"/>
        <w:ind w:left="720"/>
        <w:contextualSpacing/>
        <w:jc w:val="both"/>
        <w:rPr>
          <w:rFonts w:ascii="Trebuchet MS" w:eastAsia="Times New Roman" w:hAnsi="Trebuchet MS"/>
          <w:b/>
          <w:bCs/>
          <w:kern w:val="32"/>
        </w:rPr>
      </w:pPr>
    </w:p>
    <w:p w:rsidR="00E13652" w:rsidRPr="007F7470" w:rsidRDefault="00E13652" w:rsidP="00934381">
      <w:pPr>
        <w:overflowPunct w:val="0"/>
        <w:autoSpaceDE w:val="0"/>
        <w:autoSpaceDN w:val="0"/>
        <w:adjustRightInd w:val="0"/>
        <w:spacing w:after="0" w:line="240" w:lineRule="auto"/>
        <w:jc w:val="both"/>
        <w:textAlignment w:val="baseline"/>
        <w:rPr>
          <w:rFonts w:ascii="Trebuchet MS" w:eastAsia="Times New Roman" w:hAnsi="Trebuchet MS" w:cs="Calibri"/>
          <w:bCs/>
          <w:i/>
          <w:iCs/>
          <w:lang w:eastAsia="fr-FR"/>
        </w:rPr>
      </w:pPr>
      <w:r w:rsidRPr="007F7470">
        <w:rPr>
          <w:rFonts w:ascii="Trebuchet MS" w:eastAsia="Times New Roman" w:hAnsi="Trebuchet MS" w:cs="Calibri"/>
          <w:bCs/>
          <w:i/>
          <w:iCs/>
          <w:lang w:eastAsia="fr-FR"/>
        </w:rPr>
        <w:lastRenderedPageBreak/>
        <w:t>Dacă toate criteriile de eligibilitate aplicate proiectului au fost îndeplinite, proiectul este eligibil.</w:t>
      </w:r>
    </w:p>
    <w:p w:rsidR="00B47543" w:rsidRPr="007F7470" w:rsidRDefault="00E13652" w:rsidP="00934381">
      <w:pPr>
        <w:overflowPunct w:val="0"/>
        <w:autoSpaceDE w:val="0"/>
        <w:autoSpaceDN w:val="0"/>
        <w:adjustRightInd w:val="0"/>
        <w:spacing w:after="0" w:line="240" w:lineRule="auto"/>
        <w:jc w:val="both"/>
        <w:textAlignment w:val="baseline"/>
        <w:rPr>
          <w:rFonts w:ascii="Trebuchet MS" w:eastAsia="Times New Roman" w:hAnsi="Trebuchet MS" w:cs="Calibri"/>
          <w:bCs/>
          <w:i/>
          <w:iCs/>
          <w:lang w:eastAsia="fr-FR"/>
        </w:rPr>
      </w:pPr>
      <w:r w:rsidRPr="007F7470">
        <w:rPr>
          <w:rFonts w:ascii="Trebuchet MS" w:eastAsia="Times New Roman" w:hAnsi="Trebuchet MS" w:cs="Calibri"/>
          <w:bCs/>
          <w:i/>
          <w:iCs/>
          <w:lang w:eastAsia="fr-FR"/>
        </w:rPr>
        <w:t>În cazul proiectelor neeligibile se va completa rubrica Observaţii cu toate motivele de ne</w:t>
      </w:r>
      <w:r w:rsidR="00934381">
        <w:rPr>
          <w:rFonts w:ascii="Trebuchet MS" w:eastAsia="Times New Roman" w:hAnsi="Trebuchet MS" w:cs="Calibri"/>
          <w:bCs/>
          <w:i/>
          <w:iCs/>
          <w:lang w:eastAsia="fr-FR"/>
        </w:rPr>
        <w:t>eligibilitate ale  proiectului.</w:t>
      </w:r>
    </w:p>
    <w:p w:rsidR="00B47543" w:rsidRPr="007F7470" w:rsidRDefault="00B47543" w:rsidP="00934381">
      <w:pPr>
        <w:overflowPunct w:val="0"/>
        <w:autoSpaceDE w:val="0"/>
        <w:autoSpaceDN w:val="0"/>
        <w:adjustRightInd w:val="0"/>
        <w:spacing w:after="0" w:line="240" w:lineRule="auto"/>
        <w:jc w:val="both"/>
        <w:textAlignment w:val="baseline"/>
        <w:rPr>
          <w:rFonts w:ascii="Trebuchet MS" w:hAnsi="Trebuchet MS" w:cs="Calibri"/>
          <w:bCs/>
          <w:i/>
          <w:iCs/>
          <w:lang w:eastAsia="fr-FR"/>
        </w:rPr>
      </w:pPr>
      <w:r w:rsidRPr="007F7470">
        <w:rPr>
          <w:rFonts w:ascii="Trebuchet MS" w:hAnsi="Trebuchet MS" w:cs="Calibri"/>
          <w:i/>
        </w:rPr>
        <w:t xml:space="preserve">Expertul care întocmește Fișa de verificare îşi concretizează verificarea prin înscrierea unei </w:t>
      </w:r>
      <w:r w:rsidRPr="00194FD8">
        <w:rPr>
          <w:rFonts w:ascii="Trebuchet MS" w:hAnsi="Trebuchet MS" w:cs="Calibri"/>
          <w:i/>
        </w:rPr>
        <w:t>bife („</w:t>
      </w:r>
      <w:r w:rsidR="00194FD8" w:rsidRPr="00194FD8">
        <w:rPr>
          <w:rFonts w:ascii="Trebuchet MS" w:eastAsia="Calibri" w:hAnsi="Trebuchet MS" w:cs="Calibri"/>
          <w:i/>
        </w:rPr>
        <w:t>√</w:t>
      </w:r>
      <w:r w:rsidRPr="00194FD8">
        <w:rPr>
          <w:rFonts w:ascii="Trebuchet MS" w:hAnsi="Trebuchet MS" w:cs="Calibri"/>
          <w:i/>
        </w:rPr>
        <w:t>”)</w:t>
      </w:r>
      <w:r w:rsidRPr="007F7470">
        <w:rPr>
          <w:rFonts w:ascii="Trebuchet MS" w:hAnsi="Trebuchet MS" w:cs="Calibri"/>
          <w:i/>
        </w:rPr>
        <w:t xml:space="preserve"> în căsuțele/câmpurile respective. Persoana care verifică munca expertului certifică acest lucru prin înscrierea unei linii oblice („</w:t>
      </w:r>
      <w:r w:rsidRPr="007F7470">
        <w:rPr>
          <w:rFonts w:ascii="Trebuchet MS" w:eastAsia="PMingLiU" w:hAnsi="Trebuchet MS" w:cs="Calibri"/>
          <w:i/>
        </w:rPr>
        <w:t>\”</w:t>
      </w:r>
      <w:r w:rsidRPr="007F7470">
        <w:rPr>
          <w:rFonts w:ascii="Trebuchet MS" w:hAnsi="Trebuchet MS" w:cs="Calibri"/>
          <w:i/>
        </w:rPr>
        <w:t>) de la stânga sus spre dreapta jos, suprapusă peste bifa expertului.</w:t>
      </w:r>
    </w:p>
    <w:p w:rsidR="00B47543" w:rsidRPr="007F7470" w:rsidRDefault="00B47543" w:rsidP="00E13652">
      <w:pPr>
        <w:overflowPunct w:val="0"/>
        <w:autoSpaceDE w:val="0"/>
        <w:autoSpaceDN w:val="0"/>
        <w:adjustRightInd w:val="0"/>
        <w:spacing w:after="0" w:line="240" w:lineRule="auto"/>
        <w:jc w:val="both"/>
        <w:textAlignment w:val="baseline"/>
        <w:rPr>
          <w:rFonts w:ascii="Trebuchet MS" w:eastAsia="Times New Roman" w:hAnsi="Trebuchet MS" w:cs="Calibri"/>
          <w:bCs/>
          <w:i/>
          <w:iCs/>
          <w:lang w:eastAsia="fr-FR"/>
        </w:rPr>
      </w:pPr>
    </w:p>
    <w:p w:rsidR="005E5D81" w:rsidRPr="007F7470"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ascii="Trebuchet MS" w:eastAsia="Times New Roman" w:hAnsi="Trebuchet MS" w:cs="Calibri"/>
          <w:bCs/>
          <w:iCs/>
          <w:u w:val="single"/>
          <w:lang w:eastAsia="fr-FR"/>
        </w:rPr>
      </w:pPr>
      <w:r w:rsidRPr="007F7470">
        <w:rPr>
          <w:rFonts w:ascii="Trebuchet MS" w:eastAsia="Times New Roman" w:hAnsi="Trebuchet MS" w:cs="Calibri"/>
          <w:bCs/>
          <w:iCs/>
          <w:u w:val="single"/>
          <w:lang w:eastAsia="fr-FR"/>
        </w:rPr>
        <w:t>Observatii:</w:t>
      </w:r>
    </w:p>
    <w:p w:rsidR="005E5D81" w:rsidRPr="007F7470"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lang w:eastAsia="fr-FR"/>
        </w:rPr>
      </w:pPr>
      <w:r w:rsidRPr="007F7470">
        <w:rPr>
          <w:rFonts w:ascii="Trebuchet MS" w:eastAsia="Times New Roman" w:hAnsi="Trebuchet MS" w:cs="Calibri"/>
          <w:bCs/>
          <w:iCs/>
          <w:lang w:eastAsia="fr-FR"/>
        </w:rPr>
        <w:t>Se detaliază:</w:t>
      </w:r>
    </w:p>
    <w:p w:rsidR="005E5D81" w:rsidRPr="007F7470"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lang w:eastAsia="fr-FR"/>
        </w:rPr>
      </w:pPr>
      <w:r w:rsidRPr="007F7470">
        <w:rPr>
          <w:rFonts w:ascii="Trebuchet MS" w:eastAsia="Times New Roman" w:hAnsi="Trebuchet MS" w:cs="Calibri"/>
          <w:bCs/>
          <w:iCs/>
          <w:lang w:eastAsia="fr-FR"/>
        </w:rPr>
        <w:t xml:space="preserve">- pentru fiecare criteriu de eligibilitate care nu a fost îndeplinit, motivul neeligibilităţii, dacă este cazul, </w:t>
      </w:r>
      <w:r w:rsidR="00F54881">
        <w:rPr>
          <w:rFonts w:ascii="Trebuchet MS" w:eastAsia="Times New Roman" w:hAnsi="Trebuchet MS" w:cs="Calibri"/>
          <w:bCs/>
          <w:iCs/>
          <w:lang w:eastAsia="fr-FR"/>
        </w:rPr>
        <w:t>………………………………..</w:t>
      </w:r>
      <w:r w:rsidRPr="007F7470">
        <w:rPr>
          <w:rFonts w:ascii="Trebuchet MS" w:eastAsia="Times New Roman" w:hAnsi="Trebuchet MS" w:cs="Calibri"/>
          <w:bCs/>
          <w:iCs/>
          <w:lang w:eastAsia="fr-FR"/>
        </w:rPr>
        <w:t>................................................................</w:t>
      </w:r>
      <w:r w:rsidR="00F54881">
        <w:rPr>
          <w:rFonts w:ascii="Trebuchet MS" w:eastAsia="Times New Roman" w:hAnsi="Trebuchet MS" w:cs="Calibri"/>
          <w:bCs/>
          <w:iCs/>
          <w:lang w:eastAsia="fr-FR"/>
        </w:rPr>
        <w:t>......................</w:t>
      </w:r>
    </w:p>
    <w:p w:rsidR="005E5D81" w:rsidRPr="007F7470" w:rsidRDefault="005E5D81" w:rsidP="00CC37ED">
      <w:pPr>
        <w:pStyle w:val="BodyText"/>
        <w:spacing w:before="1"/>
        <w:ind w:left="220"/>
        <w:rPr>
          <w:rFonts w:ascii="Trebuchet MS" w:hAnsi="Trebuchet MS" w:cs="Times New Roman"/>
          <w:sz w:val="22"/>
          <w:szCs w:val="22"/>
        </w:rPr>
      </w:pPr>
    </w:p>
    <w:p w:rsidR="001B173C" w:rsidRPr="007F7470" w:rsidRDefault="00850B38" w:rsidP="00D432BE">
      <w:pPr>
        <w:pStyle w:val="BodyText"/>
        <w:ind w:left="221" w:right="-563"/>
        <w:rPr>
          <w:rFonts w:ascii="Trebuchet MS" w:hAnsi="Trebuchet MS"/>
          <w:sz w:val="22"/>
          <w:szCs w:val="22"/>
        </w:rPr>
      </w:pPr>
      <w:r w:rsidRPr="007F7470">
        <w:rPr>
          <w:rFonts w:ascii="Trebuchet MS" w:hAnsi="Trebuchet MS"/>
          <w:noProof/>
          <w:sz w:val="22"/>
          <w:szCs w:val="22"/>
          <w:lang w:eastAsia="ro-RO"/>
        </w:rPr>
        <mc:AlternateContent>
          <mc:Choice Requires="wps">
            <w:drawing>
              <wp:anchor distT="0" distB="0" distL="114300" distR="114300" simplePos="0" relativeHeight="251657216" behindDoc="0" locked="0" layoutInCell="1" allowOverlap="1" wp14:anchorId="50DCD256" wp14:editId="427E0CDA">
                <wp:simplePos x="0" y="0"/>
                <wp:positionH relativeFrom="page">
                  <wp:posOffset>5503716</wp:posOffset>
                </wp:positionH>
                <wp:positionV relativeFrom="paragraph">
                  <wp:posOffset>8826</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61D8E" w:rsidRPr="006B57D5" w:rsidRDefault="00461D8E"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DCD256" id="_x0000_t202" coordsize="21600,21600" o:spt="202" path="m,l,21600r21600,l21600,xe">
                <v:stroke joinstyle="miter"/>
                <v:path gradientshapeok="t" o:connecttype="rect"/>
              </v:shapetype>
              <v:shape id="Text Box 5" o:spid="_x0000_s1026" type="#_x0000_t202" style="position:absolute;left:0;text-align:left;margin-left:433.35pt;margin-top:.7pt;width:96.45pt;height:8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" filled="f">
                <v:textbox inset="0,0,0,0">
                  <w:txbxContent>
                    <w:p w:rsidR="00461D8E" w:rsidRPr="006B57D5" w:rsidRDefault="00461D8E" w:rsidP="006B57D5">
                      <w:pPr>
                        <w:spacing w:before="72"/>
                        <w:jc w:val="center"/>
                        <w:rPr>
                          <w:sz w:val="20"/>
                        </w:rPr>
                      </w:pPr>
                      <w:r w:rsidRPr="006B57D5">
                        <w:rPr>
                          <w:sz w:val="20"/>
                        </w:rPr>
                        <w:t>Ștampila</w:t>
                      </w:r>
                    </w:p>
                  </w:txbxContent>
                </v:textbox>
                <w10:wrap type="through" anchorx="page"/>
              </v:shape>
            </w:pict>
          </mc:Fallback>
        </mc:AlternateContent>
      </w:r>
      <w:r w:rsidR="001B173C" w:rsidRPr="007F7470">
        <w:rPr>
          <w:rFonts w:ascii="Trebuchet MS" w:hAnsi="Trebuchet MS"/>
          <w:sz w:val="22"/>
          <w:szCs w:val="22"/>
        </w:rPr>
        <w:t>Aprobat,</w:t>
      </w:r>
    </w:p>
    <w:p w:rsidR="001B173C" w:rsidRPr="007F7470" w:rsidRDefault="00210F93" w:rsidP="00D432BE">
      <w:pPr>
        <w:pStyle w:val="BodyText"/>
        <w:ind w:left="221" w:right="-563"/>
        <w:rPr>
          <w:rFonts w:ascii="Trebuchet MS" w:hAnsi="Trebuchet MS"/>
          <w:sz w:val="22"/>
          <w:szCs w:val="22"/>
        </w:rPr>
      </w:pPr>
      <w:r>
        <w:rPr>
          <w:rFonts w:ascii="Trebuchet MS" w:hAnsi="Trebuchet MS"/>
          <w:sz w:val="22"/>
          <w:szCs w:val="22"/>
        </w:rPr>
        <w:t>Manager GAL/Preș</w:t>
      </w:r>
      <w:r w:rsidR="001B173C" w:rsidRPr="007F7470">
        <w:rPr>
          <w:rFonts w:ascii="Trebuchet MS" w:hAnsi="Trebuchet MS"/>
          <w:sz w:val="22"/>
          <w:szCs w:val="22"/>
        </w:rPr>
        <w:t>edinte GAL</w:t>
      </w:r>
      <w:r w:rsidR="00CC37ED" w:rsidRPr="007F7470">
        <w:rPr>
          <w:rFonts w:ascii="Trebuchet MS" w:hAnsi="Trebuchet MS"/>
          <w:sz w:val="22"/>
          <w:szCs w:val="22"/>
        </w:rPr>
        <w:t xml:space="preserve"> </w:t>
      </w:r>
      <w:r w:rsidR="003B79F9">
        <w:rPr>
          <w:rFonts w:ascii="Trebuchet MS" w:hAnsi="Trebuchet MS"/>
          <w:sz w:val="22"/>
          <w:szCs w:val="22"/>
        </w:rPr>
        <w:t>Sudul Gorjului</w:t>
      </w:r>
    </w:p>
    <w:p w:rsidR="001B173C" w:rsidRPr="007F7470" w:rsidRDefault="001B173C" w:rsidP="00D432BE">
      <w:pPr>
        <w:tabs>
          <w:tab w:val="left" w:pos="6651"/>
        </w:tabs>
        <w:spacing w:after="0"/>
        <w:ind w:left="221" w:right="-563"/>
        <w:rPr>
          <w:rFonts w:ascii="Trebuchet MS" w:hAnsi="Trebuchet MS"/>
          <w:i/>
        </w:rPr>
      </w:pPr>
      <w:r w:rsidRPr="007F7470">
        <w:rPr>
          <w:rFonts w:ascii="Trebuchet MS" w:hAnsi="Trebuchet MS"/>
          <w:i/>
        </w:rPr>
        <w:t>Nume/Prenume</w:t>
      </w:r>
      <w:r w:rsidR="00CC37ED" w:rsidRPr="007F7470">
        <w:rPr>
          <w:rFonts w:ascii="Trebuchet MS" w:hAnsi="Trebuchet MS"/>
          <w:i/>
        </w:rPr>
        <w:t>____________________</w:t>
      </w:r>
    </w:p>
    <w:p w:rsidR="001B173C" w:rsidRPr="007F7470" w:rsidRDefault="001B173C" w:rsidP="00D432BE">
      <w:pPr>
        <w:tabs>
          <w:tab w:val="left" w:pos="4148"/>
        </w:tabs>
        <w:spacing w:after="0"/>
        <w:ind w:left="221" w:right="-563"/>
        <w:rPr>
          <w:rFonts w:ascii="Trebuchet MS" w:hAnsi="Trebuchet MS"/>
        </w:rPr>
      </w:pPr>
      <w:r w:rsidRPr="007F7470">
        <w:rPr>
          <w:rFonts w:ascii="Trebuchet MS" w:hAnsi="Trebuchet MS"/>
          <w:i/>
        </w:rPr>
        <w:t>Semnătura</w:t>
      </w:r>
      <w:r w:rsidRPr="007F7470">
        <w:rPr>
          <w:rFonts w:ascii="Trebuchet MS" w:hAnsi="Trebuchet MS"/>
          <w:i/>
          <w:spacing w:val="-1"/>
        </w:rPr>
        <w:t xml:space="preserve"> </w:t>
      </w:r>
      <w:r w:rsidRPr="007F7470">
        <w:rPr>
          <w:rFonts w:ascii="Trebuchet MS" w:hAnsi="Trebuchet MS"/>
          <w:u w:val="single"/>
        </w:rPr>
        <w:t xml:space="preserve"> </w:t>
      </w:r>
      <w:r w:rsidRPr="007F7470">
        <w:rPr>
          <w:rFonts w:ascii="Trebuchet MS" w:hAnsi="Trebuchet MS"/>
          <w:u w:val="single"/>
        </w:rPr>
        <w:tab/>
      </w:r>
    </w:p>
    <w:p w:rsidR="001B173C" w:rsidRPr="007F7470" w:rsidRDefault="001B173C" w:rsidP="00D432BE">
      <w:pPr>
        <w:tabs>
          <w:tab w:val="left" w:pos="1294"/>
          <w:tab w:val="left" w:pos="1982"/>
          <w:tab w:val="left" w:pos="3441"/>
        </w:tabs>
        <w:spacing w:after="0"/>
        <w:ind w:left="221" w:right="-563"/>
        <w:rPr>
          <w:rFonts w:ascii="Trebuchet MS" w:hAnsi="Trebuchet MS"/>
          <w:i/>
        </w:rPr>
      </w:pPr>
      <w:r w:rsidRPr="007F7470">
        <w:rPr>
          <w:rFonts w:ascii="Trebuchet MS" w:hAnsi="Trebuchet MS"/>
          <w:i/>
        </w:rPr>
        <w:t>Data</w:t>
      </w:r>
      <w:r w:rsidRPr="007F7470">
        <w:rPr>
          <w:rFonts w:ascii="Trebuchet MS" w:hAnsi="Trebuchet MS"/>
          <w:i/>
          <w:u w:val="single"/>
        </w:rPr>
        <w:t xml:space="preserve"> </w:t>
      </w:r>
      <w:r w:rsidRPr="007F7470">
        <w:rPr>
          <w:rFonts w:ascii="Trebuchet MS" w:hAnsi="Trebuchet MS"/>
          <w:i/>
          <w:u w:val="single"/>
        </w:rPr>
        <w:tab/>
      </w:r>
      <w:r w:rsidRPr="007F7470">
        <w:rPr>
          <w:rFonts w:ascii="Trebuchet MS" w:hAnsi="Trebuchet MS"/>
          <w:i/>
        </w:rPr>
        <w:t>/</w:t>
      </w:r>
      <w:r w:rsidRPr="007F7470">
        <w:rPr>
          <w:rFonts w:ascii="Trebuchet MS" w:hAnsi="Trebuchet MS"/>
          <w:i/>
          <w:u w:val="single"/>
        </w:rPr>
        <w:t xml:space="preserve"> </w:t>
      </w:r>
      <w:r w:rsidRPr="007F7470">
        <w:rPr>
          <w:rFonts w:ascii="Trebuchet MS" w:hAnsi="Trebuchet MS"/>
          <w:i/>
          <w:u w:val="single"/>
        </w:rPr>
        <w:tab/>
      </w:r>
      <w:r w:rsidRPr="007F7470">
        <w:rPr>
          <w:rFonts w:ascii="Trebuchet MS" w:hAnsi="Trebuchet MS"/>
          <w:i/>
        </w:rPr>
        <w:t>/</w:t>
      </w:r>
      <w:r w:rsidRPr="007F7470">
        <w:rPr>
          <w:rFonts w:ascii="Trebuchet MS" w:hAnsi="Trebuchet MS"/>
          <w:i/>
          <w:u w:val="single"/>
        </w:rPr>
        <w:t xml:space="preserve"> </w:t>
      </w:r>
      <w:r w:rsidRPr="007F7470">
        <w:rPr>
          <w:rFonts w:ascii="Trebuchet MS" w:hAnsi="Trebuchet MS"/>
          <w:i/>
          <w:u w:val="single"/>
        </w:rPr>
        <w:tab/>
      </w:r>
    </w:p>
    <w:p w:rsidR="00B33607" w:rsidRDefault="00B33607" w:rsidP="00934381">
      <w:pPr>
        <w:pStyle w:val="BodyText"/>
        <w:ind w:right="-563"/>
        <w:rPr>
          <w:rFonts w:ascii="Trebuchet MS" w:hAnsi="Trebuchet MS"/>
          <w:sz w:val="22"/>
          <w:szCs w:val="22"/>
        </w:rPr>
      </w:pPr>
    </w:p>
    <w:p w:rsidR="008F58C8" w:rsidRDefault="008F58C8" w:rsidP="00934381">
      <w:pPr>
        <w:pStyle w:val="BodyText"/>
        <w:ind w:right="-563"/>
        <w:rPr>
          <w:rFonts w:ascii="Trebuchet MS" w:hAnsi="Trebuchet MS"/>
          <w:sz w:val="22"/>
          <w:szCs w:val="22"/>
        </w:rPr>
      </w:pPr>
    </w:p>
    <w:p w:rsidR="008F58C8" w:rsidRDefault="008F58C8" w:rsidP="00934381">
      <w:pPr>
        <w:pStyle w:val="BodyText"/>
        <w:ind w:right="-563"/>
        <w:rPr>
          <w:rFonts w:ascii="Trebuchet MS" w:hAnsi="Trebuchet MS"/>
          <w:sz w:val="22"/>
          <w:szCs w:val="22"/>
        </w:rPr>
      </w:pPr>
    </w:p>
    <w:p w:rsidR="008F58C8" w:rsidRDefault="008F58C8" w:rsidP="00934381">
      <w:pPr>
        <w:pStyle w:val="BodyText"/>
        <w:ind w:right="-563"/>
        <w:rPr>
          <w:rFonts w:ascii="Trebuchet MS" w:hAnsi="Trebuchet MS"/>
          <w:sz w:val="22"/>
          <w:szCs w:val="22"/>
        </w:rPr>
      </w:pPr>
    </w:p>
    <w:tbl>
      <w:tblPr>
        <w:tblStyle w:val="TableGrid"/>
        <w:tblW w:w="10562"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1"/>
        <w:gridCol w:w="5281"/>
      </w:tblGrid>
      <w:tr w:rsidR="00B33607" w:rsidRPr="00FA314C" w:rsidTr="00B33607">
        <w:trPr>
          <w:trHeight w:val="946"/>
        </w:trPr>
        <w:tc>
          <w:tcPr>
            <w:tcW w:w="5281" w:type="dxa"/>
          </w:tcPr>
          <w:p w:rsidR="00B33607" w:rsidRPr="00FA314C" w:rsidRDefault="00B33607" w:rsidP="00B33607">
            <w:pPr>
              <w:pStyle w:val="BodyText"/>
              <w:ind w:left="221" w:right="-563"/>
              <w:rPr>
                <w:rFonts w:ascii="Trebuchet MS" w:hAnsi="Trebuchet MS"/>
                <w:sz w:val="22"/>
              </w:rPr>
            </w:pPr>
            <w:r w:rsidRPr="00FA314C">
              <w:rPr>
                <w:rFonts w:ascii="Trebuchet MS" w:hAnsi="Trebuchet MS"/>
                <w:sz w:val="22"/>
              </w:rPr>
              <w:t xml:space="preserve">Întocmit: Expert 1 GAL </w:t>
            </w:r>
            <w:r w:rsidR="003B79F9">
              <w:rPr>
                <w:rFonts w:ascii="Trebuchet MS" w:hAnsi="Trebuchet MS" w:cstheme="minorHAnsi"/>
                <w:sz w:val="22"/>
                <w:szCs w:val="22"/>
              </w:rPr>
              <w:t>Sudul Gorjului</w:t>
            </w:r>
          </w:p>
          <w:p w:rsidR="00B33607" w:rsidRPr="00FA314C" w:rsidRDefault="00B33607" w:rsidP="00B33607">
            <w:pPr>
              <w:tabs>
                <w:tab w:val="left" w:pos="4500"/>
              </w:tabs>
              <w:ind w:left="221" w:right="-563"/>
              <w:rPr>
                <w:rFonts w:ascii="Trebuchet MS" w:hAnsi="Trebuchet MS"/>
                <w:i/>
              </w:rPr>
            </w:pPr>
            <w:r w:rsidRPr="00FA314C">
              <w:rPr>
                <w:rFonts w:ascii="Trebuchet MS" w:hAnsi="Trebuchet MS"/>
                <w:i/>
              </w:rPr>
              <w:t>Nume/Prenume</w:t>
            </w:r>
            <w:r w:rsidRPr="00FA314C">
              <w:rPr>
                <w:rFonts w:ascii="Trebuchet MS" w:hAnsi="Trebuchet MS"/>
                <w:i/>
                <w:spacing w:val="1"/>
              </w:rPr>
              <w:t xml:space="preserve"> </w:t>
            </w:r>
            <w:r w:rsidRPr="00FA314C">
              <w:rPr>
                <w:rFonts w:ascii="Trebuchet MS" w:hAnsi="Trebuchet MS"/>
                <w:i/>
                <w:u w:val="single"/>
              </w:rPr>
              <w:t xml:space="preserve"> _____________________   </w:t>
            </w:r>
          </w:p>
          <w:p w:rsidR="00B33607" w:rsidRPr="00FA314C" w:rsidRDefault="00B33607" w:rsidP="00B33607">
            <w:pPr>
              <w:tabs>
                <w:tab w:val="left" w:pos="2595"/>
              </w:tabs>
              <w:spacing w:line="293" w:lineRule="exact"/>
              <w:ind w:left="221" w:right="-563"/>
              <w:rPr>
                <w:rFonts w:ascii="Trebuchet MS" w:hAnsi="Trebuchet MS"/>
              </w:rPr>
            </w:pPr>
            <w:r w:rsidRPr="00FA314C">
              <w:rPr>
                <w:rFonts w:ascii="Trebuchet MS" w:hAnsi="Trebuchet MS"/>
                <w:i/>
              </w:rPr>
              <w:t>Semnătura</w:t>
            </w:r>
            <w:r w:rsidRPr="00FA314C">
              <w:rPr>
                <w:rFonts w:ascii="Trebuchet MS" w:hAnsi="Trebuchet MS"/>
                <w:i/>
                <w:spacing w:val="-1"/>
              </w:rPr>
              <w:t xml:space="preserve"> </w:t>
            </w:r>
            <w:r w:rsidRPr="00FA314C">
              <w:rPr>
                <w:rFonts w:ascii="Trebuchet MS" w:hAnsi="Trebuchet MS"/>
                <w:u w:val="single"/>
              </w:rPr>
              <w:t xml:space="preserve"> </w:t>
            </w:r>
            <w:r w:rsidRPr="00FA314C">
              <w:rPr>
                <w:rFonts w:ascii="Trebuchet MS" w:hAnsi="Trebuchet MS"/>
                <w:u w:val="single"/>
              </w:rPr>
              <w:tab/>
              <w:t>_______________</w:t>
            </w:r>
          </w:p>
          <w:p w:rsidR="00B33607" w:rsidRPr="00FA314C" w:rsidRDefault="00B33607" w:rsidP="00B33607">
            <w:pPr>
              <w:tabs>
                <w:tab w:val="left" w:pos="1294"/>
                <w:tab w:val="left" w:pos="1982"/>
                <w:tab w:val="left" w:pos="3082"/>
              </w:tabs>
              <w:ind w:left="221" w:right="-563"/>
              <w:rPr>
                <w:rFonts w:ascii="Trebuchet MS" w:hAnsi="Trebuchet MS"/>
              </w:rPr>
            </w:pPr>
            <w:r w:rsidRPr="00FA314C">
              <w:rPr>
                <w:rFonts w:ascii="Trebuchet MS" w:hAnsi="Trebuchet MS"/>
                <w:i/>
              </w:rPr>
              <w:t>Data</w:t>
            </w:r>
            <w:r w:rsidRPr="00FA314C">
              <w:rPr>
                <w:rFonts w:ascii="Trebuchet MS" w:hAnsi="Trebuchet MS"/>
                <w:i/>
                <w:u w:val="single"/>
              </w:rPr>
              <w:t xml:space="preserve"> </w:t>
            </w:r>
            <w:r w:rsidRPr="00FA314C">
              <w:rPr>
                <w:rFonts w:ascii="Trebuchet MS" w:hAnsi="Trebuchet MS"/>
                <w:i/>
                <w:u w:val="single"/>
              </w:rPr>
              <w:tab/>
            </w:r>
            <w:r w:rsidRPr="00FA314C">
              <w:rPr>
                <w:rFonts w:ascii="Trebuchet MS" w:hAnsi="Trebuchet MS"/>
                <w:i/>
              </w:rPr>
              <w:t>/</w:t>
            </w:r>
            <w:r w:rsidRPr="00FA314C">
              <w:rPr>
                <w:rFonts w:ascii="Trebuchet MS" w:hAnsi="Trebuchet MS"/>
                <w:i/>
                <w:u w:val="single"/>
              </w:rPr>
              <w:t xml:space="preserve"> </w:t>
            </w:r>
            <w:r w:rsidRPr="00FA314C">
              <w:rPr>
                <w:rFonts w:ascii="Trebuchet MS" w:hAnsi="Trebuchet MS"/>
                <w:i/>
                <w:u w:val="single"/>
              </w:rPr>
              <w:tab/>
            </w:r>
            <w:r w:rsidRPr="00FA314C">
              <w:rPr>
                <w:rFonts w:ascii="Trebuchet MS" w:hAnsi="Trebuchet MS"/>
                <w:i/>
              </w:rPr>
              <w:t>/</w:t>
            </w:r>
            <w:r w:rsidRPr="00FA314C">
              <w:rPr>
                <w:rFonts w:ascii="Trebuchet MS" w:hAnsi="Trebuchet MS"/>
                <w:i/>
                <w:u w:val="single"/>
              </w:rPr>
              <w:t xml:space="preserve"> </w:t>
            </w:r>
            <w:r w:rsidRPr="00FA314C">
              <w:rPr>
                <w:rFonts w:ascii="Trebuchet MS" w:hAnsi="Trebuchet MS"/>
                <w:i/>
                <w:u w:val="single"/>
              </w:rPr>
              <w:tab/>
            </w:r>
          </w:p>
        </w:tc>
        <w:tc>
          <w:tcPr>
            <w:tcW w:w="5281" w:type="dxa"/>
          </w:tcPr>
          <w:p w:rsidR="00B33607" w:rsidRPr="00FA314C" w:rsidRDefault="00B33607" w:rsidP="00B33607">
            <w:pPr>
              <w:pStyle w:val="BodyText"/>
              <w:ind w:left="221" w:right="-563"/>
              <w:rPr>
                <w:rFonts w:ascii="Trebuchet MS" w:hAnsi="Trebuchet MS"/>
                <w:sz w:val="22"/>
              </w:rPr>
            </w:pPr>
            <w:r w:rsidRPr="00FA314C">
              <w:rPr>
                <w:rFonts w:ascii="Trebuchet MS" w:hAnsi="Trebuchet MS"/>
                <w:sz w:val="22"/>
              </w:rPr>
              <w:t xml:space="preserve">Verificat: Expert 2 GAL </w:t>
            </w:r>
            <w:r w:rsidR="003B79F9">
              <w:rPr>
                <w:rFonts w:ascii="Trebuchet MS" w:hAnsi="Trebuchet MS" w:cstheme="minorHAnsi"/>
                <w:sz w:val="22"/>
                <w:szCs w:val="22"/>
              </w:rPr>
              <w:t>Sudul Gorjului</w:t>
            </w:r>
          </w:p>
          <w:p w:rsidR="00B33607" w:rsidRPr="00FA314C" w:rsidRDefault="00B33607" w:rsidP="00B33607">
            <w:pPr>
              <w:tabs>
                <w:tab w:val="left" w:pos="4500"/>
              </w:tabs>
              <w:ind w:left="221" w:right="-563"/>
              <w:rPr>
                <w:rFonts w:ascii="Trebuchet MS" w:hAnsi="Trebuchet MS"/>
                <w:i/>
              </w:rPr>
            </w:pPr>
            <w:r w:rsidRPr="00FA314C">
              <w:rPr>
                <w:rFonts w:ascii="Trebuchet MS" w:hAnsi="Trebuchet MS"/>
                <w:i/>
              </w:rPr>
              <w:t>Nume/Prenume</w:t>
            </w:r>
            <w:r w:rsidRPr="00FA314C">
              <w:rPr>
                <w:rFonts w:ascii="Trebuchet MS" w:hAnsi="Trebuchet MS"/>
                <w:i/>
                <w:spacing w:val="1"/>
              </w:rPr>
              <w:t xml:space="preserve"> </w:t>
            </w:r>
            <w:r w:rsidRPr="00FA314C">
              <w:rPr>
                <w:rFonts w:ascii="Trebuchet MS" w:hAnsi="Trebuchet MS"/>
                <w:i/>
                <w:u w:val="single"/>
              </w:rPr>
              <w:t>______________________</w:t>
            </w:r>
          </w:p>
          <w:p w:rsidR="00B33607" w:rsidRPr="00FA314C" w:rsidRDefault="00B33607" w:rsidP="00B33607">
            <w:pPr>
              <w:tabs>
                <w:tab w:val="left" w:pos="2595"/>
              </w:tabs>
              <w:spacing w:line="293" w:lineRule="exact"/>
              <w:ind w:left="221" w:right="-563"/>
              <w:rPr>
                <w:rFonts w:ascii="Trebuchet MS" w:hAnsi="Trebuchet MS"/>
              </w:rPr>
            </w:pPr>
            <w:r w:rsidRPr="00FA314C">
              <w:rPr>
                <w:rFonts w:ascii="Trebuchet MS" w:hAnsi="Trebuchet MS"/>
                <w:i/>
              </w:rPr>
              <w:t>Semnătura</w:t>
            </w:r>
            <w:r w:rsidRPr="00FA314C">
              <w:rPr>
                <w:rFonts w:ascii="Trebuchet MS" w:hAnsi="Trebuchet MS"/>
                <w:i/>
                <w:spacing w:val="-1"/>
              </w:rPr>
              <w:t xml:space="preserve"> </w:t>
            </w:r>
            <w:r w:rsidRPr="00FA314C">
              <w:rPr>
                <w:rFonts w:ascii="Trebuchet MS" w:hAnsi="Trebuchet MS"/>
                <w:u w:val="single"/>
              </w:rPr>
              <w:t xml:space="preserve"> </w:t>
            </w:r>
            <w:r w:rsidRPr="00FA314C">
              <w:rPr>
                <w:rFonts w:ascii="Trebuchet MS" w:hAnsi="Trebuchet MS"/>
                <w:u w:val="single"/>
              </w:rPr>
              <w:tab/>
              <w:t>_______________</w:t>
            </w:r>
          </w:p>
          <w:p w:rsidR="00B33607" w:rsidRPr="00FA314C" w:rsidRDefault="00B33607" w:rsidP="00B33607">
            <w:pPr>
              <w:tabs>
                <w:tab w:val="left" w:pos="1294"/>
                <w:tab w:val="left" w:pos="1982"/>
                <w:tab w:val="left" w:pos="3082"/>
              </w:tabs>
              <w:ind w:left="221" w:right="-563"/>
              <w:rPr>
                <w:rFonts w:ascii="Trebuchet MS" w:hAnsi="Trebuchet MS"/>
                <w:i/>
                <w:u w:val="single"/>
              </w:rPr>
            </w:pPr>
            <w:r w:rsidRPr="00FA314C">
              <w:rPr>
                <w:rFonts w:ascii="Trebuchet MS" w:hAnsi="Trebuchet MS"/>
                <w:i/>
              </w:rPr>
              <w:t>Data</w:t>
            </w:r>
            <w:r w:rsidRPr="00FA314C">
              <w:rPr>
                <w:rFonts w:ascii="Trebuchet MS" w:hAnsi="Trebuchet MS"/>
                <w:i/>
                <w:u w:val="single"/>
              </w:rPr>
              <w:t xml:space="preserve"> </w:t>
            </w:r>
            <w:r w:rsidRPr="00FA314C">
              <w:rPr>
                <w:rFonts w:ascii="Trebuchet MS" w:hAnsi="Trebuchet MS"/>
                <w:i/>
                <w:u w:val="single"/>
              </w:rPr>
              <w:tab/>
            </w:r>
            <w:r w:rsidRPr="00FA314C">
              <w:rPr>
                <w:rFonts w:ascii="Trebuchet MS" w:hAnsi="Trebuchet MS"/>
                <w:i/>
              </w:rPr>
              <w:t>/</w:t>
            </w:r>
            <w:r w:rsidRPr="00FA314C">
              <w:rPr>
                <w:rFonts w:ascii="Trebuchet MS" w:hAnsi="Trebuchet MS"/>
                <w:i/>
                <w:u w:val="single"/>
              </w:rPr>
              <w:t xml:space="preserve"> </w:t>
            </w:r>
            <w:r w:rsidRPr="00FA314C">
              <w:rPr>
                <w:rFonts w:ascii="Trebuchet MS" w:hAnsi="Trebuchet MS"/>
                <w:i/>
                <w:u w:val="single"/>
              </w:rPr>
              <w:tab/>
            </w:r>
            <w:r w:rsidRPr="00FA314C">
              <w:rPr>
                <w:rFonts w:ascii="Trebuchet MS" w:hAnsi="Trebuchet MS"/>
                <w:i/>
              </w:rPr>
              <w:t>/</w:t>
            </w:r>
            <w:r w:rsidRPr="00FA314C">
              <w:rPr>
                <w:rFonts w:ascii="Trebuchet MS" w:hAnsi="Trebuchet MS"/>
                <w:i/>
                <w:u w:val="single"/>
              </w:rPr>
              <w:t xml:space="preserve"> </w:t>
            </w:r>
            <w:r w:rsidRPr="00FA314C">
              <w:rPr>
                <w:rFonts w:ascii="Trebuchet MS" w:hAnsi="Trebuchet MS"/>
                <w:i/>
                <w:u w:val="single"/>
              </w:rPr>
              <w:tab/>
            </w:r>
          </w:p>
        </w:tc>
      </w:tr>
    </w:tbl>
    <w:p w:rsidR="00B33607" w:rsidRDefault="00B33607" w:rsidP="00CD42E0">
      <w:pPr>
        <w:pStyle w:val="BodyText"/>
        <w:ind w:left="221" w:right="-563"/>
        <w:rPr>
          <w:rFonts w:ascii="Trebuchet MS" w:hAnsi="Trebuchet MS"/>
          <w:sz w:val="22"/>
          <w:szCs w:val="22"/>
        </w:rPr>
      </w:pPr>
    </w:p>
    <w:p w:rsidR="00210F93" w:rsidRDefault="00210F93"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814AEF"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665691" w:rsidRDefault="00665691" w:rsidP="00552419">
      <w:pPr>
        <w:tabs>
          <w:tab w:val="left" w:pos="1294"/>
          <w:tab w:val="left" w:pos="1982"/>
          <w:tab w:val="left" w:pos="3082"/>
        </w:tabs>
        <w:spacing w:after="0" w:line="240" w:lineRule="auto"/>
        <w:ind w:right="-561"/>
        <w:rPr>
          <w:rFonts w:ascii="Trebuchet MS" w:eastAsia="Calibri" w:hAnsi="Trebuchet MS" w:cs="Calibri"/>
        </w:rPr>
      </w:pPr>
    </w:p>
    <w:p w:rsidR="00814AEF" w:rsidRPr="00626B86" w:rsidRDefault="00814AEF" w:rsidP="00626B86">
      <w:pPr>
        <w:tabs>
          <w:tab w:val="left" w:pos="1294"/>
          <w:tab w:val="left" w:pos="1982"/>
          <w:tab w:val="left" w:pos="3082"/>
        </w:tabs>
        <w:spacing w:after="0" w:line="240" w:lineRule="auto"/>
        <w:ind w:left="220" w:right="-561"/>
        <w:rPr>
          <w:rFonts w:ascii="Trebuchet MS" w:eastAsia="Calibri" w:hAnsi="Trebuchet MS" w:cs="Calibri"/>
        </w:rPr>
      </w:pPr>
    </w:p>
    <w:p w:rsidR="00682A45" w:rsidRPr="006B2039" w:rsidRDefault="00682A45" w:rsidP="00980916">
      <w:pPr>
        <w:spacing w:after="0" w:line="240" w:lineRule="auto"/>
        <w:ind w:right="-561"/>
        <w:jc w:val="center"/>
        <w:rPr>
          <w:rFonts w:ascii="Trebuchet MS" w:hAnsi="Trebuchet MS" w:cs="Times New Roman"/>
          <w:b/>
          <w:sz w:val="24"/>
          <w:szCs w:val="24"/>
        </w:rPr>
      </w:pPr>
      <w:r w:rsidRPr="006B2039">
        <w:rPr>
          <w:rFonts w:ascii="Trebuchet MS" w:hAnsi="Trebuchet MS" w:cs="Times New Roman"/>
          <w:b/>
          <w:sz w:val="24"/>
          <w:szCs w:val="24"/>
        </w:rPr>
        <w:t xml:space="preserve">Metodologia pentru </w:t>
      </w:r>
      <w:r w:rsidR="00B86432" w:rsidRPr="006B2039">
        <w:rPr>
          <w:rFonts w:ascii="Trebuchet MS" w:hAnsi="Trebuchet MS" w:cs="Times New Roman"/>
          <w:b/>
          <w:sz w:val="24"/>
          <w:szCs w:val="24"/>
        </w:rPr>
        <w:t>verificare</w:t>
      </w:r>
      <w:r w:rsidRPr="006B2039">
        <w:rPr>
          <w:rFonts w:ascii="Trebuchet MS" w:hAnsi="Trebuchet MS" w:cs="Times New Roman"/>
          <w:b/>
          <w:sz w:val="24"/>
          <w:szCs w:val="24"/>
        </w:rPr>
        <w:t xml:space="preserve">a </w:t>
      </w:r>
      <w:r w:rsidR="00C36088" w:rsidRPr="006B2039">
        <w:rPr>
          <w:rFonts w:ascii="Trebuchet MS" w:hAnsi="Trebuchet MS" w:cs="Times New Roman"/>
          <w:b/>
          <w:sz w:val="24"/>
          <w:szCs w:val="24"/>
        </w:rPr>
        <w:t>eligibilității</w:t>
      </w:r>
      <w:r w:rsidR="00B86432" w:rsidRPr="006B2039">
        <w:rPr>
          <w:rFonts w:ascii="Trebuchet MS" w:hAnsi="Trebuchet MS" w:cs="Times New Roman"/>
          <w:b/>
          <w:sz w:val="24"/>
          <w:szCs w:val="24"/>
        </w:rPr>
        <w:t xml:space="preserve"> </w:t>
      </w:r>
    </w:p>
    <w:p w:rsidR="00B86432" w:rsidRPr="006B2039" w:rsidRDefault="00DF633A" w:rsidP="00980916">
      <w:pPr>
        <w:spacing w:after="0" w:line="240" w:lineRule="auto"/>
        <w:ind w:right="-561"/>
        <w:jc w:val="center"/>
        <w:rPr>
          <w:rFonts w:ascii="Trebuchet MS" w:hAnsi="Trebuchet MS" w:cs="Times New Roman"/>
          <w:b/>
          <w:sz w:val="24"/>
          <w:szCs w:val="24"/>
        </w:rPr>
      </w:pPr>
      <w:r>
        <w:rPr>
          <w:rFonts w:ascii="Trebuchet MS" w:hAnsi="Trebuchet MS" w:cs="Times New Roman"/>
          <w:b/>
          <w:sz w:val="24"/>
          <w:szCs w:val="24"/>
        </w:rPr>
        <w:t xml:space="preserve">Măsura </w:t>
      </w:r>
      <w:r w:rsidR="003B79F9">
        <w:rPr>
          <w:rFonts w:ascii="Trebuchet MS" w:hAnsi="Trebuchet MS" w:cs="Times New Roman"/>
          <w:b/>
          <w:sz w:val="24"/>
          <w:szCs w:val="24"/>
        </w:rPr>
        <w:t>3.1/6A</w:t>
      </w:r>
      <w:r w:rsidR="00682A45" w:rsidRPr="006B2039">
        <w:rPr>
          <w:rFonts w:ascii="Trebuchet MS" w:hAnsi="Trebuchet MS" w:cs="Times New Roman"/>
          <w:b/>
          <w:sz w:val="24"/>
          <w:szCs w:val="24"/>
        </w:rPr>
        <w:t xml:space="preserve"> -</w:t>
      </w:r>
      <w:r w:rsidR="00682A45" w:rsidRPr="006B2039">
        <w:rPr>
          <w:rFonts w:ascii="Trebuchet MS" w:eastAsia="Times New Roman" w:hAnsi="Trebuchet MS" w:cs="Arial"/>
          <w:b/>
          <w:bCs/>
          <w:sz w:val="24"/>
          <w:szCs w:val="24"/>
          <w:lang w:eastAsia="fr-FR"/>
        </w:rPr>
        <w:t xml:space="preserve"> </w:t>
      </w:r>
      <w:r w:rsidR="003B79F9">
        <w:rPr>
          <w:rFonts w:ascii="Trebuchet MS" w:hAnsi="Trebuchet MS"/>
          <w:b/>
          <w:bCs/>
          <w:sz w:val="24"/>
          <w:szCs w:val="24"/>
        </w:rPr>
        <w:t>Dezvoltarea activităților non-agricole în teritoriul GAL</w:t>
      </w:r>
    </w:p>
    <w:p w:rsidR="00682A45" w:rsidRPr="007F7470" w:rsidRDefault="00682A45" w:rsidP="00C36088">
      <w:pPr>
        <w:pStyle w:val="Default"/>
        <w:ind w:right="-563"/>
        <w:jc w:val="both"/>
        <w:rPr>
          <w:rFonts w:ascii="Trebuchet MS" w:hAnsi="Trebuchet MS" w:cs="Times New Roman"/>
          <w:b/>
          <w:sz w:val="22"/>
          <w:szCs w:val="22"/>
          <w:lang w:val="ro-RO"/>
        </w:rPr>
      </w:pPr>
    </w:p>
    <w:p w:rsidR="00991DD2" w:rsidRPr="007F7470" w:rsidRDefault="00991DD2" w:rsidP="00BB2EE2">
      <w:pPr>
        <w:pStyle w:val="Default"/>
        <w:ind w:right="-563"/>
        <w:jc w:val="both"/>
        <w:rPr>
          <w:rFonts w:ascii="Trebuchet MS" w:hAnsi="Trebuchet MS" w:cs="Times New Roman"/>
          <w:sz w:val="22"/>
          <w:szCs w:val="22"/>
          <w:lang w:val="ro-RO"/>
        </w:rPr>
      </w:pPr>
    </w:p>
    <w:p w:rsidR="00991DD2" w:rsidRDefault="00991DD2" w:rsidP="00665691">
      <w:pPr>
        <w:pStyle w:val="BodyText"/>
        <w:numPr>
          <w:ilvl w:val="0"/>
          <w:numId w:val="40"/>
        </w:numPr>
        <w:rPr>
          <w:rFonts w:ascii="Trebuchet MS" w:hAnsi="Trebuchet MS" w:cs="Times New Roman"/>
          <w:b/>
          <w:sz w:val="22"/>
          <w:szCs w:val="22"/>
        </w:rPr>
      </w:pPr>
      <w:r w:rsidRPr="007F7470">
        <w:rPr>
          <w:rFonts w:ascii="Trebuchet MS" w:hAnsi="Trebuchet MS" w:cs="Times New Roman"/>
          <w:b/>
          <w:sz w:val="22"/>
          <w:szCs w:val="22"/>
        </w:rPr>
        <w:t>Verificarea eligibilității solicitantului</w:t>
      </w:r>
    </w:p>
    <w:p w:rsidR="00665691" w:rsidRDefault="00665691" w:rsidP="00665691">
      <w:pPr>
        <w:pStyle w:val="BodyText"/>
        <w:rPr>
          <w:rFonts w:ascii="Trebuchet MS" w:hAnsi="Trebuchet MS" w:cs="Times New Roman"/>
          <w:b/>
          <w:sz w:val="22"/>
          <w:szCs w:val="22"/>
        </w:rPr>
      </w:pPr>
    </w:p>
    <w:tbl>
      <w:tblPr>
        <w:tblStyle w:val="TableGrid"/>
        <w:tblW w:w="9937" w:type="dxa"/>
        <w:tblInd w:w="377" w:type="dxa"/>
        <w:tblLook w:val="04A0" w:firstRow="1" w:lastRow="0" w:firstColumn="1" w:lastColumn="0" w:noHBand="0" w:noVBand="1"/>
      </w:tblPr>
      <w:tblGrid>
        <w:gridCol w:w="3417"/>
        <w:gridCol w:w="6520"/>
      </w:tblGrid>
      <w:tr w:rsidR="00665691" w:rsidRPr="00A7095C" w:rsidTr="00A7095C">
        <w:tc>
          <w:tcPr>
            <w:tcW w:w="3417" w:type="dxa"/>
            <w:shd w:val="clear" w:color="auto" w:fill="auto"/>
          </w:tcPr>
          <w:p w:rsidR="00665691" w:rsidRPr="00A7095C" w:rsidRDefault="00EF1DF9" w:rsidP="00EF1DF9">
            <w:pPr>
              <w:tabs>
                <w:tab w:val="left" w:pos="0"/>
                <w:tab w:val="left" w:pos="990"/>
              </w:tabs>
              <w:jc w:val="both"/>
              <w:rPr>
                <w:rFonts w:ascii="Trebuchet MS" w:eastAsia="Times New Roman" w:hAnsi="Trebuchet MS" w:cs="Calibri"/>
                <w:bCs/>
                <w:lang w:eastAsia="fr-FR"/>
              </w:rPr>
            </w:pPr>
            <w:r w:rsidRPr="00A7095C">
              <w:rPr>
                <w:rFonts w:ascii="Trebuchet MS" w:eastAsia="Times New Roman" w:hAnsi="Trebuchet MS" w:cs="Calibri"/>
                <w:bCs/>
                <w:lang w:eastAsia="fr-FR"/>
              </w:rPr>
              <w:t>1.</w:t>
            </w:r>
            <w:r w:rsidR="00665691" w:rsidRPr="00A7095C">
              <w:rPr>
                <w:rFonts w:ascii="Trebuchet MS" w:eastAsia="Times New Roman" w:hAnsi="Trebuchet MS" w:cs="Calibri"/>
                <w:bCs/>
                <w:lang w:eastAsia="fr-FR"/>
              </w:rPr>
              <w:t>Solicitantul este înregistrat în Registrul debitorilor AFIR, atât pentru Programul SAPARD cât și pentru FEADR?</w:t>
            </w:r>
          </w:p>
          <w:p w:rsidR="00EF1DF9" w:rsidRPr="00A7095C" w:rsidRDefault="00EF1DF9" w:rsidP="00EF1DF9">
            <w:pPr>
              <w:tabs>
                <w:tab w:val="left" w:pos="0"/>
                <w:tab w:val="left" w:pos="990"/>
              </w:tabs>
              <w:jc w:val="both"/>
              <w:rPr>
                <w:rFonts w:ascii="Trebuchet MS" w:eastAsia="Times New Roman" w:hAnsi="Trebuchet MS" w:cs="Calibri"/>
                <w:bCs/>
                <w:lang w:eastAsia="fr-FR"/>
              </w:rPr>
            </w:pPr>
          </w:p>
          <w:p w:rsidR="00EF1DF9" w:rsidRPr="00A7095C" w:rsidRDefault="00EF1DF9" w:rsidP="00EF1DF9">
            <w:pPr>
              <w:tabs>
                <w:tab w:val="left" w:pos="0"/>
                <w:tab w:val="left" w:pos="990"/>
              </w:tabs>
              <w:jc w:val="both"/>
              <w:rPr>
                <w:rFonts w:ascii="Trebuchet MS" w:eastAsia="Times New Roman" w:hAnsi="Trebuchet MS" w:cs="Calibri"/>
                <w:b/>
                <w:bCs/>
                <w:lang w:eastAsia="fr-FR"/>
              </w:rPr>
            </w:pPr>
            <w:r w:rsidRPr="00A7095C">
              <w:rPr>
                <w:rFonts w:ascii="Trebuchet MS" w:eastAsia="Times New Roman" w:hAnsi="Trebuchet MS" w:cs="Calibri"/>
                <w:b/>
                <w:bCs/>
                <w:lang w:eastAsia="fr-FR"/>
              </w:rPr>
              <w:t>Documente verificate:</w:t>
            </w:r>
          </w:p>
          <w:p w:rsidR="00EF1DF9" w:rsidRPr="00A7095C" w:rsidRDefault="00EF1DF9" w:rsidP="00EF1DF9">
            <w:pPr>
              <w:tabs>
                <w:tab w:val="left" w:pos="0"/>
                <w:tab w:val="left" w:pos="990"/>
              </w:tabs>
              <w:jc w:val="both"/>
              <w:rPr>
                <w:rFonts w:ascii="Trebuchet MS" w:eastAsia="Times New Roman" w:hAnsi="Trebuchet MS" w:cs="Calibri"/>
                <w:bCs/>
                <w:lang w:eastAsia="fr-FR"/>
              </w:rPr>
            </w:pPr>
            <w:r w:rsidRPr="00A7095C">
              <w:rPr>
                <w:rFonts w:ascii="Trebuchet MS" w:eastAsia="Times New Roman" w:hAnsi="Trebuchet MS" w:cs="Calibri"/>
                <w:bCs/>
                <w:lang w:eastAsia="fr-FR"/>
              </w:rPr>
              <w:t>Formularul nr. 2 întocmit de experții Serviciului LEADER și Investiții Non-agricole din cadrul OJFIR</w:t>
            </w:r>
          </w:p>
        </w:tc>
        <w:tc>
          <w:tcPr>
            <w:tcW w:w="6520" w:type="dxa"/>
            <w:shd w:val="clear" w:color="auto" w:fill="auto"/>
          </w:tcPr>
          <w:p w:rsidR="00665691" w:rsidRPr="00A7095C" w:rsidRDefault="00665691" w:rsidP="00665691">
            <w:pPr>
              <w:tabs>
                <w:tab w:val="left" w:pos="720"/>
                <w:tab w:val="left" w:pos="1976"/>
              </w:tabs>
              <w:jc w:val="both"/>
              <w:rPr>
                <w:rFonts w:ascii="Trebuchet MS" w:hAnsi="Trebuchet MS" w:cstheme="minorHAnsi"/>
                <w:color w:val="000000" w:themeColor="text1"/>
              </w:rPr>
            </w:pPr>
            <w:r w:rsidRPr="00A7095C">
              <w:rPr>
                <w:rFonts w:ascii="Trebuchet MS" w:hAnsi="Trebuchet MS" w:cstheme="minorHAnsi"/>
                <w:noProof/>
                <w:color w:val="000000" w:themeColor="text1"/>
              </w:rPr>
              <w:t xml:space="preserve">Expertul GAL verifică Formularul nr. 2 </w:t>
            </w:r>
            <w:r w:rsidRPr="00A7095C">
              <w:rPr>
                <w:rFonts w:ascii="Trebuchet MS" w:hAnsi="Trebuchet MS" w:cstheme="minorHAnsi"/>
                <w:color w:val="000000" w:themeColor="text1"/>
              </w:rPr>
              <w:t xml:space="preserve">întocmit de experții Serviciului LEADER și Investiții Non-agricole din cadrul OJFIR. </w:t>
            </w:r>
            <w:r w:rsidRPr="00A7095C">
              <w:rPr>
                <w:rFonts w:ascii="Trebuchet MS" w:hAnsi="Trebuchet MS" w:cstheme="minorHAnsi"/>
                <w:noProof/>
                <w:color w:val="000000" w:themeColor="text1"/>
              </w:rPr>
              <w:t>Dacă solicitantul nu este înscris în Registrul debitorilor AFIR, în cadrul Programelor SAPARD/FEADR,</w:t>
            </w:r>
            <w:r w:rsidRPr="00A7095C">
              <w:rPr>
                <w:rFonts w:ascii="Trebuchet MS" w:hAnsi="Trebuchet MS" w:cstheme="minorHAnsi"/>
                <w:b/>
                <w:noProof/>
                <w:color w:val="000000" w:themeColor="text1"/>
              </w:rPr>
              <w:t xml:space="preserve"> </w:t>
            </w:r>
            <w:r w:rsidRPr="00A7095C">
              <w:rPr>
                <w:rFonts w:ascii="Trebuchet MS" w:hAnsi="Trebuchet MS" w:cstheme="minorHAnsi"/>
                <w:noProof/>
                <w:color w:val="000000" w:themeColor="text1"/>
              </w:rPr>
              <w:t>se va bifa caseta „</w:t>
            </w:r>
            <w:r w:rsidR="00EC3A2B" w:rsidRPr="00A7095C">
              <w:rPr>
                <w:rFonts w:ascii="Trebuchet MS" w:hAnsi="Trebuchet MS" w:cstheme="minorHAnsi"/>
                <w:noProof/>
                <w:color w:val="000000" w:themeColor="text1"/>
              </w:rPr>
              <w:t>NU</w:t>
            </w:r>
            <w:r w:rsidRPr="00A7095C">
              <w:rPr>
                <w:rFonts w:ascii="Trebuchet MS" w:hAnsi="Trebuchet MS" w:cstheme="minorHAnsi"/>
                <w:noProof/>
                <w:color w:val="000000" w:themeColor="text1"/>
              </w:rPr>
              <w:t>”,</w:t>
            </w:r>
            <w:r w:rsidRPr="00A7095C">
              <w:rPr>
                <w:rFonts w:ascii="Trebuchet MS" w:hAnsi="Trebuchet MS" w:cstheme="minorHAnsi"/>
                <w:b/>
                <w:noProof/>
                <w:color w:val="000000" w:themeColor="text1"/>
              </w:rPr>
              <w:t xml:space="preserve"> </w:t>
            </w:r>
            <w:r w:rsidRPr="00A7095C">
              <w:rPr>
                <w:rFonts w:ascii="Trebuchet MS" w:hAnsi="Trebuchet MS" w:cstheme="minorHAnsi"/>
                <w:noProof/>
                <w:color w:val="000000" w:themeColor="text1"/>
              </w:rPr>
              <w:t>iar această condiţie de eligibilitate este îndeplinită.</w:t>
            </w:r>
          </w:p>
          <w:p w:rsidR="00665691" w:rsidRPr="00A7095C" w:rsidRDefault="00665691" w:rsidP="00F322CC">
            <w:pPr>
              <w:tabs>
                <w:tab w:val="left" w:pos="720"/>
                <w:tab w:val="left" w:pos="1976"/>
              </w:tabs>
              <w:jc w:val="both"/>
              <w:rPr>
                <w:rFonts w:ascii="Trebuchet MS" w:hAnsi="Trebuchet MS" w:cstheme="minorHAnsi"/>
                <w:color w:val="000000" w:themeColor="text1"/>
                <w:kern w:val="32"/>
              </w:rPr>
            </w:pPr>
            <w:r w:rsidRPr="00A7095C">
              <w:rPr>
                <w:rFonts w:ascii="Trebuchet MS" w:hAnsi="Trebuchet MS" w:cstheme="minorHAnsi"/>
                <w:noProof/>
                <w:color w:val="000000" w:themeColor="text1"/>
              </w:rPr>
              <w:t xml:space="preserve">Dacă solicitantul este înscris în Registrul debitorilor AFIR, în cadrul Programelor SAPARD/FEADR, se </w:t>
            </w:r>
            <w:r w:rsidRPr="00A7095C">
              <w:rPr>
                <w:rFonts w:ascii="Trebuchet MS" w:hAnsi="Trebuchet MS" w:cstheme="minorHAnsi"/>
                <w:color w:val="000000" w:themeColor="text1"/>
                <w:kern w:val="32"/>
              </w:rPr>
              <w:t>va bifa caseta “</w:t>
            </w:r>
            <w:r w:rsidR="00EC3A2B" w:rsidRPr="00A7095C">
              <w:rPr>
                <w:rFonts w:ascii="Trebuchet MS" w:hAnsi="Trebuchet MS" w:cstheme="minorHAnsi"/>
                <w:color w:val="000000" w:themeColor="text1"/>
                <w:kern w:val="32"/>
              </w:rPr>
              <w:t>DA</w:t>
            </w:r>
            <w:r w:rsidRPr="00A7095C">
              <w:rPr>
                <w:rFonts w:ascii="Trebuchet MS" w:hAnsi="Trebuchet MS" w:cstheme="minorHAnsi"/>
                <w:color w:val="000000" w:themeColor="text1"/>
                <w:kern w:val="32"/>
              </w:rPr>
              <w:t xml:space="preserve">”, va menționa în caseta de observații, și, dacă este cazul selectării pentru finanțare a proiectului, </w:t>
            </w:r>
            <w:r w:rsidR="00EF1DF9" w:rsidRPr="00A7095C">
              <w:rPr>
                <w:rFonts w:ascii="Trebuchet MS" w:hAnsi="Trebuchet MS" w:cstheme="minorHAnsi"/>
                <w:color w:val="000000" w:themeColor="text1"/>
                <w:kern w:val="32"/>
              </w:rPr>
              <w:t>expertul AFIR va</w:t>
            </w:r>
            <w:r w:rsidRPr="00A7095C">
              <w:rPr>
                <w:rFonts w:ascii="Trebuchet MS" w:hAnsi="Trebuchet MS" w:cstheme="minorHAnsi"/>
                <w:color w:val="000000" w:themeColor="text1"/>
                <w:kern w:val="32"/>
              </w:rPr>
              <w:t xml:space="preserve"> relua această verificare în etapa de evaluare a documentelor în vederea semnării contractului</w:t>
            </w:r>
            <w:r w:rsidR="00EF1DF9" w:rsidRPr="00A7095C">
              <w:rPr>
                <w:rFonts w:ascii="Trebuchet MS" w:hAnsi="Trebuchet MS" w:cstheme="minorHAnsi"/>
                <w:color w:val="000000" w:themeColor="text1"/>
                <w:kern w:val="32"/>
              </w:rPr>
              <w:t xml:space="preserve"> și </w:t>
            </w:r>
            <w:r w:rsidR="00EF1DF9" w:rsidRPr="00A7095C">
              <w:rPr>
                <w:rFonts w:ascii="Trebuchet MS" w:hAnsi="Trebuchet MS"/>
              </w:rPr>
              <w:t>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665691" w:rsidRPr="00A7095C" w:rsidTr="00A7095C">
        <w:trPr>
          <w:trHeight w:val="3305"/>
        </w:trPr>
        <w:tc>
          <w:tcPr>
            <w:tcW w:w="3417" w:type="dxa"/>
            <w:shd w:val="clear" w:color="auto" w:fill="auto"/>
          </w:tcPr>
          <w:p w:rsidR="00665691" w:rsidRPr="00A7095C" w:rsidRDefault="00EF1DF9" w:rsidP="00EF1DF9">
            <w:pPr>
              <w:tabs>
                <w:tab w:val="left" w:pos="0"/>
                <w:tab w:val="left" w:pos="990"/>
              </w:tabs>
              <w:jc w:val="both"/>
              <w:rPr>
                <w:rFonts w:ascii="Trebuchet MS" w:eastAsia="Times New Roman" w:hAnsi="Trebuchet MS" w:cs="Calibri"/>
                <w:bCs/>
                <w:lang w:eastAsia="fr-FR"/>
              </w:rPr>
            </w:pPr>
            <w:r w:rsidRPr="00A7095C">
              <w:rPr>
                <w:rFonts w:ascii="Trebuchet MS" w:eastAsia="Times New Roman" w:hAnsi="Trebuchet MS" w:cs="Calibri"/>
                <w:bCs/>
                <w:lang w:eastAsia="fr-FR"/>
              </w:rPr>
              <w:t>2.</w:t>
            </w:r>
            <w:r w:rsidR="00665691" w:rsidRPr="00A7095C">
              <w:rPr>
                <w:rFonts w:ascii="Trebuchet MS" w:eastAsia="Times New Roman" w:hAnsi="Trebuchet MS" w:cs="Calibri"/>
                <w:bCs/>
                <w:lang w:eastAsia="fr-FR"/>
              </w:rPr>
              <w:t xml:space="preserve">Solicitantul (inclusiv asociații / </w:t>
            </w:r>
            <w:bookmarkStart w:id="3" w:name="_Hlk535087021"/>
            <w:r w:rsidR="00665691" w:rsidRPr="00A7095C">
              <w:rPr>
                <w:rFonts w:ascii="Trebuchet MS" w:eastAsia="Times New Roman" w:hAnsi="Trebuchet MS" w:cs="Calibri"/>
                <w:bCs/>
                <w:lang w:eastAsia="fr-FR"/>
              </w:rPr>
              <w:t>actionarii acestuia aflați în actionariatul altor persoane juridice) a depus mai mult de un proiect sau a mai beneficiat de sprijin în cadrul submăsurii 6.2 sau pentru acelasi tip de finantare prin submăsura 19.2?</w:t>
            </w:r>
            <w:bookmarkEnd w:id="3"/>
          </w:p>
          <w:p w:rsidR="00665691" w:rsidRPr="00A7095C" w:rsidRDefault="00665691" w:rsidP="00665691">
            <w:pPr>
              <w:tabs>
                <w:tab w:val="left" w:pos="0"/>
                <w:tab w:val="left" w:pos="990"/>
              </w:tabs>
              <w:ind w:left="-76"/>
              <w:jc w:val="both"/>
              <w:rPr>
                <w:rFonts w:ascii="Trebuchet MS" w:eastAsia="Times New Roman" w:hAnsi="Trebuchet MS" w:cs="Calibri"/>
                <w:bCs/>
                <w:lang w:eastAsia="fr-FR"/>
              </w:rPr>
            </w:pPr>
          </w:p>
          <w:p w:rsidR="00EF1DF9" w:rsidRPr="00A7095C" w:rsidRDefault="00665691" w:rsidP="00F322CC">
            <w:pPr>
              <w:tabs>
                <w:tab w:val="left" w:pos="0"/>
                <w:tab w:val="left" w:pos="990"/>
              </w:tabs>
              <w:ind w:left="-76"/>
              <w:jc w:val="both"/>
              <w:rPr>
                <w:rFonts w:ascii="Trebuchet MS" w:eastAsia="Times New Roman" w:hAnsi="Trebuchet MS" w:cs="Calibri"/>
                <w:b/>
                <w:bCs/>
                <w:lang w:eastAsia="fr-FR"/>
              </w:rPr>
            </w:pPr>
            <w:r w:rsidRPr="00A7095C">
              <w:rPr>
                <w:rFonts w:ascii="Trebuchet MS" w:eastAsia="Times New Roman" w:hAnsi="Trebuchet MS" w:cs="Calibri"/>
                <w:b/>
                <w:bCs/>
                <w:lang w:eastAsia="fr-FR"/>
              </w:rPr>
              <w:t>Documente verificate:</w:t>
            </w:r>
          </w:p>
          <w:p w:rsidR="00665691" w:rsidRPr="00A7095C" w:rsidRDefault="00665691" w:rsidP="007A1EDC">
            <w:pPr>
              <w:tabs>
                <w:tab w:val="left" w:pos="0"/>
                <w:tab w:val="left" w:pos="990"/>
              </w:tabs>
              <w:jc w:val="both"/>
              <w:rPr>
                <w:rFonts w:ascii="Trebuchet MS" w:eastAsia="Times New Roman" w:hAnsi="Trebuchet MS" w:cs="Calibri"/>
                <w:bCs/>
                <w:lang w:eastAsia="fr-FR"/>
              </w:rPr>
            </w:pPr>
            <w:r w:rsidRPr="00A7095C">
              <w:rPr>
                <w:rFonts w:ascii="Trebuchet MS" w:eastAsia="Times New Roman" w:hAnsi="Trebuchet MS" w:cs="Calibri"/>
                <w:bCs/>
                <w:lang w:eastAsia="fr-FR"/>
              </w:rPr>
              <w:t>Declarația</w:t>
            </w:r>
            <w:r w:rsidR="00EF1DF9" w:rsidRPr="00A7095C">
              <w:rPr>
                <w:rFonts w:ascii="Trebuchet MS" w:eastAsia="Times New Roman" w:hAnsi="Trebuchet MS" w:cs="Calibri"/>
                <w:bCs/>
                <w:lang w:eastAsia="fr-FR"/>
              </w:rPr>
              <w:t xml:space="preserve"> pe propria răspundere</w:t>
            </w:r>
            <w:r w:rsidRPr="00A7095C">
              <w:rPr>
                <w:rFonts w:ascii="Trebuchet MS" w:eastAsia="Times New Roman" w:hAnsi="Trebuchet MS" w:cs="Calibri"/>
                <w:bCs/>
                <w:lang w:eastAsia="fr-FR"/>
              </w:rPr>
              <w:t xml:space="preserve"> privind eligibilitatea solicitantului (</w:t>
            </w:r>
            <w:r w:rsidRPr="003D4B7B">
              <w:rPr>
                <w:rFonts w:ascii="Trebuchet MS" w:eastAsia="Times New Roman" w:hAnsi="Trebuchet MS" w:cs="Calibri"/>
                <w:bCs/>
                <w:lang w:eastAsia="fr-FR"/>
              </w:rPr>
              <w:t xml:space="preserve">Anexa </w:t>
            </w:r>
            <w:r w:rsidR="003D4B7B" w:rsidRPr="003D4B7B">
              <w:rPr>
                <w:rFonts w:ascii="Trebuchet MS" w:eastAsia="Times New Roman" w:hAnsi="Trebuchet MS" w:cs="Calibri"/>
                <w:bCs/>
                <w:lang w:eastAsia="fr-FR"/>
              </w:rPr>
              <w:t>14</w:t>
            </w:r>
            <w:r w:rsidRPr="003D4B7B">
              <w:rPr>
                <w:rFonts w:ascii="Trebuchet MS" w:eastAsia="Times New Roman" w:hAnsi="Trebuchet MS" w:cs="Calibri"/>
                <w:bCs/>
                <w:lang w:eastAsia="fr-FR"/>
              </w:rPr>
              <w:t>).</w:t>
            </w:r>
          </w:p>
        </w:tc>
        <w:tc>
          <w:tcPr>
            <w:tcW w:w="6520" w:type="dxa"/>
            <w:shd w:val="clear" w:color="auto" w:fill="auto"/>
          </w:tcPr>
          <w:p w:rsidR="00665691" w:rsidRPr="00A7095C" w:rsidRDefault="00665691" w:rsidP="00665691">
            <w:pPr>
              <w:jc w:val="both"/>
              <w:rPr>
                <w:rFonts w:ascii="Trebuchet MS" w:hAnsi="Trebuchet MS"/>
              </w:rPr>
            </w:pPr>
            <w:r w:rsidRPr="00A7095C">
              <w:rPr>
                <w:rFonts w:ascii="Trebuchet MS" w:hAnsi="Trebuchet MS"/>
              </w:rPr>
              <w:t>Expertul</w:t>
            </w:r>
            <w:r w:rsidR="00EF1DF9" w:rsidRPr="00A7095C">
              <w:rPr>
                <w:rFonts w:ascii="Trebuchet MS" w:hAnsi="Trebuchet MS"/>
              </w:rPr>
              <w:t xml:space="preserve"> GAL</w:t>
            </w:r>
            <w:r w:rsidRPr="00A7095C">
              <w:rPr>
                <w:rFonts w:ascii="Trebuchet MS" w:hAnsi="Trebuchet MS"/>
              </w:rPr>
              <w:t xml:space="preserve"> verifică în </w:t>
            </w:r>
            <w:r w:rsidRPr="00A7095C">
              <w:rPr>
                <w:rFonts w:ascii="Trebuchet MS" w:hAnsi="Trebuchet MS"/>
                <w:i/>
              </w:rPr>
              <w:t>Declarația</w:t>
            </w:r>
            <w:r w:rsidR="00EF1DF9" w:rsidRPr="00A7095C">
              <w:rPr>
                <w:rFonts w:ascii="Trebuchet MS" w:hAnsi="Trebuchet MS"/>
                <w:i/>
              </w:rPr>
              <w:t xml:space="preserve"> pe propria răspundere</w:t>
            </w:r>
            <w:r w:rsidRPr="00A7095C">
              <w:rPr>
                <w:rFonts w:ascii="Trebuchet MS" w:hAnsi="Trebuchet MS"/>
                <w:i/>
              </w:rPr>
              <w:t xml:space="preserve"> privind eligibilitatea solicitantului</w:t>
            </w:r>
            <w:r w:rsidR="00CD601F" w:rsidRPr="00A7095C">
              <w:rPr>
                <w:rFonts w:ascii="Trebuchet MS" w:hAnsi="Trebuchet MS"/>
                <w:i/>
              </w:rPr>
              <w:t>,</w:t>
            </w:r>
            <w:r w:rsidR="00F322CC" w:rsidRPr="00A7095C">
              <w:rPr>
                <w:rFonts w:ascii="Trebuchet MS" w:hAnsi="Trebuchet MS"/>
                <w:i/>
              </w:rPr>
              <w:t xml:space="preserve"> </w:t>
            </w:r>
            <w:bookmarkStart w:id="4" w:name="_Hlk535087055"/>
            <w:r w:rsidRPr="00A7095C">
              <w:rPr>
                <w:rFonts w:ascii="Trebuchet MS" w:hAnsi="Trebuchet MS"/>
              </w:rPr>
              <w:t>dacă solicitantul (inclusiv asociatii si actionarii acestuia aflati in actionariatul altor persoane juridice) au proiecte depuse sau mai mult  de un proiect selectat (și neretras), în cadrul submasurii 6.2 sau in cadrul submasurii 19.2 – ”Implementarea Strategiilor de Dezvoltare Locală”, cu acelasi tip de finantare forfetara (similar cu sub-masura 6.2).</w:t>
            </w:r>
            <w:bookmarkEnd w:id="4"/>
          </w:p>
          <w:p w:rsidR="00665691" w:rsidRPr="00A7095C" w:rsidRDefault="00665691" w:rsidP="00665691">
            <w:pPr>
              <w:jc w:val="both"/>
              <w:rPr>
                <w:rFonts w:ascii="Trebuchet MS" w:hAnsi="Trebuchet MS"/>
              </w:rPr>
            </w:pPr>
            <w:r w:rsidRPr="00A7095C">
              <w:rPr>
                <w:rFonts w:ascii="Trebuchet MS" w:hAnsi="Trebuchet MS"/>
              </w:rPr>
              <w:t xml:space="preserve">Dacă </w:t>
            </w:r>
            <w:r w:rsidR="00CD601F" w:rsidRPr="00A7095C">
              <w:rPr>
                <w:rFonts w:ascii="Trebuchet MS" w:hAnsi="Trebuchet MS"/>
              </w:rPr>
              <w:t xml:space="preserve">solicitantul a bifat </w:t>
            </w:r>
            <w:r w:rsidRPr="00A7095C">
              <w:rPr>
                <w:rFonts w:ascii="Trebuchet MS" w:hAnsi="Trebuchet MS"/>
              </w:rPr>
              <w:t>DA, cererea de finanţare va fi declarată neeligibilă.</w:t>
            </w:r>
          </w:p>
          <w:p w:rsidR="00665691" w:rsidRPr="00A7095C" w:rsidRDefault="00665691" w:rsidP="00A7095C">
            <w:pPr>
              <w:spacing w:before="120" w:after="120"/>
              <w:jc w:val="both"/>
              <w:rPr>
                <w:rFonts w:ascii="Trebuchet MS" w:hAnsi="Trebuchet MS"/>
              </w:rPr>
            </w:pPr>
            <w:r w:rsidRPr="00A7095C">
              <w:rPr>
                <w:rFonts w:ascii="Trebuchet MS" w:hAnsi="Trebuchet MS"/>
              </w:rPr>
              <w:t>Dacă NU, cererea de finanţare se consideră eligibilă din acest punct de vedere şi se continuă verificarea eligibilităţii.</w:t>
            </w:r>
          </w:p>
        </w:tc>
      </w:tr>
      <w:tr w:rsidR="00665691" w:rsidRPr="00A7095C" w:rsidTr="00A7095C">
        <w:tc>
          <w:tcPr>
            <w:tcW w:w="3417" w:type="dxa"/>
            <w:shd w:val="clear" w:color="auto" w:fill="auto"/>
          </w:tcPr>
          <w:p w:rsidR="00665691" w:rsidRPr="00A7095C" w:rsidRDefault="00CD601F" w:rsidP="00CD601F">
            <w:pPr>
              <w:tabs>
                <w:tab w:val="left" w:pos="0"/>
                <w:tab w:val="left" w:pos="990"/>
              </w:tabs>
              <w:jc w:val="both"/>
              <w:rPr>
                <w:rFonts w:ascii="Trebuchet MS" w:eastAsia="Times New Roman" w:hAnsi="Trebuchet MS" w:cs="Calibri"/>
                <w:bCs/>
                <w:lang w:eastAsia="fr-FR"/>
              </w:rPr>
            </w:pPr>
            <w:r w:rsidRPr="00A7095C">
              <w:rPr>
                <w:rFonts w:ascii="Trebuchet MS" w:eastAsia="Times New Roman" w:hAnsi="Trebuchet MS" w:cs="Calibri"/>
                <w:bCs/>
                <w:lang w:eastAsia="fr-FR"/>
              </w:rPr>
              <w:t>3.</w:t>
            </w:r>
            <w:r w:rsidR="00665691" w:rsidRPr="00A7095C">
              <w:rPr>
                <w:rFonts w:ascii="Trebuchet MS" w:eastAsia="Times New Roman" w:hAnsi="Trebuchet MS" w:cs="Calibri"/>
                <w:bCs/>
                <w:lang w:eastAsia="fr-FR"/>
              </w:rPr>
              <w:t>Solicitantul şi-a însuşit în totalitate angajamentele luate în Declaraţia pe proprie raspundere secțiunea (F) din CF?</w:t>
            </w:r>
          </w:p>
          <w:p w:rsidR="007A1EDC" w:rsidRPr="00A7095C" w:rsidRDefault="007A1EDC" w:rsidP="007A1EDC">
            <w:pPr>
              <w:tabs>
                <w:tab w:val="left" w:pos="0"/>
                <w:tab w:val="left" w:pos="990"/>
              </w:tabs>
              <w:jc w:val="both"/>
              <w:rPr>
                <w:rFonts w:ascii="Trebuchet MS" w:eastAsia="Times New Roman" w:hAnsi="Trebuchet MS" w:cs="Calibri"/>
                <w:bCs/>
                <w:lang w:eastAsia="fr-FR"/>
              </w:rPr>
            </w:pPr>
          </w:p>
          <w:p w:rsidR="007A1EDC" w:rsidRPr="00A7095C" w:rsidRDefault="007A1EDC" w:rsidP="007A1EDC">
            <w:pPr>
              <w:tabs>
                <w:tab w:val="left" w:pos="0"/>
                <w:tab w:val="left" w:pos="990"/>
              </w:tabs>
              <w:jc w:val="both"/>
              <w:rPr>
                <w:rFonts w:ascii="Trebuchet MS" w:eastAsia="Times New Roman" w:hAnsi="Trebuchet MS" w:cs="Calibri"/>
                <w:b/>
                <w:bCs/>
                <w:lang w:eastAsia="fr-FR"/>
              </w:rPr>
            </w:pPr>
            <w:r w:rsidRPr="00A7095C">
              <w:rPr>
                <w:rFonts w:ascii="Trebuchet MS" w:eastAsia="Times New Roman" w:hAnsi="Trebuchet MS" w:cs="Calibri"/>
                <w:b/>
                <w:bCs/>
                <w:lang w:eastAsia="fr-FR"/>
              </w:rPr>
              <w:t>Documente verificat</w:t>
            </w:r>
            <w:r w:rsidR="00F768E2" w:rsidRPr="00A7095C">
              <w:rPr>
                <w:rFonts w:ascii="Trebuchet MS" w:eastAsia="Times New Roman" w:hAnsi="Trebuchet MS" w:cs="Calibri"/>
                <w:b/>
                <w:bCs/>
                <w:lang w:eastAsia="fr-FR"/>
              </w:rPr>
              <w:t>e</w:t>
            </w:r>
            <w:r w:rsidRPr="00A7095C">
              <w:rPr>
                <w:rFonts w:ascii="Trebuchet MS" w:eastAsia="Times New Roman" w:hAnsi="Trebuchet MS" w:cs="Calibri"/>
                <w:b/>
                <w:bCs/>
                <w:lang w:eastAsia="fr-FR"/>
              </w:rPr>
              <w:t>:</w:t>
            </w:r>
          </w:p>
          <w:p w:rsidR="007A1EDC" w:rsidRPr="00A7095C" w:rsidRDefault="007A1EDC" w:rsidP="007A1EDC">
            <w:pPr>
              <w:tabs>
                <w:tab w:val="left" w:pos="0"/>
                <w:tab w:val="left" w:pos="990"/>
              </w:tabs>
              <w:jc w:val="both"/>
              <w:rPr>
                <w:rFonts w:ascii="Trebuchet MS" w:eastAsia="Times New Roman" w:hAnsi="Trebuchet MS" w:cs="Calibri"/>
                <w:bCs/>
                <w:lang w:eastAsia="fr-FR"/>
              </w:rPr>
            </w:pPr>
            <w:r w:rsidRPr="00A7095C">
              <w:rPr>
                <w:rFonts w:ascii="Trebuchet MS" w:eastAsia="Times New Roman" w:hAnsi="Trebuchet MS" w:cs="Calibri"/>
                <w:bCs/>
                <w:lang w:eastAsia="fr-FR"/>
              </w:rPr>
              <w:t>Cerere</w:t>
            </w:r>
            <w:r w:rsidR="00F768E2" w:rsidRPr="00A7095C">
              <w:rPr>
                <w:rFonts w:ascii="Trebuchet MS" w:eastAsia="Times New Roman" w:hAnsi="Trebuchet MS" w:cs="Calibri"/>
                <w:bCs/>
                <w:lang w:eastAsia="fr-FR"/>
              </w:rPr>
              <w:t>a</w:t>
            </w:r>
            <w:r w:rsidRPr="00A7095C">
              <w:rPr>
                <w:rFonts w:ascii="Trebuchet MS" w:eastAsia="Times New Roman" w:hAnsi="Trebuchet MS" w:cs="Calibri"/>
                <w:bCs/>
                <w:lang w:eastAsia="fr-FR"/>
              </w:rPr>
              <w:t xml:space="preserve"> de finanțare completată, semnată de reprezentantul legal al solicitantului.</w:t>
            </w:r>
          </w:p>
        </w:tc>
        <w:tc>
          <w:tcPr>
            <w:tcW w:w="6520" w:type="dxa"/>
            <w:shd w:val="clear" w:color="auto" w:fill="auto"/>
          </w:tcPr>
          <w:p w:rsidR="007A1EDC" w:rsidRPr="00A7095C" w:rsidRDefault="007A1EDC" w:rsidP="007A1EDC">
            <w:pPr>
              <w:overflowPunct w:val="0"/>
              <w:autoSpaceDE w:val="0"/>
              <w:autoSpaceDN w:val="0"/>
              <w:adjustRightInd w:val="0"/>
              <w:jc w:val="both"/>
              <w:textAlignment w:val="baseline"/>
              <w:rPr>
                <w:rFonts w:ascii="Trebuchet MS" w:hAnsi="Trebuchet MS" w:cs="Calibri"/>
                <w:bCs/>
                <w:lang w:eastAsia="fr-FR"/>
              </w:rPr>
            </w:pPr>
            <w:r w:rsidRPr="00A7095C">
              <w:rPr>
                <w:rFonts w:ascii="Trebuchet MS" w:hAnsi="Trebuchet MS" w:cs="Calibri"/>
                <w:bCs/>
                <w:lang w:eastAsia="fr-FR"/>
              </w:rPr>
              <w:t xml:space="preserve">Expertul verifică în </w:t>
            </w:r>
            <w:r w:rsidRPr="00A7095C">
              <w:rPr>
                <w:rFonts w:ascii="Trebuchet MS" w:hAnsi="Trebuchet MS" w:cs="Calibri"/>
              </w:rPr>
              <w:t xml:space="preserve">Declaraţia pe proprie răspundere din secțiunea F din </w:t>
            </w:r>
            <w:r w:rsidRPr="00A7095C">
              <w:rPr>
                <w:rFonts w:ascii="Trebuchet MS" w:hAnsi="Trebuchet MS" w:cs="Calibri"/>
                <w:bCs/>
                <w:lang w:eastAsia="fr-FR"/>
              </w:rPr>
              <w:t>Cererea de finanțare dacă aceasta este  datată și semnată</w:t>
            </w:r>
            <w:r w:rsidR="00CD601F" w:rsidRPr="00A7095C">
              <w:rPr>
                <w:rFonts w:ascii="Trebuchet MS" w:hAnsi="Trebuchet MS" w:cs="Calibri"/>
                <w:bCs/>
                <w:lang w:eastAsia="fr-FR"/>
              </w:rPr>
              <w:t>.</w:t>
            </w:r>
          </w:p>
          <w:p w:rsidR="007A1EDC" w:rsidRPr="00A7095C" w:rsidRDefault="007A1EDC" w:rsidP="007A1EDC">
            <w:pPr>
              <w:overflowPunct w:val="0"/>
              <w:autoSpaceDE w:val="0"/>
              <w:autoSpaceDN w:val="0"/>
              <w:adjustRightInd w:val="0"/>
              <w:jc w:val="both"/>
              <w:textAlignment w:val="baseline"/>
              <w:rPr>
                <w:rFonts w:ascii="Trebuchet MS" w:hAnsi="Trebuchet MS" w:cs="Calibri"/>
                <w:bCs/>
                <w:lang w:eastAsia="fr-FR"/>
              </w:rPr>
            </w:pPr>
            <w:r w:rsidRPr="00A7095C">
              <w:rPr>
                <w:rFonts w:ascii="Trebuchet MS" w:hAnsi="Trebuchet MS" w:cs="Calibri"/>
                <w:bCs/>
                <w:lang w:eastAsia="fr-FR"/>
              </w:rPr>
              <w:t>Dacă declarația de la secțiunea F din cererea de finanțare nu este semnată de către solicitant,</w:t>
            </w:r>
            <w:r w:rsidRPr="00A7095C">
              <w:rPr>
                <w:rFonts w:ascii="Trebuchet MS" w:hAnsi="Trebuchet MS" w:cs="Calibri"/>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7A1EDC" w:rsidRPr="00A7095C" w:rsidRDefault="007A1EDC" w:rsidP="007A1EDC">
            <w:pPr>
              <w:overflowPunct w:val="0"/>
              <w:autoSpaceDE w:val="0"/>
              <w:autoSpaceDN w:val="0"/>
              <w:adjustRightInd w:val="0"/>
              <w:jc w:val="both"/>
              <w:textAlignment w:val="baseline"/>
              <w:rPr>
                <w:rFonts w:ascii="Trebuchet MS" w:hAnsi="Trebuchet MS" w:cs="Calibri"/>
                <w:bCs/>
                <w:lang w:eastAsia="fr-FR"/>
              </w:rPr>
            </w:pPr>
            <w:r w:rsidRPr="00A7095C">
              <w:rPr>
                <w:rFonts w:ascii="Trebuchet MS" w:hAnsi="Trebuchet MS" w:cs="Calibri"/>
                <w:bCs/>
                <w:lang w:eastAsia="fr-FR"/>
              </w:rPr>
              <w:t xml:space="preserve">În situația în care solicitantul și-a însușit declarația pe propria răspundere de la secțiunea F din cererea de finanțare și dacă, </w:t>
            </w:r>
            <w:r w:rsidRPr="00A7095C">
              <w:rPr>
                <w:rFonts w:ascii="Trebuchet MS" w:hAnsi="Trebuchet MS" w:cs="Calibri"/>
                <w:bCs/>
                <w:lang w:eastAsia="fr-FR"/>
              </w:rPr>
              <w:lastRenderedPageBreak/>
              <w:t xml:space="preserve">pe parcursul verificării proiectului, expertul constată că sunt respectate punctele însușite prin declarația menționată mai sus, atunci acesta bifează DA în casuța corespunzătoare, cererea fiind declarată eligibilă. </w:t>
            </w:r>
          </w:p>
          <w:p w:rsidR="007A1EDC" w:rsidRPr="00A7095C" w:rsidRDefault="007A1EDC" w:rsidP="007A1EDC">
            <w:pPr>
              <w:jc w:val="both"/>
              <w:rPr>
                <w:rFonts w:ascii="Trebuchet MS" w:hAnsi="Trebuchet MS" w:cs="Calibri"/>
                <w:bCs/>
                <w:lang w:eastAsia="fr-FR"/>
              </w:rPr>
            </w:pPr>
            <w:r w:rsidRPr="00A7095C">
              <w:rPr>
                <w:rFonts w:ascii="Trebuchet MS" w:hAnsi="Trebuchet MS" w:cs="Calibri"/>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665691" w:rsidRPr="00A7095C" w:rsidRDefault="007A1EDC" w:rsidP="00665691">
            <w:pPr>
              <w:spacing w:before="120" w:after="120"/>
              <w:jc w:val="both"/>
              <w:rPr>
                <w:rFonts w:ascii="Trebuchet MS" w:hAnsi="Trebuchet MS"/>
              </w:rPr>
            </w:pPr>
            <w:r w:rsidRPr="00A7095C">
              <w:rPr>
                <w:rFonts w:ascii="Trebuchet MS" w:hAnsi="Trebuchet MS" w:cstheme="minorHAnsi"/>
              </w:rPr>
              <w:t>Dacă expertul constată bifarea eronată de către solicitant a unor căsuțe în baza documentelor depuse, solicită beneficiarului modificarea acestora prin formularul de informații suplimentare; în urma răspunsului pozitiv al acestuia, expertul bifează casuță DA; în caz contrar, expertul bifează NU.</w:t>
            </w:r>
          </w:p>
        </w:tc>
      </w:tr>
      <w:tr w:rsidR="00665691" w:rsidRPr="00A7095C" w:rsidTr="00A7095C">
        <w:tc>
          <w:tcPr>
            <w:tcW w:w="3417" w:type="dxa"/>
            <w:shd w:val="clear" w:color="auto" w:fill="auto"/>
          </w:tcPr>
          <w:p w:rsidR="00665691" w:rsidRPr="00A7095C" w:rsidRDefault="00CD601F" w:rsidP="00CD601F">
            <w:pPr>
              <w:tabs>
                <w:tab w:val="left" w:pos="0"/>
                <w:tab w:val="left" w:pos="990"/>
              </w:tabs>
              <w:jc w:val="both"/>
              <w:rPr>
                <w:rFonts w:ascii="Trebuchet MS" w:eastAsia="Times New Roman" w:hAnsi="Trebuchet MS" w:cs="Calibri"/>
                <w:bCs/>
                <w:lang w:eastAsia="fr-FR"/>
              </w:rPr>
            </w:pPr>
            <w:r w:rsidRPr="00A7095C">
              <w:rPr>
                <w:rFonts w:ascii="Trebuchet MS" w:eastAsia="Times New Roman" w:hAnsi="Trebuchet MS" w:cs="Calibri"/>
                <w:bCs/>
                <w:lang w:eastAsia="fr-FR"/>
              </w:rPr>
              <w:lastRenderedPageBreak/>
              <w:t>4.</w:t>
            </w:r>
            <w:r w:rsidR="00665691" w:rsidRPr="00A7095C">
              <w:rPr>
                <w:rFonts w:ascii="Trebuchet MS" w:eastAsia="Times New Roman" w:hAnsi="Trebuchet MS" w:cs="Calibri"/>
                <w:bCs/>
                <w:lang w:eastAsia="fr-FR"/>
              </w:rPr>
              <w:t>Solicitantul a propus prin Planul de afaceri activitati aferente unui/unor cod/coduri CAEN care este/a fost  sunt/au fost autorizat/autorizate la ONRC inainte de depunerea cererii de finantare si nu a depus o Declarație întocmită și asumată prin semnătură de către un expert contabil, din care să reiasă faptul că întreprinderea nu a desfășurat niciodată activitatea/activitatile pentru care solicită finanțare ?</w:t>
            </w:r>
          </w:p>
          <w:p w:rsidR="007A1EDC" w:rsidRPr="00A7095C" w:rsidRDefault="007A1EDC" w:rsidP="007A1EDC">
            <w:pPr>
              <w:pStyle w:val="ListParagraph"/>
              <w:tabs>
                <w:tab w:val="left" w:pos="0"/>
                <w:tab w:val="left" w:pos="990"/>
              </w:tabs>
              <w:spacing w:after="0" w:line="240" w:lineRule="auto"/>
              <w:ind w:left="284"/>
              <w:jc w:val="both"/>
              <w:rPr>
                <w:rFonts w:ascii="Trebuchet MS" w:eastAsia="Times New Roman" w:hAnsi="Trebuchet MS" w:cs="Calibri"/>
                <w:bCs/>
                <w:lang w:eastAsia="fr-FR"/>
              </w:rPr>
            </w:pPr>
          </w:p>
          <w:p w:rsidR="007A1EDC" w:rsidRPr="00A7095C" w:rsidRDefault="007A1EDC" w:rsidP="007A1EDC">
            <w:pPr>
              <w:overflowPunct w:val="0"/>
              <w:autoSpaceDE w:val="0"/>
              <w:autoSpaceDN w:val="0"/>
              <w:adjustRightInd w:val="0"/>
              <w:textAlignment w:val="baseline"/>
              <w:rPr>
                <w:rFonts w:ascii="Trebuchet MS" w:eastAsia="Times New Roman" w:hAnsi="Trebuchet MS" w:cs="Calibri"/>
                <w:b/>
                <w:bCs/>
                <w:noProof/>
                <w:lang w:eastAsia="fr-FR"/>
              </w:rPr>
            </w:pPr>
            <w:r w:rsidRPr="00A7095C">
              <w:rPr>
                <w:rFonts w:ascii="Trebuchet MS" w:eastAsia="Times New Roman" w:hAnsi="Trebuchet MS" w:cs="Calibri"/>
                <w:b/>
                <w:bCs/>
                <w:noProof/>
                <w:lang w:eastAsia="fr-FR"/>
              </w:rPr>
              <w:t>Documente verificate:</w:t>
            </w:r>
          </w:p>
          <w:p w:rsidR="007A1EDC" w:rsidRPr="00A7095C" w:rsidRDefault="007A1EDC" w:rsidP="007A1EDC">
            <w:pPr>
              <w:tabs>
                <w:tab w:val="left" w:pos="0"/>
                <w:tab w:val="left" w:pos="990"/>
              </w:tabs>
              <w:jc w:val="both"/>
              <w:rPr>
                <w:rFonts w:ascii="Trebuchet MS" w:eastAsia="Times New Roman" w:hAnsi="Trebuchet MS" w:cs="Calibri"/>
                <w:bCs/>
                <w:lang w:eastAsia="fr-FR"/>
              </w:rPr>
            </w:pPr>
            <w:r w:rsidRPr="00A7095C">
              <w:rPr>
                <w:rFonts w:ascii="Trebuchet MS" w:hAnsi="Trebuchet MS" w:cstheme="minorHAnsi"/>
              </w:rPr>
              <w:t>Certificatul Constatator pentru fonduri IMM.</w:t>
            </w:r>
          </w:p>
        </w:tc>
        <w:tc>
          <w:tcPr>
            <w:tcW w:w="6520" w:type="dxa"/>
            <w:shd w:val="clear" w:color="auto" w:fill="auto"/>
          </w:tcPr>
          <w:p w:rsidR="00665691" w:rsidRPr="00A7095C" w:rsidRDefault="00665691" w:rsidP="00625036">
            <w:pPr>
              <w:jc w:val="both"/>
              <w:rPr>
                <w:rFonts w:ascii="Trebuchet MS" w:hAnsi="Trebuchet MS" w:cs="Calibri"/>
              </w:rPr>
            </w:pPr>
            <w:r w:rsidRPr="00A7095C">
              <w:rPr>
                <w:rFonts w:ascii="Trebuchet MS" w:hAnsi="Trebuchet MS" w:cs="Calibri"/>
              </w:rPr>
              <w:t xml:space="preserve">Expertul verifică </w:t>
            </w:r>
            <w:r w:rsidR="00CD601F" w:rsidRPr="00A7095C">
              <w:rPr>
                <w:rFonts w:ascii="Trebuchet MS" w:hAnsi="Trebuchet MS" w:cs="Calibri"/>
              </w:rPr>
              <w:t xml:space="preserve">în </w:t>
            </w:r>
            <w:r w:rsidR="00CD601F" w:rsidRPr="00A7095C">
              <w:rPr>
                <w:rFonts w:ascii="Trebuchet MS" w:hAnsi="Trebuchet MS" w:cs="Calibri"/>
                <w:i/>
              </w:rPr>
              <w:t xml:space="preserve">Certificatul Constatator pentru fonduri IMM </w:t>
            </w:r>
            <w:r w:rsidRPr="00A7095C">
              <w:rPr>
                <w:rFonts w:ascii="Trebuchet MS" w:hAnsi="Trebuchet MS" w:cs="Calibri"/>
              </w:rPr>
              <w:t xml:space="preserve">dacă solicitantul desfăşoară/a desfăşurat </w:t>
            </w:r>
            <w:r w:rsidRPr="00A7095C">
              <w:rPr>
                <w:rFonts w:ascii="Trebuchet MS" w:hAnsi="Trebuchet MS" w:cs="Calibri"/>
                <w:lang w:eastAsia="ro-RO"/>
              </w:rPr>
              <w:t xml:space="preserve">activitati aferente codului/codurilor CAEN prezentat/prezentate  </w:t>
            </w:r>
            <w:r w:rsidR="00625036" w:rsidRPr="00A7095C">
              <w:rPr>
                <w:rFonts w:ascii="Trebuchet MS" w:hAnsi="Trebuchet MS" w:cs="Calibri"/>
                <w:lang w:eastAsia="ro-RO"/>
              </w:rPr>
              <w:t>î</w:t>
            </w:r>
            <w:r w:rsidRPr="00A7095C">
              <w:rPr>
                <w:rFonts w:ascii="Trebuchet MS" w:hAnsi="Trebuchet MS" w:cs="Calibri"/>
                <w:lang w:eastAsia="ro-RO"/>
              </w:rPr>
              <w:t xml:space="preserve">n CF/Planul de Afaceri, </w:t>
            </w:r>
            <w:r w:rsidR="00625036" w:rsidRPr="00A7095C">
              <w:rPr>
                <w:rFonts w:ascii="Trebuchet MS" w:hAnsi="Trebuchet MS" w:cs="Calibri"/>
                <w:lang w:eastAsia="ro-RO"/>
              </w:rPr>
              <w:t>î</w:t>
            </w:r>
            <w:r w:rsidRPr="00A7095C">
              <w:rPr>
                <w:rFonts w:ascii="Trebuchet MS" w:hAnsi="Trebuchet MS" w:cs="Calibri"/>
              </w:rPr>
              <w:t>naintea depunerii cererii de finan</w:t>
            </w:r>
            <w:r w:rsidR="00625036" w:rsidRPr="00A7095C">
              <w:rPr>
                <w:rFonts w:ascii="Trebuchet MS" w:hAnsi="Trebuchet MS" w:cs="Calibri"/>
              </w:rPr>
              <w:t>ț</w:t>
            </w:r>
            <w:r w:rsidRPr="00A7095C">
              <w:rPr>
                <w:rFonts w:ascii="Trebuchet MS" w:hAnsi="Trebuchet MS" w:cs="Calibri"/>
              </w:rPr>
              <w:t xml:space="preserve">are. </w:t>
            </w:r>
          </w:p>
          <w:p w:rsidR="00665691" w:rsidRPr="00A7095C" w:rsidRDefault="00625036" w:rsidP="00625036">
            <w:pPr>
              <w:jc w:val="both"/>
              <w:rPr>
                <w:rFonts w:ascii="Trebuchet MS" w:hAnsi="Trebuchet MS" w:cs="Calibri"/>
              </w:rPr>
            </w:pPr>
            <w:r w:rsidRPr="00A7095C">
              <w:rPr>
                <w:rFonts w:ascii="Trebuchet MS" w:hAnsi="Trebuchet MS" w:cs="Calibri"/>
              </w:rPr>
              <w:t>Î</w:t>
            </w:r>
            <w:r w:rsidR="00665691" w:rsidRPr="00A7095C">
              <w:rPr>
                <w:rFonts w:ascii="Trebuchet MS" w:hAnsi="Trebuchet MS" w:cs="Calibri"/>
              </w:rPr>
              <w:t xml:space="preserve">n cazul </w:t>
            </w:r>
            <w:r w:rsidRPr="00A7095C">
              <w:rPr>
                <w:rFonts w:ascii="Trebuchet MS" w:hAnsi="Trebuchet MS" w:cs="Calibri"/>
              </w:rPr>
              <w:t>î</w:t>
            </w:r>
            <w:r w:rsidR="00665691" w:rsidRPr="00A7095C">
              <w:rPr>
                <w:rFonts w:ascii="Trebuchet MS" w:hAnsi="Trebuchet MS" w:cs="Calibri"/>
              </w:rPr>
              <w:t>n care solicitantul are / a avut autorizat un cod/mai multe coduri CAEN din cel/cele propus/propuse prin CF / planul de afaceri se va verifica declara</w:t>
            </w:r>
            <w:r w:rsidRPr="00A7095C">
              <w:rPr>
                <w:rFonts w:ascii="Trebuchet MS" w:hAnsi="Trebuchet MS" w:cs="Calibri"/>
              </w:rPr>
              <w:t>ț</w:t>
            </w:r>
            <w:r w:rsidR="00665691" w:rsidRPr="00A7095C">
              <w:rPr>
                <w:rFonts w:ascii="Trebuchet MS" w:hAnsi="Trebuchet MS" w:cs="Calibri"/>
              </w:rPr>
              <w:t xml:space="preserve">ia </w:t>
            </w:r>
            <w:r w:rsidRPr="00A7095C">
              <w:rPr>
                <w:rFonts w:ascii="Trebuchet MS" w:hAnsi="Trebuchet MS" w:cs="Calibri"/>
              </w:rPr>
              <w:t>î</w:t>
            </w:r>
            <w:r w:rsidR="00665691" w:rsidRPr="00A7095C">
              <w:rPr>
                <w:rFonts w:ascii="Trebuchet MS" w:hAnsi="Trebuchet MS" w:cs="Calibri"/>
              </w:rPr>
              <w:t>ntocmit</w:t>
            </w:r>
            <w:r w:rsidRPr="00A7095C">
              <w:rPr>
                <w:rFonts w:ascii="Trebuchet MS" w:hAnsi="Trebuchet MS" w:cs="Calibri"/>
              </w:rPr>
              <w:t>ă</w:t>
            </w:r>
            <w:r w:rsidR="00665691" w:rsidRPr="00A7095C">
              <w:rPr>
                <w:rFonts w:ascii="Trebuchet MS" w:hAnsi="Trebuchet MS" w:cs="Calibri"/>
              </w:rPr>
              <w:t xml:space="preserve"> </w:t>
            </w:r>
            <w:r w:rsidRPr="00A7095C">
              <w:rPr>
                <w:rFonts w:ascii="Trebuchet MS" w:hAnsi="Trebuchet MS" w:cs="Calibri"/>
              </w:rPr>
              <w:t>ș</w:t>
            </w:r>
            <w:r w:rsidR="00665691" w:rsidRPr="00A7095C">
              <w:rPr>
                <w:rFonts w:ascii="Trebuchet MS" w:hAnsi="Trebuchet MS" w:cs="Calibri"/>
              </w:rPr>
              <w:t>i asumat</w:t>
            </w:r>
            <w:r w:rsidRPr="00A7095C">
              <w:rPr>
                <w:rFonts w:ascii="Trebuchet MS" w:hAnsi="Trebuchet MS" w:cs="Calibri"/>
              </w:rPr>
              <w:t>ă</w:t>
            </w:r>
            <w:r w:rsidR="00665691" w:rsidRPr="00A7095C">
              <w:rPr>
                <w:rFonts w:ascii="Trebuchet MS" w:hAnsi="Trebuchet MS" w:cs="Calibri"/>
              </w:rPr>
              <w:t xml:space="preserve"> prin semn</w:t>
            </w:r>
            <w:r w:rsidRPr="00A7095C">
              <w:rPr>
                <w:rFonts w:ascii="Trebuchet MS" w:hAnsi="Trebuchet MS" w:cs="Calibri"/>
              </w:rPr>
              <w:t>ă</w:t>
            </w:r>
            <w:r w:rsidR="00665691" w:rsidRPr="00A7095C">
              <w:rPr>
                <w:rFonts w:ascii="Trebuchet MS" w:hAnsi="Trebuchet MS" w:cs="Calibri"/>
              </w:rPr>
              <w:t>tura de c</w:t>
            </w:r>
            <w:r w:rsidRPr="00A7095C">
              <w:rPr>
                <w:rFonts w:ascii="Trebuchet MS" w:hAnsi="Trebuchet MS" w:cs="Calibri"/>
              </w:rPr>
              <w:t>ă</w:t>
            </w:r>
            <w:r w:rsidR="00665691" w:rsidRPr="00A7095C">
              <w:rPr>
                <w:rFonts w:ascii="Trebuchet MS" w:hAnsi="Trebuchet MS" w:cs="Calibri"/>
              </w:rPr>
              <w:t>tre un expert contabil, din care s</w:t>
            </w:r>
            <w:r w:rsidRPr="00A7095C">
              <w:rPr>
                <w:rFonts w:ascii="Trebuchet MS" w:hAnsi="Trebuchet MS" w:cs="Calibri"/>
              </w:rPr>
              <w:t>ă</w:t>
            </w:r>
            <w:r w:rsidR="00665691" w:rsidRPr="00A7095C">
              <w:rPr>
                <w:rFonts w:ascii="Trebuchet MS" w:hAnsi="Trebuchet MS" w:cs="Calibri"/>
              </w:rPr>
              <w:t xml:space="preserve"> reias</w:t>
            </w:r>
            <w:r w:rsidRPr="00A7095C">
              <w:rPr>
                <w:rFonts w:ascii="Trebuchet MS" w:hAnsi="Trebuchet MS" w:cs="Calibri"/>
              </w:rPr>
              <w:t>ă</w:t>
            </w:r>
            <w:r w:rsidR="00665691" w:rsidRPr="00A7095C">
              <w:rPr>
                <w:rFonts w:ascii="Trebuchet MS" w:hAnsi="Trebuchet MS" w:cs="Calibri"/>
              </w:rPr>
              <w:t xml:space="preserve"> faptul c</w:t>
            </w:r>
            <w:r w:rsidRPr="00A7095C">
              <w:rPr>
                <w:rFonts w:ascii="Trebuchet MS" w:hAnsi="Trebuchet MS" w:cs="Calibri"/>
              </w:rPr>
              <w:t>ă</w:t>
            </w:r>
            <w:r w:rsidR="00665691" w:rsidRPr="00A7095C">
              <w:rPr>
                <w:rFonts w:ascii="Trebuchet MS" w:hAnsi="Trebuchet MS" w:cs="Calibri"/>
              </w:rPr>
              <w:t xml:space="preserve"> </w:t>
            </w:r>
            <w:r w:rsidRPr="00A7095C">
              <w:rPr>
                <w:rFonts w:ascii="Trebuchet MS" w:hAnsi="Trebuchet MS" w:cs="Calibri"/>
              </w:rPr>
              <w:t>î</w:t>
            </w:r>
            <w:r w:rsidR="00665691" w:rsidRPr="00A7095C">
              <w:rPr>
                <w:rFonts w:ascii="Trebuchet MS" w:hAnsi="Trebuchet MS" w:cs="Calibri"/>
              </w:rPr>
              <w:t>ntreprinderea nu a desf</w:t>
            </w:r>
            <w:r w:rsidRPr="00A7095C">
              <w:rPr>
                <w:rFonts w:ascii="Trebuchet MS" w:hAnsi="Trebuchet MS" w:cs="Calibri"/>
              </w:rPr>
              <w:t>ăș</w:t>
            </w:r>
            <w:r w:rsidR="00665691" w:rsidRPr="00A7095C">
              <w:rPr>
                <w:rFonts w:ascii="Trebuchet MS" w:hAnsi="Trebuchet MS" w:cs="Calibri"/>
              </w:rPr>
              <w:t>urat niciodat</w:t>
            </w:r>
            <w:r w:rsidRPr="00A7095C">
              <w:rPr>
                <w:rFonts w:ascii="Trebuchet MS" w:hAnsi="Trebuchet MS" w:cs="Calibri"/>
              </w:rPr>
              <w:t>ă</w:t>
            </w:r>
            <w:r w:rsidR="00665691" w:rsidRPr="00A7095C">
              <w:rPr>
                <w:rFonts w:ascii="Trebuchet MS" w:hAnsi="Trebuchet MS" w:cs="Calibri"/>
              </w:rPr>
              <w:t xml:space="preserve"> activitatea/activit</w:t>
            </w:r>
            <w:r w:rsidRPr="00A7095C">
              <w:rPr>
                <w:rFonts w:ascii="Trebuchet MS" w:hAnsi="Trebuchet MS" w:cs="Calibri"/>
              </w:rPr>
              <w:t>ăț</w:t>
            </w:r>
            <w:r w:rsidR="00665691" w:rsidRPr="00A7095C">
              <w:rPr>
                <w:rFonts w:ascii="Trebuchet MS" w:hAnsi="Trebuchet MS" w:cs="Calibri"/>
              </w:rPr>
              <w:t>ile pentru care se solicit</w:t>
            </w:r>
            <w:r w:rsidRPr="00A7095C">
              <w:rPr>
                <w:rFonts w:ascii="Trebuchet MS" w:hAnsi="Trebuchet MS" w:cs="Calibri"/>
              </w:rPr>
              <w:t>ă</w:t>
            </w:r>
            <w:r w:rsidR="00665691" w:rsidRPr="00A7095C">
              <w:rPr>
                <w:rFonts w:ascii="Trebuchet MS" w:hAnsi="Trebuchet MS" w:cs="Calibri"/>
              </w:rPr>
              <w:t xml:space="preserve"> finan</w:t>
            </w:r>
            <w:r w:rsidRPr="00A7095C">
              <w:rPr>
                <w:rFonts w:ascii="Trebuchet MS" w:hAnsi="Trebuchet MS" w:cs="Calibri"/>
              </w:rPr>
              <w:t>ț</w:t>
            </w:r>
            <w:r w:rsidR="00665691" w:rsidRPr="00A7095C">
              <w:rPr>
                <w:rFonts w:ascii="Trebuchet MS" w:hAnsi="Trebuchet MS" w:cs="Calibri"/>
              </w:rPr>
              <w:t>are.</w:t>
            </w:r>
          </w:p>
          <w:p w:rsidR="00665691" w:rsidRPr="00A7095C" w:rsidRDefault="00665691" w:rsidP="00625036">
            <w:pPr>
              <w:tabs>
                <w:tab w:val="left" w:pos="0"/>
                <w:tab w:val="left" w:pos="990"/>
              </w:tabs>
              <w:jc w:val="both"/>
              <w:rPr>
                <w:rFonts w:ascii="Trebuchet MS" w:eastAsia="Calibri" w:hAnsi="Trebuchet MS" w:cs="Times New Roman"/>
                <w:b/>
              </w:rPr>
            </w:pPr>
            <w:r w:rsidRPr="00A7095C">
              <w:rPr>
                <w:rFonts w:ascii="Trebuchet MS" w:hAnsi="Trebuchet MS" w:cs="Calibri"/>
              </w:rPr>
              <w:t xml:space="preserve">În situaţia în care solicitantul desfăşoară/a desfăşurat </w:t>
            </w:r>
            <w:r w:rsidRPr="00A7095C">
              <w:rPr>
                <w:rFonts w:ascii="Trebuchet MS" w:hAnsi="Trebuchet MS" w:cs="Calibri"/>
                <w:lang w:eastAsia="ro-RO"/>
              </w:rPr>
              <w:t xml:space="preserve">activităţi aferente codului/codurilor CAEN propus/propuse prin CF/Planul de Afaceri, expertul bifează DA, iar </w:t>
            </w:r>
            <w:r w:rsidRPr="00A7095C">
              <w:rPr>
                <w:rFonts w:ascii="Trebuchet MS" w:hAnsi="Trebuchet MS" w:cs="Calibri"/>
              </w:rPr>
              <w:t>cererea de finanţare va fi declarată neeligibilă.</w:t>
            </w:r>
          </w:p>
        </w:tc>
      </w:tr>
      <w:tr w:rsidR="00665691" w:rsidRPr="00A7095C" w:rsidTr="00A7095C">
        <w:tc>
          <w:tcPr>
            <w:tcW w:w="3417" w:type="dxa"/>
            <w:shd w:val="clear" w:color="auto" w:fill="auto"/>
          </w:tcPr>
          <w:p w:rsidR="00665691" w:rsidRPr="00A7095C" w:rsidRDefault="00BD19AF" w:rsidP="00FB1CCD">
            <w:pPr>
              <w:tabs>
                <w:tab w:val="left" w:pos="0"/>
                <w:tab w:val="left" w:pos="990"/>
              </w:tabs>
              <w:jc w:val="both"/>
              <w:rPr>
                <w:rFonts w:ascii="Trebuchet MS" w:eastAsia="Times New Roman" w:hAnsi="Trebuchet MS" w:cs="Calibri"/>
                <w:bCs/>
                <w:lang w:eastAsia="fr-FR"/>
              </w:rPr>
            </w:pPr>
            <w:r>
              <w:rPr>
                <w:rFonts w:ascii="Trebuchet MS" w:eastAsia="Times New Roman" w:hAnsi="Trebuchet MS" w:cs="Calibri"/>
                <w:bCs/>
                <w:lang w:eastAsia="fr-FR"/>
              </w:rPr>
              <w:t>5</w:t>
            </w:r>
            <w:r w:rsidR="00FB1CCD" w:rsidRPr="00A7095C">
              <w:rPr>
                <w:rFonts w:ascii="Trebuchet MS" w:eastAsia="Times New Roman" w:hAnsi="Trebuchet MS" w:cs="Calibri"/>
                <w:bCs/>
                <w:lang w:eastAsia="fr-FR"/>
              </w:rPr>
              <w:t>.</w:t>
            </w:r>
            <w:r w:rsidR="00665691" w:rsidRPr="00A7095C">
              <w:rPr>
                <w:rFonts w:ascii="Trebuchet MS" w:eastAsia="Times New Roman" w:hAnsi="Trebuchet MS" w:cs="Calibri"/>
                <w:bCs/>
                <w:lang w:eastAsia="fr-FR"/>
              </w:rPr>
              <w:t>Solicitantul sau asociații/ acționarii solicitantului detin parti sociale in alte societati care isi desfasoara activitatea in baza aceluiasi/acelorasi cod/coduri CAEN autorizat/autorizate la ONRC ca si cele propuse prin Cererea de Finantare/ Planul de Afaceri sau a unor coduri CAEN aferente unor activitati complementare autorizate la ONRC?</w:t>
            </w:r>
          </w:p>
          <w:p w:rsidR="00FB1CCD" w:rsidRPr="00A7095C" w:rsidRDefault="00FB1CCD" w:rsidP="00FB1CCD">
            <w:pPr>
              <w:tabs>
                <w:tab w:val="left" w:pos="0"/>
                <w:tab w:val="left" w:pos="990"/>
              </w:tabs>
              <w:jc w:val="both"/>
              <w:rPr>
                <w:rFonts w:ascii="Trebuchet MS" w:eastAsia="Times New Roman" w:hAnsi="Trebuchet MS" w:cs="Calibri"/>
                <w:bCs/>
                <w:lang w:eastAsia="fr-FR"/>
              </w:rPr>
            </w:pPr>
          </w:p>
          <w:p w:rsidR="00FB1CCD" w:rsidRPr="00A7095C" w:rsidRDefault="00FB1CCD" w:rsidP="00FB1CCD">
            <w:pPr>
              <w:tabs>
                <w:tab w:val="left" w:pos="0"/>
                <w:tab w:val="left" w:pos="990"/>
              </w:tabs>
              <w:jc w:val="both"/>
              <w:rPr>
                <w:rFonts w:ascii="Trebuchet MS" w:eastAsia="Times New Roman" w:hAnsi="Trebuchet MS" w:cs="Calibri"/>
                <w:bCs/>
                <w:lang w:eastAsia="fr-FR"/>
              </w:rPr>
            </w:pPr>
            <w:r w:rsidRPr="00A7095C">
              <w:rPr>
                <w:rFonts w:ascii="Trebuchet MS" w:eastAsia="Times New Roman" w:hAnsi="Trebuchet MS" w:cs="Calibri"/>
                <w:bCs/>
                <w:lang w:eastAsia="fr-FR"/>
              </w:rPr>
              <w:lastRenderedPageBreak/>
              <w:t>Documente verificate:</w:t>
            </w:r>
          </w:p>
          <w:p w:rsidR="00FB1CCD" w:rsidRPr="00A7095C" w:rsidRDefault="00FB1CCD" w:rsidP="00FB1CCD">
            <w:pPr>
              <w:tabs>
                <w:tab w:val="left" w:pos="0"/>
                <w:tab w:val="left" w:pos="990"/>
              </w:tabs>
              <w:jc w:val="both"/>
              <w:rPr>
                <w:rFonts w:ascii="Trebuchet MS" w:eastAsia="Times New Roman" w:hAnsi="Trebuchet MS" w:cs="Calibri"/>
                <w:bCs/>
                <w:highlight w:val="yellow"/>
                <w:lang w:eastAsia="fr-FR"/>
              </w:rPr>
            </w:pPr>
            <w:r w:rsidRPr="00A7095C">
              <w:rPr>
                <w:rFonts w:ascii="Trebuchet MS" w:eastAsia="Times New Roman" w:hAnsi="Trebuchet MS" w:cs="Calibri"/>
                <w:bCs/>
                <w:lang w:eastAsia="fr-FR"/>
              </w:rPr>
              <w:t xml:space="preserve">Declarația pe propria răspundere privind eligibilitatea solicitantului </w:t>
            </w:r>
            <w:r w:rsidRPr="003D4B7B">
              <w:rPr>
                <w:rFonts w:ascii="Trebuchet MS" w:eastAsia="Times New Roman" w:hAnsi="Trebuchet MS" w:cs="Calibri"/>
                <w:bCs/>
                <w:lang w:eastAsia="fr-FR"/>
              </w:rPr>
              <w:t xml:space="preserve">(Anexa </w:t>
            </w:r>
            <w:r w:rsidR="003D4B7B" w:rsidRPr="003D4B7B">
              <w:rPr>
                <w:rFonts w:ascii="Trebuchet MS" w:eastAsia="Times New Roman" w:hAnsi="Trebuchet MS" w:cs="Calibri"/>
                <w:bCs/>
                <w:lang w:eastAsia="fr-FR"/>
              </w:rPr>
              <w:t>14</w:t>
            </w:r>
            <w:r w:rsidRPr="003D4B7B">
              <w:rPr>
                <w:rFonts w:ascii="Trebuchet MS" w:eastAsia="Times New Roman" w:hAnsi="Trebuchet MS" w:cs="Calibri"/>
                <w:bCs/>
                <w:lang w:eastAsia="fr-FR"/>
              </w:rPr>
              <w:t>).</w:t>
            </w:r>
          </w:p>
          <w:p w:rsidR="00FB1CCD" w:rsidRPr="00A7095C" w:rsidRDefault="00FB1CCD" w:rsidP="00FB1CCD">
            <w:pPr>
              <w:tabs>
                <w:tab w:val="left" w:pos="0"/>
                <w:tab w:val="left" w:pos="990"/>
              </w:tabs>
              <w:jc w:val="both"/>
              <w:rPr>
                <w:rFonts w:ascii="Trebuchet MS" w:eastAsia="Times New Roman" w:hAnsi="Trebuchet MS" w:cs="Calibri"/>
                <w:bCs/>
                <w:lang w:eastAsia="fr-FR"/>
              </w:rPr>
            </w:pPr>
            <w:r w:rsidRPr="00A7095C">
              <w:rPr>
                <w:rFonts w:ascii="Trebuchet MS" w:hAnsi="Trebuchet MS" w:cstheme="minorHAnsi"/>
              </w:rPr>
              <w:t>Certificatul Constatator pentru fonduri IMM.</w:t>
            </w:r>
          </w:p>
        </w:tc>
        <w:tc>
          <w:tcPr>
            <w:tcW w:w="6520" w:type="dxa"/>
            <w:shd w:val="clear" w:color="auto" w:fill="auto"/>
          </w:tcPr>
          <w:p w:rsidR="007A1EDC" w:rsidRPr="00A7095C" w:rsidRDefault="007A1EDC" w:rsidP="003D45C1">
            <w:pPr>
              <w:jc w:val="both"/>
              <w:rPr>
                <w:rFonts w:ascii="Trebuchet MS" w:hAnsi="Trebuchet MS"/>
              </w:rPr>
            </w:pPr>
            <w:r w:rsidRPr="00A7095C">
              <w:rPr>
                <w:rFonts w:ascii="Trebuchet MS" w:hAnsi="Trebuchet MS"/>
              </w:rPr>
              <w:lastRenderedPageBreak/>
              <w:t xml:space="preserve">Expertul </w:t>
            </w:r>
            <w:r w:rsidR="00FB1CCD" w:rsidRPr="00A7095C">
              <w:rPr>
                <w:rFonts w:ascii="Trebuchet MS" w:hAnsi="Trebuchet MS"/>
              </w:rPr>
              <w:t xml:space="preserve">GAL </w:t>
            </w:r>
            <w:r w:rsidRPr="00A7095C">
              <w:rPr>
                <w:rFonts w:ascii="Trebuchet MS" w:hAnsi="Trebuchet MS"/>
              </w:rPr>
              <w:t xml:space="preserve">verifică în </w:t>
            </w:r>
            <w:r w:rsidRPr="00A7095C">
              <w:rPr>
                <w:rFonts w:ascii="Trebuchet MS" w:hAnsi="Trebuchet MS"/>
                <w:i/>
              </w:rPr>
              <w:t>Declarația</w:t>
            </w:r>
            <w:r w:rsidR="00FB1CCD" w:rsidRPr="00A7095C">
              <w:rPr>
                <w:rFonts w:ascii="Trebuchet MS" w:hAnsi="Trebuchet MS"/>
                <w:i/>
              </w:rPr>
              <w:t xml:space="preserve"> pe propria răspundere </w:t>
            </w:r>
            <w:r w:rsidRPr="00A7095C">
              <w:rPr>
                <w:rFonts w:ascii="Trebuchet MS" w:hAnsi="Trebuchet MS"/>
                <w:i/>
              </w:rPr>
              <w:t xml:space="preserve"> privind eligibilitatea solicitantului</w:t>
            </w:r>
            <w:r w:rsidRPr="00A7095C">
              <w:rPr>
                <w:rFonts w:ascii="Trebuchet MS" w:hAnsi="Trebuchet MS"/>
              </w:rPr>
              <w:t xml:space="preserve"> dacă solicitantul  a declarat că deține, </w:t>
            </w:r>
            <w:r w:rsidR="00FB1CCD" w:rsidRPr="00A7095C">
              <w:rPr>
                <w:rFonts w:ascii="Trebuchet MS" w:eastAsia="Times New Roman" w:hAnsi="Trebuchet MS" w:cs="Calibri"/>
                <w:bCs/>
                <w:lang w:eastAsia="fr-FR"/>
              </w:rPr>
              <w:t>sau asociații/ acționarii solicitantului detin parti sociale in alte societati care isi desfasoara activitatea in baza aceluiasi/acelorasi cod/coduri CAEN autorizat/autorizate la ONRC ca si cele propuse prin Cererea de Finantare/ Planul de Afaceri sau a unor coduri CAEN aferente unor activitati complementare autorizate la ONRC</w:t>
            </w:r>
            <w:r w:rsidR="003D45C1" w:rsidRPr="00A7095C">
              <w:rPr>
                <w:rFonts w:ascii="Trebuchet MS" w:eastAsia="Times New Roman" w:hAnsi="Trebuchet MS" w:cs="Calibri"/>
                <w:bCs/>
                <w:lang w:eastAsia="fr-FR"/>
              </w:rPr>
              <w:t>.</w:t>
            </w:r>
          </w:p>
          <w:p w:rsidR="007A1EDC" w:rsidRPr="00A7095C" w:rsidRDefault="007A1EDC" w:rsidP="003D45C1">
            <w:pPr>
              <w:jc w:val="both"/>
              <w:rPr>
                <w:rFonts w:ascii="Trebuchet MS" w:hAnsi="Trebuchet MS"/>
              </w:rPr>
            </w:pPr>
            <w:r w:rsidRPr="00A7095C">
              <w:rPr>
                <w:rFonts w:ascii="Trebuchet MS" w:hAnsi="Trebuchet MS"/>
              </w:rPr>
              <w:t>Dacă DA, cererea de finanţare va fi declarată neeligibilă, dacă NU, se continuă verificarea eligibilităţii</w:t>
            </w:r>
          </w:p>
          <w:p w:rsidR="00665691" w:rsidRPr="00A7095C" w:rsidRDefault="007A1EDC" w:rsidP="003D45C1">
            <w:pPr>
              <w:jc w:val="both"/>
              <w:rPr>
                <w:rFonts w:ascii="Trebuchet MS" w:hAnsi="Trebuchet MS"/>
              </w:rPr>
            </w:pPr>
            <w:r w:rsidRPr="00A7095C">
              <w:rPr>
                <w:rFonts w:ascii="Trebuchet MS" w:hAnsi="Trebuchet MS"/>
              </w:rPr>
              <w:t>Cererea de finanțare devine neeligibilă dacă aceasta situație este identificată pentru minimum un cod CAEN din cel/cele propuse  prin CF/Plan de afaceri.</w:t>
            </w:r>
          </w:p>
          <w:p w:rsidR="00665691" w:rsidRPr="00A7095C" w:rsidRDefault="00665691" w:rsidP="003D45C1">
            <w:pPr>
              <w:jc w:val="both"/>
              <w:rPr>
                <w:rFonts w:ascii="Trebuchet MS" w:hAnsi="Trebuchet MS"/>
              </w:rPr>
            </w:pPr>
            <w:r w:rsidRPr="00A7095C">
              <w:rPr>
                <w:rFonts w:ascii="Trebuchet MS" w:hAnsi="Trebuchet MS"/>
              </w:rPr>
              <w:t xml:space="preserve">In secţiunea F – Declaraţia pe propria răspundere, solicitantul a </w:t>
            </w:r>
            <w:r w:rsidRPr="00A7095C">
              <w:rPr>
                <w:rFonts w:ascii="Trebuchet MS" w:hAnsi="Trebuchet MS"/>
              </w:rPr>
              <w:lastRenderedPageBreak/>
              <w:t>declar</w:t>
            </w:r>
            <w:r w:rsidR="003D45C1" w:rsidRPr="00A7095C">
              <w:rPr>
                <w:rFonts w:ascii="Trebuchet MS" w:hAnsi="Trebuchet MS"/>
              </w:rPr>
              <w:t xml:space="preserve">at </w:t>
            </w:r>
            <w:r w:rsidRPr="00A7095C">
              <w:rPr>
                <w:rFonts w:ascii="Trebuchet MS" w:hAnsi="Trebuchet MS"/>
              </w:rPr>
              <w:t>faptul că niciunul dintre asociaţi / acţionari nu a desfăşurat aceeași activitate sau activități complementare cu activitatea/activitatile aferentă/aferente codului /codurilor CAEN propus/propuse în cererea de finanţare, sub nicio formă de organizare autorizată.</w:t>
            </w:r>
          </w:p>
          <w:p w:rsidR="00665691" w:rsidRPr="00A7095C" w:rsidRDefault="00665691" w:rsidP="003D45C1">
            <w:pPr>
              <w:jc w:val="both"/>
              <w:rPr>
                <w:rFonts w:ascii="Trebuchet MS" w:hAnsi="Trebuchet MS"/>
              </w:rPr>
            </w:pPr>
            <w:r w:rsidRPr="00A7095C">
              <w:rPr>
                <w:rFonts w:ascii="Trebuchet MS" w:hAnsi="Trebuchet MS"/>
              </w:rPr>
              <w:t>În situaţia în care pe parcursul verificării cererii de finanţare se constată că cel puţin unul dintre asociaţi / acţionari a desfăşurat aceeași activitate sau activități complementare cu activitatea/activitatile aferentă/aferente codului /codurilor CAEN propus/propuse în cererea de finanţare, sub o formă de organizare autorizată, cererea de finanţare va fi declarată neeligibilă.</w:t>
            </w:r>
          </w:p>
          <w:p w:rsidR="00665691" w:rsidRPr="00A7095C" w:rsidRDefault="003D45C1" w:rsidP="003D45C1">
            <w:pPr>
              <w:jc w:val="both"/>
              <w:rPr>
                <w:rFonts w:ascii="Trebuchet MS" w:hAnsi="Trebuchet MS"/>
              </w:rPr>
            </w:pPr>
            <w:r w:rsidRPr="00A7095C">
              <w:rPr>
                <w:rFonts w:ascii="Trebuchet MS" w:hAnsi="Trebuchet MS"/>
              </w:rPr>
              <w:t>C</w:t>
            </w:r>
            <w:r w:rsidR="00665691" w:rsidRPr="00A7095C">
              <w:rPr>
                <w:rFonts w:ascii="Trebuchet MS" w:hAnsi="Trebuchet MS"/>
              </w:rPr>
              <w:t>ererea de finantare devine neeligibila daca aceasta situatie este identificata pentru minimum un cod CAEN din cel/cele propuse  prin CF/Plan de afaceri.</w:t>
            </w:r>
          </w:p>
          <w:p w:rsidR="00665691" w:rsidRPr="00A7095C" w:rsidRDefault="00665691" w:rsidP="003D45C1">
            <w:pPr>
              <w:jc w:val="both"/>
              <w:rPr>
                <w:rFonts w:ascii="Trebuchet MS" w:hAnsi="Trebuchet MS"/>
              </w:rPr>
            </w:pPr>
            <w:r w:rsidRPr="00A7095C">
              <w:rPr>
                <w:rFonts w:ascii="Trebuchet MS" w:hAnsi="Trebuchet MS"/>
              </w:rPr>
              <w:t xml:space="preserve">Această verificare nu se aplică în cazul în care asociaţii / acţionarii solicitantului au avut exclusiv calitatea de </w:t>
            </w:r>
            <w:r w:rsidRPr="00A7095C">
              <w:rPr>
                <w:rFonts w:ascii="Trebuchet MS" w:hAnsi="Trebuchet MS"/>
                <w:i/>
              </w:rPr>
              <w:t xml:space="preserve">angajaţi </w:t>
            </w:r>
            <w:r w:rsidRPr="00A7095C">
              <w:rPr>
                <w:rFonts w:ascii="Trebuchet MS" w:hAnsi="Trebuchet MS"/>
              </w:rPr>
              <w:t>în cadrul unei forme de organizare autorizate care a desfăşurat aceeaşi activitate cu cea propusă prin cererea de finanţare sau o activitate complementară.</w:t>
            </w:r>
          </w:p>
          <w:p w:rsidR="00665691" w:rsidRPr="00A7095C" w:rsidRDefault="00665691" w:rsidP="003D45C1">
            <w:pPr>
              <w:jc w:val="both"/>
              <w:rPr>
                <w:rFonts w:ascii="Trebuchet MS" w:hAnsi="Trebuchet MS"/>
              </w:rPr>
            </w:pPr>
            <w:r w:rsidRPr="00A7095C">
              <w:rPr>
                <w:rFonts w:ascii="Trebuchet MS" w:hAnsi="Trebuchet MS"/>
              </w:rPr>
              <w:t xml:space="preserve">Prin </w:t>
            </w:r>
            <w:r w:rsidRPr="00A7095C">
              <w:rPr>
                <w:rFonts w:ascii="Trebuchet MS" w:hAnsi="Trebuchet MS"/>
                <w:b/>
              </w:rPr>
              <w:t>activitate complementară</w:t>
            </w:r>
            <w:r w:rsidRPr="00A7095C">
              <w:rPr>
                <w:rFonts w:ascii="Trebuchet MS" w:hAnsi="Trebuchet MS"/>
              </w:rPr>
              <w:t xml:space="preserve"> se înțelege activitatea care se desfăşoară în scopul completării/ dezvoltării/ optimizării activităţii principale sau activitatii de bază a solicitantului (pentru care are codurile CAEN autorizate), desfăşurată de acesta anterior depunerii proiectului.</w:t>
            </w:r>
          </w:p>
        </w:tc>
      </w:tr>
      <w:tr w:rsidR="00665691" w:rsidRPr="00A7095C" w:rsidTr="00A7095C">
        <w:tc>
          <w:tcPr>
            <w:tcW w:w="3417" w:type="dxa"/>
            <w:shd w:val="clear" w:color="auto" w:fill="auto"/>
          </w:tcPr>
          <w:p w:rsidR="00665691" w:rsidRPr="00A7095C" w:rsidRDefault="00665691" w:rsidP="00665691">
            <w:pPr>
              <w:tabs>
                <w:tab w:val="left" w:pos="0"/>
                <w:tab w:val="left" w:pos="990"/>
              </w:tabs>
              <w:jc w:val="both"/>
              <w:rPr>
                <w:rFonts w:ascii="Trebuchet MS" w:eastAsia="Times New Roman" w:hAnsi="Trebuchet MS" w:cs="Calibri"/>
                <w:bCs/>
                <w:lang w:eastAsia="fr-FR"/>
              </w:rPr>
            </w:pPr>
            <w:r w:rsidRPr="00A7095C">
              <w:rPr>
                <w:rFonts w:ascii="Trebuchet MS" w:eastAsia="Times New Roman" w:hAnsi="Trebuchet MS" w:cs="Calibri"/>
                <w:bCs/>
                <w:lang w:eastAsia="fr-FR"/>
              </w:rPr>
              <w:lastRenderedPageBreak/>
              <w:t>6. Prin proiect solicitantul propune activitati complementare activitatii desfasurate?</w:t>
            </w:r>
          </w:p>
          <w:p w:rsidR="000D5033" w:rsidRPr="00A7095C" w:rsidRDefault="000D5033" w:rsidP="00665691">
            <w:pPr>
              <w:tabs>
                <w:tab w:val="left" w:pos="0"/>
                <w:tab w:val="left" w:pos="990"/>
              </w:tabs>
              <w:jc w:val="both"/>
              <w:rPr>
                <w:rFonts w:ascii="Trebuchet MS" w:eastAsia="Times New Roman" w:hAnsi="Trebuchet MS" w:cs="Calibri"/>
                <w:bCs/>
                <w:lang w:eastAsia="fr-FR"/>
              </w:rPr>
            </w:pPr>
          </w:p>
          <w:p w:rsidR="000D5033" w:rsidRPr="00A7095C" w:rsidRDefault="000D5033" w:rsidP="00665691">
            <w:pPr>
              <w:tabs>
                <w:tab w:val="left" w:pos="0"/>
                <w:tab w:val="left" w:pos="990"/>
              </w:tabs>
              <w:jc w:val="both"/>
              <w:rPr>
                <w:rFonts w:ascii="Trebuchet MS" w:eastAsia="Times New Roman" w:hAnsi="Trebuchet MS" w:cs="Calibri"/>
                <w:bCs/>
                <w:lang w:eastAsia="fr-FR"/>
              </w:rPr>
            </w:pPr>
            <w:r w:rsidRPr="00A7095C">
              <w:rPr>
                <w:rFonts w:ascii="Trebuchet MS" w:eastAsia="Times New Roman" w:hAnsi="Trebuchet MS" w:cs="Calibri"/>
                <w:bCs/>
                <w:lang w:eastAsia="fr-FR"/>
              </w:rPr>
              <w:t>Documente verificate:</w:t>
            </w:r>
          </w:p>
          <w:p w:rsidR="000D5033" w:rsidRPr="00A7095C" w:rsidRDefault="000D5033" w:rsidP="00665691">
            <w:pPr>
              <w:tabs>
                <w:tab w:val="left" w:pos="0"/>
                <w:tab w:val="left" w:pos="990"/>
              </w:tabs>
              <w:jc w:val="both"/>
              <w:rPr>
                <w:rFonts w:ascii="Trebuchet MS" w:hAnsi="Trebuchet MS"/>
              </w:rPr>
            </w:pPr>
            <w:r w:rsidRPr="00A7095C">
              <w:rPr>
                <w:rFonts w:ascii="Trebuchet MS" w:hAnsi="Trebuchet MS"/>
              </w:rPr>
              <w:t>Certificatul Constatator pentru fonduri IMM</w:t>
            </w:r>
          </w:p>
          <w:p w:rsidR="000D5033" w:rsidRPr="00A7095C" w:rsidRDefault="000D5033" w:rsidP="00665691">
            <w:pPr>
              <w:tabs>
                <w:tab w:val="left" w:pos="0"/>
                <w:tab w:val="left" w:pos="990"/>
              </w:tabs>
              <w:jc w:val="both"/>
              <w:rPr>
                <w:rFonts w:ascii="Trebuchet MS" w:hAnsi="Trebuchet MS"/>
              </w:rPr>
            </w:pPr>
          </w:p>
          <w:p w:rsidR="000D5033" w:rsidRPr="00A7095C" w:rsidRDefault="000D5033" w:rsidP="00665691">
            <w:pPr>
              <w:tabs>
                <w:tab w:val="left" w:pos="0"/>
                <w:tab w:val="left" w:pos="990"/>
              </w:tabs>
              <w:jc w:val="both"/>
              <w:rPr>
                <w:rFonts w:ascii="Trebuchet MS" w:eastAsia="Times New Roman" w:hAnsi="Trebuchet MS" w:cs="Calibri"/>
                <w:bCs/>
                <w:lang w:eastAsia="fr-FR"/>
              </w:rPr>
            </w:pPr>
            <w:r w:rsidRPr="00A7095C">
              <w:rPr>
                <w:rFonts w:ascii="Trebuchet MS" w:hAnsi="Trebuchet MS"/>
              </w:rPr>
              <w:t>Declaraţia întocmită și asumată prin semnătura de catre un expert contabil</w:t>
            </w:r>
          </w:p>
        </w:tc>
        <w:tc>
          <w:tcPr>
            <w:tcW w:w="6520" w:type="dxa"/>
            <w:shd w:val="clear" w:color="auto" w:fill="auto"/>
          </w:tcPr>
          <w:p w:rsidR="00665691" w:rsidRPr="00A7095C" w:rsidRDefault="00665691" w:rsidP="007A1EDC">
            <w:pPr>
              <w:jc w:val="both"/>
              <w:rPr>
                <w:rFonts w:ascii="Trebuchet MS" w:hAnsi="Trebuchet MS"/>
              </w:rPr>
            </w:pPr>
            <w:r w:rsidRPr="00A7095C">
              <w:rPr>
                <w:rFonts w:ascii="Trebuchet MS" w:hAnsi="Trebuchet MS"/>
              </w:rPr>
              <w:t>Expertul verifică daca prin proiect solicitantul propune activitati complementare activitatii de baza desfasurate.</w:t>
            </w:r>
          </w:p>
          <w:p w:rsidR="00665691" w:rsidRPr="00A7095C" w:rsidRDefault="00665691" w:rsidP="007A1EDC">
            <w:pPr>
              <w:jc w:val="both"/>
              <w:rPr>
                <w:rFonts w:ascii="Trebuchet MS" w:hAnsi="Trebuchet MS"/>
              </w:rPr>
            </w:pPr>
            <w:r w:rsidRPr="00A7095C">
              <w:rPr>
                <w:rFonts w:ascii="Trebuchet MS" w:hAnsi="Trebuchet MS"/>
              </w:rPr>
              <w:t>Expertul verifică in</w:t>
            </w:r>
            <w:r w:rsidR="007A1EDC" w:rsidRPr="00A7095C">
              <w:rPr>
                <w:rFonts w:ascii="Trebuchet MS" w:hAnsi="Trebuchet MS"/>
              </w:rPr>
              <w:t xml:space="preserve"> Certificatul Constatator pentru fonduri IMM</w:t>
            </w:r>
            <w:r w:rsidRPr="00A7095C">
              <w:rPr>
                <w:rFonts w:ascii="Trebuchet MS" w:hAnsi="Trebuchet MS"/>
              </w:rPr>
              <w:t xml:space="preserve"> activitatile </w:t>
            </w:r>
            <w:r w:rsidRPr="00A7095C">
              <w:rPr>
                <w:rFonts w:ascii="Trebuchet MS" w:hAnsi="Trebuchet MS"/>
                <w:b/>
              </w:rPr>
              <w:t>autorizate</w:t>
            </w:r>
            <w:r w:rsidRPr="00A7095C">
              <w:rPr>
                <w:rFonts w:ascii="Trebuchet MS" w:hAnsi="Trebuchet MS"/>
              </w:rPr>
              <w:t xml:space="preserve"> ale solicitantului, inaintea depunerii cererii de finantare. </w:t>
            </w:r>
          </w:p>
          <w:p w:rsidR="00665691" w:rsidRPr="00A7095C" w:rsidRDefault="00665691" w:rsidP="007A1EDC">
            <w:pPr>
              <w:jc w:val="both"/>
              <w:rPr>
                <w:rFonts w:ascii="Trebuchet MS" w:hAnsi="Trebuchet MS"/>
              </w:rPr>
            </w:pPr>
            <w:r w:rsidRPr="00A7095C">
              <w:rPr>
                <w:rFonts w:ascii="Trebuchet MS" w:hAnsi="Trebuchet MS"/>
              </w:rPr>
              <w:t>In cazul in care solicitantul propune prin proiect activitati complementare activitatii de baza desfasurate, cererea de finantare este declarata neeligibila.</w:t>
            </w:r>
          </w:p>
          <w:p w:rsidR="00665691" w:rsidRPr="00A7095C" w:rsidRDefault="00665691" w:rsidP="007A1EDC">
            <w:pPr>
              <w:jc w:val="both"/>
              <w:rPr>
                <w:rFonts w:ascii="Trebuchet MS" w:hAnsi="Trebuchet MS"/>
              </w:rPr>
            </w:pPr>
            <w:r w:rsidRPr="00A7095C">
              <w:rPr>
                <w:rFonts w:ascii="Trebuchet MS" w:hAnsi="Trebuchet MS"/>
              </w:rPr>
              <w:t xml:space="preserve">Prin </w:t>
            </w:r>
            <w:r w:rsidRPr="00A7095C">
              <w:rPr>
                <w:rFonts w:ascii="Trebuchet MS" w:hAnsi="Trebuchet MS"/>
                <w:b/>
              </w:rPr>
              <w:t>activitate complementară</w:t>
            </w:r>
            <w:r w:rsidRPr="00A7095C">
              <w:rPr>
                <w:rFonts w:ascii="Trebuchet MS" w:hAnsi="Trebuchet MS"/>
              </w:rPr>
              <w:t xml:space="preserve"> se înțelege activitatea care se desfăşoară în scopul completării/dezvoltării/optimizării activităţii solicitantului, desfăşurată de acesta anterior depunerii proiectului.</w:t>
            </w:r>
          </w:p>
          <w:p w:rsidR="00665691" w:rsidRPr="00A7095C" w:rsidRDefault="00665691" w:rsidP="007A1EDC">
            <w:pPr>
              <w:jc w:val="both"/>
              <w:rPr>
                <w:rFonts w:ascii="Trebuchet MS" w:hAnsi="Trebuchet MS"/>
                <w:b/>
              </w:rPr>
            </w:pPr>
            <w:r w:rsidRPr="00A7095C">
              <w:rPr>
                <w:rFonts w:ascii="Trebuchet MS" w:hAnsi="Trebuchet MS"/>
              </w:rPr>
              <w:t xml:space="preserve">În situaţia în care activitatea propusă prin proiect este complementară cu o activitate aferentă unui cod CAEN autorizat, se verifică dacă există declaraţia intocmita si asumata prin semnatura de catre un expert contabil, din care sa reiasa faptul ca </w:t>
            </w:r>
            <w:r w:rsidRPr="00A7095C">
              <w:rPr>
                <w:rFonts w:ascii="Trebuchet MS" w:hAnsi="Trebuchet MS"/>
                <w:b/>
              </w:rPr>
              <w:t>intreprinderea nu a desfasurat niciodata activitatea complementară (aferentă codului CAEN autorizat)</w:t>
            </w:r>
          </w:p>
          <w:p w:rsidR="003D45C1" w:rsidRPr="00A7095C" w:rsidRDefault="00665691" w:rsidP="003D45C1">
            <w:pPr>
              <w:tabs>
                <w:tab w:val="left" w:pos="0"/>
                <w:tab w:val="left" w:pos="990"/>
              </w:tabs>
              <w:ind w:right="-563"/>
              <w:jc w:val="both"/>
              <w:rPr>
                <w:rFonts w:ascii="Trebuchet MS" w:hAnsi="Trebuchet MS"/>
              </w:rPr>
            </w:pPr>
            <w:r w:rsidRPr="00A7095C">
              <w:rPr>
                <w:rFonts w:ascii="Trebuchet MS" w:hAnsi="Trebuchet MS"/>
              </w:rPr>
              <w:t>În situaţia în care nu există această declaratie sau din ea nu rezultă explicit faptul ca intreprinderea nu a desfasurat niciodata activitatea complementară, proiectul va fi declarat neeligibil.</w:t>
            </w:r>
          </w:p>
        </w:tc>
      </w:tr>
    </w:tbl>
    <w:p w:rsidR="00665691" w:rsidRDefault="00665691" w:rsidP="00665691">
      <w:pPr>
        <w:pStyle w:val="BodyText"/>
        <w:rPr>
          <w:rFonts w:ascii="Trebuchet MS" w:hAnsi="Trebuchet MS" w:cs="Times New Roman"/>
          <w:b/>
          <w:sz w:val="22"/>
          <w:szCs w:val="22"/>
        </w:rPr>
      </w:pPr>
    </w:p>
    <w:p w:rsidR="00665691" w:rsidRPr="00A7095C" w:rsidRDefault="00665691" w:rsidP="00665691">
      <w:pPr>
        <w:spacing w:before="120" w:after="120" w:line="240" w:lineRule="auto"/>
        <w:jc w:val="both"/>
        <w:rPr>
          <w:rFonts w:ascii="Trebuchet MS" w:hAnsi="Trebuchet MS" w:cstheme="minorHAnsi"/>
        </w:rPr>
      </w:pPr>
      <w:r w:rsidRPr="00A7095C">
        <w:rPr>
          <w:rFonts w:ascii="Trebuchet MS" w:hAnsi="Trebuchet MS" w:cstheme="minorHAnsi"/>
        </w:rPr>
        <w:lastRenderedPageBreak/>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665691" w:rsidRPr="00A7095C" w:rsidRDefault="00665691" w:rsidP="00665691">
      <w:pPr>
        <w:numPr>
          <w:ilvl w:val="0"/>
          <w:numId w:val="41"/>
        </w:numPr>
        <w:spacing w:before="120" w:after="120" w:line="240" w:lineRule="auto"/>
        <w:jc w:val="both"/>
        <w:rPr>
          <w:rFonts w:ascii="Trebuchet MS" w:hAnsi="Trebuchet MS" w:cstheme="minorHAnsi"/>
        </w:rPr>
      </w:pPr>
      <w:r w:rsidRPr="00A7095C">
        <w:rPr>
          <w:rFonts w:ascii="Trebuchet MS" w:hAnsi="Trebuchet MS" w:cstheme="minorHAnsi"/>
        </w:rPr>
        <w:t>GAL Sudul Gorjului va transmite o solicitare către OJFIR, prin care va solicita informațiile menționate în cadrul fișelor de evaluare specifice, necesare evaluării proiectelor;</w:t>
      </w:r>
    </w:p>
    <w:p w:rsidR="00991DD2" w:rsidRPr="00A7095C" w:rsidRDefault="00665691" w:rsidP="00A7095C">
      <w:pPr>
        <w:numPr>
          <w:ilvl w:val="0"/>
          <w:numId w:val="41"/>
        </w:numPr>
        <w:spacing w:before="120" w:after="120" w:line="240" w:lineRule="auto"/>
        <w:jc w:val="both"/>
        <w:rPr>
          <w:rFonts w:ascii="Trebuchet MS" w:hAnsi="Trebuchet MS" w:cstheme="minorHAnsi"/>
        </w:rPr>
      </w:pPr>
      <w:r w:rsidRPr="00A7095C">
        <w:rPr>
          <w:rFonts w:ascii="Trebuchet MS" w:hAnsi="Trebuchet MS" w:cstheme="minorHAnsi"/>
        </w:rPr>
        <w:t>experții Serviciului LEADER și Investiții Non-agricole din cadrul OJFIR vor efectua verificările prin accesarea documentelor/ bazelor de date ale AFIR și vor comunica GAL rezultatele în termen de maxim 2 (două) zile lucrătoare de la data înregistrării solicitării, prin intermediul unei adrese de transmitere, Formularul nr. 2.</w:t>
      </w:r>
    </w:p>
    <w:p w:rsidR="00991DD2" w:rsidRDefault="00991DD2" w:rsidP="00BB2EE2">
      <w:pPr>
        <w:pStyle w:val="Default"/>
        <w:ind w:right="-563"/>
        <w:jc w:val="both"/>
        <w:rPr>
          <w:rFonts w:ascii="Trebuchet MS" w:hAnsi="Trebuchet MS" w:cs="Times New Roman"/>
          <w:sz w:val="22"/>
          <w:szCs w:val="22"/>
          <w:lang w:val="ro-RO"/>
        </w:rPr>
      </w:pPr>
    </w:p>
    <w:p w:rsidR="00B45933" w:rsidRPr="007F7470" w:rsidRDefault="00B45933" w:rsidP="00BA078F">
      <w:pPr>
        <w:pStyle w:val="Default"/>
        <w:ind w:right="141"/>
        <w:jc w:val="both"/>
        <w:rPr>
          <w:rFonts w:ascii="Trebuchet MS" w:hAnsi="Trebuchet MS" w:cs="Times New Roman"/>
          <w:sz w:val="22"/>
          <w:szCs w:val="22"/>
          <w:lang w:val="ro-RO"/>
        </w:rPr>
      </w:pPr>
      <w:r w:rsidRPr="00B45933">
        <w:rPr>
          <w:rFonts w:ascii="Trebuchet MS" w:hAnsi="Trebuchet MS" w:cs="Times New Roman"/>
          <w:sz w:val="22"/>
          <w:szCs w:val="22"/>
          <w:lang w:val="ro-RO"/>
        </w:rPr>
        <w:t>Dac</w:t>
      </w:r>
      <w:r w:rsidR="008F58C8">
        <w:rPr>
          <w:rFonts w:ascii="Trebuchet MS" w:hAnsi="Trebuchet MS" w:cs="Times New Roman"/>
          <w:sz w:val="22"/>
          <w:szCs w:val="22"/>
          <w:lang w:val="ro-RO"/>
        </w:rPr>
        <w:t>ă</w:t>
      </w:r>
      <w:r w:rsidRPr="00B45933">
        <w:rPr>
          <w:rFonts w:ascii="Trebuchet MS" w:hAnsi="Trebuchet MS" w:cs="Times New Roman"/>
          <w:sz w:val="22"/>
          <w:szCs w:val="22"/>
          <w:lang w:val="ro-RO"/>
        </w:rPr>
        <w:t xml:space="preserve"> </w:t>
      </w:r>
      <w:r w:rsidR="008F58C8">
        <w:rPr>
          <w:rFonts w:ascii="Trebuchet MS" w:hAnsi="Trebuchet MS" w:cs="Times New Roman"/>
          <w:sz w:val="22"/>
          <w:szCs w:val="22"/>
          <w:lang w:val="ro-RO"/>
        </w:rPr>
        <w:t>î</w:t>
      </w:r>
      <w:r w:rsidRPr="00B45933">
        <w:rPr>
          <w:rFonts w:ascii="Trebuchet MS" w:hAnsi="Trebuchet MS" w:cs="Times New Roman"/>
          <w:sz w:val="22"/>
          <w:szCs w:val="22"/>
          <w:lang w:val="ro-RO"/>
        </w:rPr>
        <w:t xml:space="preserve">n urma verificarii condiţiilor 1 - </w:t>
      </w:r>
      <w:r w:rsidR="000F7680">
        <w:rPr>
          <w:rFonts w:ascii="Trebuchet MS" w:hAnsi="Trebuchet MS" w:cs="Times New Roman"/>
          <w:sz w:val="22"/>
          <w:szCs w:val="22"/>
          <w:lang w:val="ro-RO"/>
        </w:rPr>
        <w:t>6</w:t>
      </w:r>
      <w:r w:rsidRPr="00B45933">
        <w:rPr>
          <w:rFonts w:ascii="Trebuchet MS" w:hAnsi="Trebuchet MS" w:cs="Times New Roman"/>
          <w:sz w:val="22"/>
          <w:szCs w:val="22"/>
          <w:lang w:val="ro-RO"/>
        </w:rPr>
        <w:t xml:space="preserve"> se constata neeligibilitatea solicitantului, se va continua obligatoriu verificarea tuturor criteriilor de eligibilitate.</w:t>
      </w:r>
    </w:p>
    <w:p w:rsidR="00B61BCB" w:rsidRPr="007F7470" w:rsidRDefault="00B61BCB" w:rsidP="00B86432">
      <w:pPr>
        <w:pStyle w:val="Default"/>
        <w:ind w:right="-563"/>
        <w:jc w:val="both"/>
        <w:rPr>
          <w:rFonts w:ascii="Trebuchet MS" w:hAnsi="Trebuchet MS" w:cs="Times New Roman"/>
          <w:sz w:val="22"/>
          <w:szCs w:val="22"/>
          <w:lang w:val="ro-RO"/>
        </w:rPr>
      </w:pPr>
    </w:p>
    <w:p w:rsidR="00FF533C" w:rsidRDefault="00FF533C" w:rsidP="006B09AF">
      <w:pPr>
        <w:widowControl w:val="0"/>
        <w:tabs>
          <w:tab w:val="left" w:pos="720"/>
        </w:tabs>
        <w:autoSpaceDE w:val="0"/>
        <w:autoSpaceDN w:val="0"/>
        <w:adjustRightInd w:val="0"/>
        <w:spacing w:after="0" w:line="240" w:lineRule="auto"/>
        <w:ind w:right="461"/>
        <w:jc w:val="both"/>
        <w:rPr>
          <w:rFonts w:ascii="Trebuchet MS" w:eastAsia="Times New Roman" w:hAnsi="Trebuchet MS" w:cs="Calibri"/>
          <w:b/>
          <w:bCs/>
          <w:u w:val="single"/>
          <w:lang w:eastAsia="fr-FR"/>
        </w:rPr>
      </w:pPr>
      <w:r w:rsidRPr="00F27E2F">
        <w:rPr>
          <w:rFonts w:ascii="Trebuchet MS" w:eastAsia="Times New Roman" w:hAnsi="Trebuchet MS" w:cs="Calibri"/>
          <w:b/>
          <w:u w:val="single"/>
        </w:rPr>
        <w:t xml:space="preserve">2.Verificarea condiţiilor de eligibilitate </w:t>
      </w:r>
      <w:r w:rsidRPr="00F27E2F">
        <w:rPr>
          <w:rFonts w:ascii="Trebuchet MS" w:eastAsia="Times New Roman" w:hAnsi="Trebuchet MS" w:cs="Calibri"/>
          <w:b/>
          <w:bCs/>
          <w:u w:val="single"/>
          <w:lang w:eastAsia="fr-FR"/>
        </w:rPr>
        <w:t>ale proiectului</w:t>
      </w:r>
    </w:p>
    <w:p w:rsidR="00814AEF" w:rsidRPr="007F7470" w:rsidRDefault="00814AEF" w:rsidP="006B09AF">
      <w:pPr>
        <w:widowControl w:val="0"/>
        <w:tabs>
          <w:tab w:val="left" w:pos="720"/>
        </w:tabs>
        <w:autoSpaceDE w:val="0"/>
        <w:autoSpaceDN w:val="0"/>
        <w:adjustRightInd w:val="0"/>
        <w:spacing w:after="0" w:line="240" w:lineRule="auto"/>
        <w:ind w:right="461"/>
        <w:jc w:val="both"/>
        <w:rPr>
          <w:rFonts w:ascii="Trebuchet MS" w:eastAsia="Times New Roman" w:hAnsi="Trebuchet MS" w:cs="Calibri"/>
          <w:b/>
          <w:bCs/>
          <w:u w:val="single"/>
          <w:lang w:eastAsia="fr-FR"/>
        </w:rPr>
      </w:pPr>
    </w:p>
    <w:p w:rsidR="00814AEF" w:rsidRPr="007F7470" w:rsidRDefault="00814AEF" w:rsidP="00814AEF">
      <w:pPr>
        <w:spacing w:after="0" w:line="240" w:lineRule="auto"/>
        <w:ind w:right="-846"/>
        <w:jc w:val="both"/>
        <w:rPr>
          <w:rFonts w:ascii="Trebuchet MS" w:eastAsia="Times New Roman" w:hAnsi="Trebuchet MS" w:cs="Calibri"/>
          <w:bCs/>
        </w:rPr>
      </w:pPr>
    </w:p>
    <w:p w:rsidR="00814AEF" w:rsidRPr="00DA1B90" w:rsidRDefault="00814AEF" w:rsidP="008D7897">
      <w:pPr>
        <w:widowControl w:val="0"/>
        <w:shd w:val="clear" w:color="auto" w:fill="BFBFBF" w:themeFill="background1" w:themeFillShade="BF"/>
        <w:spacing w:after="0" w:line="240" w:lineRule="auto"/>
        <w:ind w:right="283"/>
        <w:jc w:val="both"/>
        <w:rPr>
          <w:rFonts w:ascii="Trebuchet MS" w:eastAsia="Times New Roman" w:hAnsi="Trebuchet MS" w:cs="Times New Roman"/>
          <w:b/>
        </w:rPr>
      </w:pPr>
      <w:r w:rsidRPr="00DA1B90">
        <w:rPr>
          <w:rFonts w:ascii="Trebuchet MS" w:eastAsia="Times New Roman" w:hAnsi="Trebuchet MS" w:cs="Times New Roman"/>
          <w:b/>
        </w:rPr>
        <w:t>EG</w:t>
      </w:r>
      <w:r>
        <w:rPr>
          <w:rFonts w:ascii="Trebuchet MS" w:eastAsia="Times New Roman" w:hAnsi="Trebuchet MS" w:cs="Times New Roman"/>
          <w:b/>
        </w:rPr>
        <w:t xml:space="preserve">1. Investiția </w:t>
      </w:r>
      <w:r w:rsidRPr="00DA1B90">
        <w:rPr>
          <w:rFonts w:ascii="Trebuchet MS" w:eastAsia="Times New Roman" w:hAnsi="Trebuchet MS" w:cs="Times New Roman"/>
          <w:b/>
        </w:rPr>
        <w:t xml:space="preserve">trebuie să se încadreze în cel puțin unul dintre tipurile de </w:t>
      </w:r>
      <w:r>
        <w:rPr>
          <w:rFonts w:ascii="Trebuchet MS" w:eastAsia="Times New Roman" w:hAnsi="Trebuchet MS" w:cs="Times New Roman"/>
          <w:b/>
        </w:rPr>
        <w:t xml:space="preserve">sprijin prevăzute </w:t>
      </w:r>
      <w:r w:rsidRPr="00DA1B90">
        <w:rPr>
          <w:rFonts w:ascii="Trebuchet MS" w:eastAsia="Times New Roman" w:hAnsi="Trebuchet MS" w:cs="Times New Roman"/>
          <w:b/>
        </w:rPr>
        <w:t>prin măsură</w:t>
      </w:r>
      <w:r>
        <w:rPr>
          <w:rFonts w:ascii="Trebuchet MS" w:eastAsia="Times New Roman" w:hAnsi="Trebuchet MS" w:cs="Times New Roman"/>
          <w:b/>
        </w:rPr>
        <w:t>:</w:t>
      </w:r>
    </w:p>
    <w:p w:rsidR="00814AEF" w:rsidRPr="00FE1763" w:rsidRDefault="00814AEF" w:rsidP="008F58C8">
      <w:pPr>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Investiții pentru </w:t>
      </w:r>
      <w:r w:rsidRPr="00FE1763">
        <w:rPr>
          <w:rFonts w:ascii="Trebuchet MS" w:hAnsi="Trebuchet MS" w:cs="Trebuchet MS"/>
          <w:b/>
          <w:bCs/>
          <w:color w:val="000000"/>
        </w:rPr>
        <w:t>producerea și comercializarea produselor non-agricole</w:t>
      </w:r>
      <w:r w:rsidRPr="00FE1763">
        <w:rPr>
          <w:rFonts w:ascii="Trebuchet MS" w:hAnsi="Trebuchet MS" w:cs="Trebuchet MS"/>
          <w:bCs/>
          <w:color w:val="000000"/>
        </w:rPr>
        <w:t xml:space="preserve">: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fabricarea produselor textile, îmbrăcăminte, articole de marochinărie, articole de hârtie și carton;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fabricarea produselor chimice, farmaceutice;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activități de prelucrare a produselor lemnoase;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industrie metalurgică, fabricare construcții metalice, mașini, utilaje și echipamente;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fabricare produse electrice, electronice,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producerea de produse electrice, electronice, și metalice, mașini, utilaje și echipamente, producția de carton etc.</w:t>
      </w:r>
    </w:p>
    <w:p w:rsidR="00814AEF" w:rsidRPr="00FE1763" w:rsidRDefault="00814AEF" w:rsidP="008F58C8">
      <w:pPr>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Investiții pentru </w:t>
      </w:r>
      <w:r w:rsidRPr="00FE1763">
        <w:rPr>
          <w:rFonts w:ascii="Trebuchet MS" w:hAnsi="Trebuchet MS" w:cs="Trebuchet MS"/>
          <w:b/>
          <w:bCs/>
          <w:color w:val="000000"/>
        </w:rPr>
        <w:t>activități meșteșugărești</w:t>
      </w:r>
      <w:r w:rsidRPr="00FE1763">
        <w:rPr>
          <w:rFonts w:ascii="Trebuchet MS" w:hAnsi="Trebuchet MS" w:cs="Trebuchet MS"/>
          <w:bCs/>
          <w:color w:val="000000"/>
        </w:rPr>
        <w:t xml:space="preserve">: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activități de artizanat și alte activități tradiționale non-agricole (olărit, brodat, prelucrarea manuală a fierului, lânii, lemnului, pielii etc.) </w:t>
      </w:r>
    </w:p>
    <w:p w:rsidR="00814AEF" w:rsidRPr="00FE1763" w:rsidRDefault="00814AEF" w:rsidP="008F58C8">
      <w:pPr>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Investiții legate de </w:t>
      </w:r>
      <w:r w:rsidRPr="00FE1763">
        <w:rPr>
          <w:rFonts w:ascii="Trebuchet MS" w:hAnsi="Trebuchet MS" w:cs="Trebuchet MS"/>
          <w:b/>
          <w:bCs/>
          <w:color w:val="000000"/>
        </w:rPr>
        <w:t>furnizarea de servicii</w:t>
      </w:r>
      <w:r w:rsidRPr="00FE1763">
        <w:rPr>
          <w:rFonts w:ascii="Trebuchet MS" w:hAnsi="Trebuchet MS" w:cs="Trebuchet MS"/>
          <w:bCs/>
          <w:color w:val="000000"/>
        </w:rPr>
        <w:t xml:space="preserve">: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servicii medicale, sociale, sanitar-veterinare;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servicii de reparații mașini, unelte, obiecte casnice;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servicii de consultanță, contabilitate, juridice, audit;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 xml:space="preserve">activități de servicii în tehnologia informației și servicii informatice; </w:t>
      </w:r>
    </w:p>
    <w:p w:rsidR="00814AEF" w:rsidRPr="00FE1763" w:rsidRDefault="00814AEF" w:rsidP="008F58C8">
      <w:pPr>
        <w:pStyle w:val="ListParagraph"/>
        <w:widowControl w:val="0"/>
        <w:numPr>
          <w:ilvl w:val="0"/>
          <w:numId w:val="37"/>
        </w:numPr>
        <w:suppressAutoHyphens/>
        <w:spacing w:after="0" w:line="240" w:lineRule="auto"/>
        <w:ind w:left="1135" w:right="141" w:hanging="284"/>
        <w:jc w:val="both"/>
        <w:rPr>
          <w:rFonts w:ascii="Trebuchet MS" w:hAnsi="Trebuchet MS"/>
        </w:rPr>
      </w:pPr>
      <w:r w:rsidRPr="00FE1763">
        <w:rPr>
          <w:rFonts w:ascii="Trebuchet MS" w:hAnsi="Trebuchet MS" w:cs="Trebuchet MS"/>
          <w:bCs/>
          <w:color w:val="000000"/>
        </w:rPr>
        <w:t>servicii tehnice, administrative, etc.</w:t>
      </w:r>
    </w:p>
    <w:p w:rsidR="00814AEF" w:rsidRPr="00FE1763" w:rsidRDefault="00814AEF" w:rsidP="008F58C8">
      <w:pPr>
        <w:spacing w:after="0" w:line="240" w:lineRule="auto"/>
        <w:ind w:left="851" w:right="141"/>
        <w:jc w:val="both"/>
        <w:rPr>
          <w:rFonts w:ascii="Trebuchet MS" w:hAnsi="Trebuchet MS"/>
        </w:rPr>
      </w:pPr>
      <w:r w:rsidRPr="00FE1763">
        <w:rPr>
          <w:rFonts w:ascii="Trebuchet MS" w:hAnsi="Trebuchet MS"/>
          <w:bCs/>
        </w:rPr>
        <w:t xml:space="preserve">Investiții pentru infrastructură în </w:t>
      </w:r>
      <w:r w:rsidRPr="00FE1763">
        <w:rPr>
          <w:rFonts w:ascii="Trebuchet MS" w:hAnsi="Trebuchet MS"/>
          <w:b/>
          <w:bCs/>
        </w:rPr>
        <w:t>unitățile de primire turistică de tip agro-turistic</w:t>
      </w:r>
      <w:r w:rsidRPr="00FE1763">
        <w:rPr>
          <w:rFonts w:ascii="Trebuchet MS" w:hAnsi="Trebuchet MS"/>
          <w:bCs/>
        </w:rPr>
        <w:t>, proiecte</w:t>
      </w:r>
      <w:r w:rsidR="00083676">
        <w:rPr>
          <w:rFonts w:ascii="Trebuchet MS" w:hAnsi="Trebuchet MS"/>
          <w:bCs/>
        </w:rPr>
        <w:t xml:space="preserve"> </w:t>
      </w:r>
      <w:r w:rsidRPr="00FE1763">
        <w:rPr>
          <w:rFonts w:ascii="Trebuchet MS" w:hAnsi="Trebuchet MS"/>
          <w:bCs/>
        </w:rPr>
        <w:t>de activități de agrement și alimentație publică</w:t>
      </w:r>
      <w:r w:rsidRPr="00FE1763">
        <w:rPr>
          <w:rFonts w:ascii="Trebuchet MS" w:hAnsi="Trebuchet MS"/>
          <w:bCs/>
          <w:color w:val="000000"/>
        </w:rPr>
        <w:t>;</w:t>
      </w:r>
    </w:p>
    <w:p w:rsidR="00083676" w:rsidRDefault="00814AEF" w:rsidP="008F58C8">
      <w:pPr>
        <w:spacing w:after="0" w:line="240" w:lineRule="auto"/>
        <w:ind w:left="1135" w:right="141" w:hanging="284"/>
        <w:jc w:val="both"/>
        <w:rPr>
          <w:rFonts w:ascii="Trebuchet MS" w:hAnsi="Trebuchet MS"/>
          <w:bCs/>
        </w:rPr>
      </w:pPr>
      <w:r w:rsidRPr="00FE1763">
        <w:rPr>
          <w:rFonts w:ascii="Trebuchet MS" w:hAnsi="Trebuchet MS"/>
          <w:bCs/>
        </w:rPr>
        <w:t xml:space="preserve">Investiții pentru </w:t>
      </w:r>
      <w:r w:rsidRPr="00FE1763">
        <w:rPr>
          <w:rFonts w:ascii="Trebuchet MS" w:hAnsi="Trebuchet MS"/>
          <w:b/>
          <w:bCs/>
        </w:rPr>
        <w:t>producția de combustibil din biomasă</w:t>
      </w:r>
      <w:r w:rsidRPr="00FE1763">
        <w:rPr>
          <w:rFonts w:ascii="Trebuchet MS" w:hAnsi="Trebuchet MS"/>
          <w:bCs/>
        </w:rPr>
        <w:t xml:space="preserve"> (ex.: fabricare de peleți și brichete)</w:t>
      </w:r>
    </w:p>
    <w:p w:rsidR="00814AEF" w:rsidRPr="00FE1763" w:rsidRDefault="00814AEF" w:rsidP="008F58C8">
      <w:pPr>
        <w:spacing w:after="0" w:line="240" w:lineRule="auto"/>
        <w:ind w:left="1135" w:right="141" w:hanging="284"/>
        <w:jc w:val="both"/>
        <w:rPr>
          <w:rFonts w:ascii="Trebuchet MS" w:hAnsi="Trebuchet MS"/>
          <w:bCs/>
        </w:rPr>
      </w:pPr>
      <w:r w:rsidRPr="00FE1763">
        <w:rPr>
          <w:rFonts w:ascii="Trebuchet MS" w:hAnsi="Trebuchet MS"/>
          <w:bCs/>
        </w:rPr>
        <w:t>în vederea comercializării.</w:t>
      </w:r>
    </w:p>
    <w:p w:rsidR="00814AEF" w:rsidRDefault="00814AEF" w:rsidP="008F58C8">
      <w:pPr>
        <w:autoSpaceDE w:val="0"/>
        <w:autoSpaceDN w:val="0"/>
        <w:adjustRightInd w:val="0"/>
        <w:spacing w:after="0" w:line="240" w:lineRule="auto"/>
        <w:ind w:left="360" w:right="141"/>
        <w:jc w:val="both"/>
        <w:rPr>
          <w:rFonts w:ascii="Trebuchet MS" w:eastAsia="Calibri" w:hAnsi="Trebuchet MS" w:cs="Trebuchet MS"/>
          <w:noProof/>
        </w:rPr>
      </w:pPr>
    </w:p>
    <w:p w:rsidR="00814AEF" w:rsidRPr="00DA1B90" w:rsidRDefault="00814AEF" w:rsidP="008F58C8">
      <w:pPr>
        <w:autoSpaceDE w:val="0"/>
        <w:autoSpaceDN w:val="0"/>
        <w:adjustRightInd w:val="0"/>
        <w:spacing w:after="0" w:line="240" w:lineRule="auto"/>
        <w:ind w:left="360" w:right="141"/>
        <w:jc w:val="both"/>
        <w:rPr>
          <w:rFonts w:ascii="Trebuchet MS" w:eastAsia="Calibri" w:hAnsi="Trebuchet MS" w:cs="Trebuchet MS"/>
          <w:noProof/>
        </w:rPr>
      </w:pPr>
      <w:r w:rsidRPr="00DA1B90">
        <w:rPr>
          <w:rFonts w:ascii="Trebuchet MS" w:eastAsia="Calibri" w:hAnsi="Trebuchet MS" w:cs="Trebuchet MS"/>
          <w:noProof/>
        </w:rPr>
        <w:t>Solicitantul își poate propune prin proiect activitități aferente mai multor coduri CAEN, in cazul în care cuantumul sprijinului aferent codurilor CAEN este diferit, valoarea sprijinului acordat va fi corespunzătoare  codului CAEN cu o valoare mai mică.</w:t>
      </w:r>
    </w:p>
    <w:tbl>
      <w:tblPr>
        <w:tblpPr w:leftFromText="180" w:rightFromText="180" w:vertAnchor="text" w:horzAnchor="margin" w:tblpXSpec="center" w:tblpY="99"/>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6946"/>
      </w:tblGrid>
      <w:tr w:rsidR="00814AEF" w:rsidRPr="00DA1B90" w:rsidTr="00083676">
        <w:tc>
          <w:tcPr>
            <w:tcW w:w="3047" w:type="dxa"/>
            <w:shd w:val="clear" w:color="auto" w:fill="BFBFBF" w:themeFill="background1" w:themeFillShade="BF"/>
          </w:tcPr>
          <w:p w:rsidR="00814AEF" w:rsidRPr="00DA1B90" w:rsidRDefault="00814AEF" w:rsidP="007209A2">
            <w:pPr>
              <w:keepNext/>
              <w:spacing w:after="0" w:line="240" w:lineRule="auto"/>
              <w:outlineLvl w:val="0"/>
              <w:rPr>
                <w:rFonts w:ascii="Trebuchet MS" w:eastAsia="Calibri" w:hAnsi="Trebuchet MS" w:cs="Calibri"/>
                <w:b/>
                <w:bCs/>
              </w:rPr>
            </w:pPr>
            <w:r w:rsidRPr="00DA1B90">
              <w:rPr>
                <w:rFonts w:ascii="Trebuchet MS" w:eastAsia="Calibri" w:hAnsi="Trebuchet MS" w:cs="Calibri"/>
                <w:b/>
                <w:bCs/>
              </w:rPr>
              <w:t xml:space="preserve">DOCUMENTE  NECESARE  </w:t>
            </w:r>
            <w:r w:rsidRPr="00DA1B90">
              <w:rPr>
                <w:rFonts w:ascii="Trebuchet MS" w:eastAsia="Calibri" w:hAnsi="Trebuchet MS" w:cs="Calibri"/>
                <w:b/>
                <w:bCs/>
              </w:rPr>
              <w:lastRenderedPageBreak/>
              <w:t>VERIFICARII</w:t>
            </w:r>
          </w:p>
        </w:tc>
        <w:tc>
          <w:tcPr>
            <w:tcW w:w="6946" w:type="dxa"/>
            <w:shd w:val="clear" w:color="auto" w:fill="BFBFBF" w:themeFill="background1" w:themeFillShade="BF"/>
          </w:tcPr>
          <w:p w:rsidR="00814AEF" w:rsidRPr="00DA1B90" w:rsidRDefault="00814AEF" w:rsidP="007209A2">
            <w:pPr>
              <w:spacing w:after="0" w:line="240" w:lineRule="auto"/>
              <w:jc w:val="both"/>
              <w:rPr>
                <w:rFonts w:ascii="Trebuchet MS" w:eastAsia="Calibri" w:hAnsi="Trebuchet MS" w:cs="Calibri"/>
                <w:b/>
              </w:rPr>
            </w:pPr>
            <w:r w:rsidRPr="00DA1B90">
              <w:rPr>
                <w:rFonts w:ascii="Trebuchet MS" w:eastAsia="Calibri" w:hAnsi="Trebuchet MS" w:cs="Calibri"/>
                <w:b/>
              </w:rPr>
              <w:lastRenderedPageBreak/>
              <w:t>PUNCTE DE VERIFICAT ÎN DOCUMENTE</w:t>
            </w:r>
          </w:p>
        </w:tc>
      </w:tr>
      <w:tr w:rsidR="00814AEF" w:rsidRPr="00DA1B90" w:rsidTr="007209A2">
        <w:trPr>
          <w:trHeight w:val="634"/>
        </w:trPr>
        <w:tc>
          <w:tcPr>
            <w:tcW w:w="3047" w:type="dxa"/>
          </w:tcPr>
          <w:p w:rsidR="00814AEF" w:rsidRPr="00DA1B90" w:rsidRDefault="00814AEF" w:rsidP="007209A2">
            <w:pPr>
              <w:spacing w:after="0" w:line="240" w:lineRule="auto"/>
              <w:jc w:val="both"/>
              <w:rPr>
                <w:rFonts w:ascii="Trebuchet MS" w:eastAsia="Calibri" w:hAnsi="Trebuchet MS" w:cs="Calibri"/>
              </w:rPr>
            </w:pPr>
            <w:r w:rsidRPr="00DA1B90">
              <w:rPr>
                <w:rFonts w:ascii="Trebuchet MS" w:eastAsia="Calibri" w:hAnsi="Trebuchet MS" w:cs="Calibri"/>
              </w:rPr>
              <w:t>Planul de Afaceri</w:t>
            </w:r>
          </w:p>
          <w:p w:rsidR="00814AEF" w:rsidRPr="00DA1B90" w:rsidRDefault="00814AEF" w:rsidP="007209A2">
            <w:pPr>
              <w:overflowPunct w:val="0"/>
              <w:autoSpaceDE w:val="0"/>
              <w:autoSpaceDN w:val="0"/>
              <w:adjustRightInd w:val="0"/>
              <w:spacing w:after="0" w:line="240" w:lineRule="auto"/>
              <w:jc w:val="both"/>
              <w:textAlignment w:val="baseline"/>
              <w:rPr>
                <w:rFonts w:ascii="Trebuchet MS" w:eastAsia="Calibri" w:hAnsi="Trebuchet MS" w:cs="Calibri"/>
                <w:bCs/>
              </w:rPr>
            </w:pPr>
          </w:p>
          <w:p w:rsidR="00814AEF" w:rsidRPr="00DA1B90" w:rsidRDefault="00814AEF" w:rsidP="007209A2">
            <w:pPr>
              <w:overflowPunct w:val="0"/>
              <w:autoSpaceDE w:val="0"/>
              <w:autoSpaceDN w:val="0"/>
              <w:adjustRightInd w:val="0"/>
              <w:spacing w:after="0" w:line="240" w:lineRule="auto"/>
              <w:jc w:val="both"/>
              <w:textAlignment w:val="baseline"/>
              <w:rPr>
                <w:rFonts w:ascii="Trebuchet MS" w:eastAsia="Calibri" w:hAnsi="Trebuchet MS" w:cs="Calibri"/>
                <w:bCs/>
              </w:rPr>
            </w:pPr>
            <w:r w:rsidRPr="00DA1B90">
              <w:rPr>
                <w:rFonts w:ascii="Trebuchet MS" w:eastAsia="Calibri" w:hAnsi="Trebuchet MS" w:cs="Calibri"/>
                <w:bCs/>
              </w:rPr>
              <w:t>Certificat constatator emis de Oficiul Registrului Comerțului</w:t>
            </w:r>
          </w:p>
          <w:p w:rsidR="00814AEF" w:rsidRPr="00DA1B90" w:rsidRDefault="00814AEF" w:rsidP="007209A2">
            <w:pPr>
              <w:overflowPunct w:val="0"/>
              <w:autoSpaceDE w:val="0"/>
              <w:autoSpaceDN w:val="0"/>
              <w:adjustRightInd w:val="0"/>
              <w:spacing w:after="0" w:line="240" w:lineRule="auto"/>
              <w:jc w:val="both"/>
              <w:textAlignment w:val="baseline"/>
              <w:rPr>
                <w:rFonts w:ascii="Trebuchet MS" w:eastAsia="Calibri" w:hAnsi="Trebuchet MS" w:cs="Calibri"/>
                <w:bCs/>
              </w:rPr>
            </w:pPr>
          </w:p>
          <w:p w:rsidR="00814AEF" w:rsidRDefault="00814AEF" w:rsidP="007209A2">
            <w:pPr>
              <w:overflowPunct w:val="0"/>
              <w:autoSpaceDE w:val="0"/>
              <w:autoSpaceDN w:val="0"/>
              <w:adjustRightInd w:val="0"/>
              <w:spacing w:after="0" w:line="240" w:lineRule="auto"/>
              <w:jc w:val="both"/>
              <w:textAlignment w:val="baseline"/>
              <w:rPr>
                <w:rFonts w:ascii="Trebuchet MS" w:eastAsia="Calibri" w:hAnsi="Trebuchet MS" w:cs="Calibri"/>
                <w:bCs/>
              </w:rPr>
            </w:pPr>
            <w:r w:rsidRPr="00DA1B90">
              <w:rPr>
                <w:rFonts w:ascii="Trebuchet MS" w:eastAsia="Calibri" w:hAnsi="Trebuchet MS" w:cs="Calibri"/>
                <w:b/>
                <w:bCs/>
              </w:rPr>
              <w:t>Anexa 7</w:t>
            </w:r>
            <w:r w:rsidRPr="00DA1B90">
              <w:rPr>
                <w:rFonts w:ascii="Trebuchet MS" w:eastAsia="Calibri" w:hAnsi="Trebuchet MS" w:cs="Calibri"/>
                <w:bCs/>
              </w:rPr>
              <w:t>-Lista codurilor  CAEN eligibile pentru</w:t>
            </w:r>
            <w:r>
              <w:rPr>
                <w:rFonts w:ascii="Trebuchet MS" w:eastAsia="Calibri" w:hAnsi="Trebuchet MS" w:cs="Calibri"/>
                <w:bCs/>
              </w:rPr>
              <w:t xml:space="preserve"> finantare in cadrul Măsurii 3.1/6A</w:t>
            </w:r>
          </w:p>
          <w:p w:rsidR="009C417B" w:rsidRPr="00DA1B90" w:rsidRDefault="009C417B" w:rsidP="007209A2">
            <w:pPr>
              <w:overflowPunct w:val="0"/>
              <w:autoSpaceDE w:val="0"/>
              <w:autoSpaceDN w:val="0"/>
              <w:adjustRightInd w:val="0"/>
              <w:spacing w:after="0" w:line="240" w:lineRule="auto"/>
              <w:jc w:val="both"/>
              <w:textAlignment w:val="baseline"/>
              <w:rPr>
                <w:rFonts w:ascii="Trebuchet MS" w:eastAsia="Calibri" w:hAnsi="Trebuchet MS" w:cs="Calibri"/>
                <w:bCs/>
              </w:rPr>
            </w:pPr>
          </w:p>
          <w:p w:rsidR="00814AEF" w:rsidRDefault="00814AEF" w:rsidP="007209A2">
            <w:pPr>
              <w:overflowPunct w:val="0"/>
              <w:autoSpaceDE w:val="0"/>
              <w:autoSpaceDN w:val="0"/>
              <w:adjustRightInd w:val="0"/>
              <w:spacing w:after="0" w:line="240" w:lineRule="auto"/>
              <w:jc w:val="both"/>
              <w:textAlignment w:val="baseline"/>
              <w:rPr>
                <w:rFonts w:ascii="Trebuchet MS" w:eastAsia="Calibri" w:hAnsi="Trebuchet MS" w:cs="Calibri"/>
                <w:bCs/>
              </w:rPr>
            </w:pPr>
            <w:r w:rsidRPr="00DA1B90">
              <w:rPr>
                <w:rFonts w:ascii="Trebuchet MS" w:eastAsia="Calibri" w:hAnsi="Trebuchet MS" w:cs="Calibri"/>
                <w:b/>
                <w:bCs/>
              </w:rPr>
              <w:t>Anexa 8</w:t>
            </w:r>
            <w:r w:rsidRPr="00DA1B90">
              <w:rPr>
                <w:rFonts w:ascii="Trebuchet MS" w:eastAsia="Calibri" w:hAnsi="Trebuchet MS" w:cs="Calibri"/>
                <w:bCs/>
              </w:rPr>
              <w:t xml:space="preserve"> – Lista codurilor CAEN eligibile numai pentru dotarea cladirilor</w:t>
            </w:r>
          </w:p>
          <w:p w:rsidR="009C417B" w:rsidRPr="00DA1B90" w:rsidRDefault="009C417B" w:rsidP="007209A2">
            <w:pPr>
              <w:overflowPunct w:val="0"/>
              <w:autoSpaceDE w:val="0"/>
              <w:autoSpaceDN w:val="0"/>
              <w:adjustRightInd w:val="0"/>
              <w:spacing w:after="0" w:line="240" w:lineRule="auto"/>
              <w:jc w:val="both"/>
              <w:textAlignment w:val="baseline"/>
              <w:rPr>
                <w:rFonts w:ascii="Trebuchet MS" w:eastAsia="Calibri" w:hAnsi="Trebuchet MS" w:cs="Calibri"/>
                <w:bCs/>
              </w:rPr>
            </w:pPr>
          </w:p>
          <w:p w:rsidR="00814AEF" w:rsidRPr="00DA1B90" w:rsidRDefault="00814AEF" w:rsidP="007209A2">
            <w:pPr>
              <w:spacing w:after="0" w:line="240" w:lineRule="auto"/>
              <w:jc w:val="both"/>
              <w:rPr>
                <w:rFonts w:ascii="Trebuchet MS" w:eastAsia="Calibri" w:hAnsi="Trebuchet MS" w:cs="Calibri"/>
              </w:rPr>
            </w:pPr>
            <w:r w:rsidRPr="00DA1B90">
              <w:rPr>
                <w:rFonts w:ascii="Trebuchet MS" w:eastAsia="Calibri" w:hAnsi="Trebuchet MS" w:cs="Calibri"/>
              </w:rPr>
              <w:t>Declarație întocmită și asumată prin semnătură de către un expert contabil</w:t>
            </w:r>
          </w:p>
          <w:p w:rsidR="00814AEF" w:rsidRPr="00DA1B90" w:rsidRDefault="00814AEF" w:rsidP="007209A2">
            <w:pPr>
              <w:spacing w:after="0" w:line="240" w:lineRule="auto"/>
              <w:jc w:val="both"/>
              <w:rPr>
                <w:rFonts w:ascii="Trebuchet MS" w:eastAsia="Calibri" w:hAnsi="Trebuchet MS" w:cs="Calibri"/>
              </w:rPr>
            </w:pPr>
          </w:p>
        </w:tc>
        <w:tc>
          <w:tcPr>
            <w:tcW w:w="6946" w:type="dxa"/>
          </w:tcPr>
          <w:p w:rsidR="00814AEF" w:rsidRPr="00DA1B90" w:rsidRDefault="00814AEF" w:rsidP="007209A2">
            <w:pPr>
              <w:tabs>
                <w:tab w:val="left" w:pos="116"/>
              </w:tabs>
              <w:suppressAutoHyphens/>
              <w:spacing w:after="0" w:line="240" w:lineRule="auto"/>
              <w:jc w:val="both"/>
              <w:rPr>
                <w:rFonts w:ascii="Trebuchet MS" w:eastAsia="Calibri" w:hAnsi="Trebuchet MS" w:cs="Calibri"/>
              </w:rPr>
            </w:pPr>
            <w:r w:rsidRPr="00DA1B90">
              <w:rPr>
                <w:rFonts w:ascii="Trebuchet MS" w:eastAsia="Calibri" w:hAnsi="Trebuchet MS" w:cs="Calibri"/>
              </w:rPr>
              <w:t>Se verifica daca solicitantul este inregistrat cu codul CAEN al activitatii care se finanteaza prin proiect si care este prezentata in Planul de Afaceri, corelat cu codurile CAEN eligibile, prevazute in Anexele 7 si 8 la Ghidul solicitantului.</w:t>
            </w:r>
          </w:p>
          <w:p w:rsidR="00814AEF" w:rsidRPr="00DA1B90" w:rsidRDefault="00814AEF" w:rsidP="007209A2">
            <w:pPr>
              <w:tabs>
                <w:tab w:val="left" w:pos="116"/>
              </w:tabs>
              <w:suppressAutoHyphens/>
              <w:spacing w:after="0" w:line="240" w:lineRule="auto"/>
              <w:jc w:val="both"/>
              <w:rPr>
                <w:rFonts w:ascii="Trebuchet MS" w:eastAsia="Calibri" w:hAnsi="Trebuchet MS" w:cs="Calibri"/>
              </w:rPr>
            </w:pPr>
            <w:r w:rsidRPr="00DA1B90">
              <w:rPr>
                <w:rFonts w:ascii="Trebuchet MS" w:eastAsia="Calibri" w:hAnsi="Trebuchet MS" w:cs="Calibri"/>
              </w:rPr>
              <w:t>În situaţia în care codul CAEN aferent activităţii propuse prin proiect nu se regăseşte între codurile CAEN ale solicitantului, cererea de finanţare va fi declarată neeligibilă.</w:t>
            </w:r>
          </w:p>
          <w:p w:rsidR="00814AEF" w:rsidRPr="00DA1B90" w:rsidRDefault="00814AEF" w:rsidP="007209A2">
            <w:pPr>
              <w:spacing w:after="0" w:line="240" w:lineRule="auto"/>
              <w:jc w:val="both"/>
              <w:rPr>
                <w:rFonts w:ascii="Trebuchet MS" w:eastAsia="Calibri" w:hAnsi="Trebuchet MS" w:cs="Calibri"/>
              </w:rPr>
            </w:pPr>
            <w:r w:rsidRPr="00DA1B90">
              <w:rPr>
                <w:rFonts w:ascii="Trebuchet MS" w:eastAsia="Calibri" w:hAnsi="Trebuchet MS" w:cs="Calibri"/>
              </w:rPr>
              <w:t xml:space="preserve">In cazul in care solicitantul are / a avut autorizat codul CAEN propus prin CF / planul de afaceri se va verifica declaratia intocmita si asumata prin semnatura de catre un expert contabil, din care </w:t>
            </w:r>
            <w:r w:rsidRPr="00DA1B90">
              <w:rPr>
                <w:rFonts w:ascii="Trebuchet MS" w:eastAsia="Calibri" w:hAnsi="Trebuchet MS" w:cs="Calibri"/>
                <w:b/>
              </w:rPr>
              <w:t>sa reiasa faptul ca intreprinderea nu a desfasurat niciodata activitatea pentru care se solicita finantare</w:t>
            </w:r>
            <w:r w:rsidRPr="00DA1B90">
              <w:rPr>
                <w:rFonts w:ascii="Trebuchet MS" w:eastAsia="Calibri" w:hAnsi="Trebuchet MS" w:cs="Calibri"/>
              </w:rPr>
              <w:t>.</w:t>
            </w:r>
          </w:p>
          <w:p w:rsidR="00814AEF" w:rsidRPr="00DA1B90" w:rsidRDefault="00814AEF" w:rsidP="007209A2">
            <w:pPr>
              <w:spacing w:after="0" w:line="240" w:lineRule="auto"/>
              <w:jc w:val="both"/>
              <w:rPr>
                <w:rFonts w:ascii="Trebuchet MS" w:eastAsia="Calibri" w:hAnsi="Trebuchet MS" w:cs="Calibri"/>
              </w:rPr>
            </w:pPr>
            <w:r w:rsidRPr="00DA1B90">
              <w:rPr>
                <w:rFonts w:ascii="Trebuchet MS" w:eastAsia="Calibri" w:hAnsi="Trebuchet MS" w:cs="Calibri"/>
                <w:b/>
              </w:rPr>
              <w:t>CF este neeligibilă</w:t>
            </w:r>
            <w:r w:rsidRPr="00DA1B90">
              <w:rPr>
                <w:rFonts w:ascii="Trebuchet MS" w:eastAsia="Calibri" w:hAnsi="Trebuchet MS" w:cs="Calibri"/>
              </w:rPr>
              <w:t xml:space="preserve"> dacă:</w:t>
            </w:r>
          </w:p>
          <w:p w:rsidR="00814AEF" w:rsidRPr="00DA1B90" w:rsidRDefault="00814AEF" w:rsidP="007209A2">
            <w:pPr>
              <w:numPr>
                <w:ilvl w:val="0"/>
                <w:numId w:val="5"/>
              </w:numPr>
              <w:spacing w:after="0" w:line="240" w:lineRule="auto"/>
              <w:ind w:left="293" w:hanging="270"/>
              <w:jc w:val="both"/>
              <w:rPr>
                <w:rFonts w:ascii="Trebuchet MS" w:eastAsia="Calibri" w:hAnsi="Trebuchet MS" w:cs="Calibri"/>
              </w:rPr>
            </w:pPr>
            <w:r w:rsidRPr="00DA1B90">
              <w:rPr>
                <w:rFonts w:ascii="Trebuchet MS" w:eastAsia="Calibri" w:hAnsi="Trebuchet MS" w:cs="Calibri"/>
              </w:rPr>
              <w:t xml:space="preserve">Solicitantul are </w:t>
            </w:r>
            <w:r w:rsidRPr="00DA1B90">
              <w:rPr>
                <w:rFonts w:ascii="Trebuchet MS" w:eastAsia="Calibri" w:hAnsi="Trebuchet MS" w:cs="Calibri"/>
                <w:b/>
              </w:rPr>
              <w:t>codul CAEN autorizat,</w:t>
            </w:r>
            <w:r w:rsidRPr="00DA1B90">
              <w:rPr>
                <w:rFonts w:ascii="Trebuchet MS" w:eastAsia="Calibri" w:hAnsi="Trebuchet MS" w:cs="Calibri"/>
              </w:rPr>
              <w:t xml:space="preserve"> a depus </w:t>
            </w:r>
            <w:r w:rsidRPr="00DA1B90">
              <w:rPr>
                <w:rFonts w:ascii="Trebuchet MS" w:eastAsia="Calibri" w:hAnsi="Trebuchet MS" w:cs="Calibri"/>
                <w:b/>
              </w:rPr>
              <w:t>declaraţia experului contabil dar din aceasta NU rezultă în mod explicit că a nu a desfăşurat</w:t>
            </w:r>
            <w:r w:rsidRPr="00DA1B90">
              <w:rPr>
                <w:rFonts w:ascii="Trebuchet MS" w:eastAsia="Calibri" w:hAnsi="Trebuchet MS" w:cs="Calibri"/>
              </w:rPr>
              <w:t xml:space="preserve"> activitatea pt care solicit finanţare; expertul bifează NU;</w:t>
            </w:r>
          </w:p>
          <w:p w:rsidR="00814AEF" w:rsidRPr="00DA1B90" w:rsidRDefault="00814AEF" w:rsidP="007209A2">
            <w:pPr>
              <w:numPr>
                <w:ilvl w:val="0"/>
                <w:numId w:val="5"/>
              </w:numPr>
              <w:spacing w:after="0" w:line="240" w:lineRule="auto"/>
              <w:ind w:left="293" w:hanging="270"/>
              <w:jc w:val="both"/>
              <w:rPr>
                <w:rFonts w:ascii="Trebuchet MS" w:eastAsia="Calibri" w:hAnsi="Trebuchet MS" w:cs="Calibri"/>
              </w:rPr>
            </w:pPr>
            <w:r w:rsidRPr="00DA1B90">
              <w:rPr>
                <w:rFonts w:ascii="Trebuchet MS" w:eastAsia="Calibri" w:hAnsi="Trebuchet MS" w:cs="Calibri"/>
              </w:rPr>
              <w:t xml:space="preserve">Solicitantul are </w:t>
            </w:r>
            <w:r w:rsidRPr="00DA1B90">
              <w:rPr>
                <w:rFonts w:ascii="Trebuchet MS" w:eastAsia="Calibri" w:hAnsi="Trebuchet MS" w:cs="Calibri"/>
                <w:b/>
              </w:rPr>
              <w:t>codul CAEN autorizat</w:t>
            </w:r>
            <w:r w:rsidRPr="00DA1B90">
              <w:rPr>
                <w:rFonts w:ascii="Trebuchet MS" w:eastAsia="Calibri" w:hAnsi="Trebuchet MS" w:cs="Calibri"/>
              </w:rPr>
              <w:t xml:space="preserve"> şi </w:t>
            </w:r>
            <w:r w:rsidRPr="00DA1B90">
              <w:rPr>
                <w:rFonts w:ascii="Trebuchet MS" w:eastAsia="Calibri" w:hAnsi="Trebuchet MS" w:cs="Calibri"/>
                <w:b/>
              </w:rPr>
              <w:t xml:space="preserve">NU a depus declaraţia </w:t>
            </w:r>
            <w:r w:rsidRPr="00DA1B90">
              <w:rPr>
                <w:rFonts w:ascii="Trebuchet MS" w:eastAsia="Calibri" w:hAnsi="Trebuchet MS" w:cs="Calibri"/>
              </w:rPr>
              <w:t>experului contabil; expertul bifează NU;</w:t>
            </w:r>
          </w:p>
          <w:p w:rsidR="00814AEF" w:rsidRPr="00DA1B90" w:rsidRDefault="00814AEF" w:rsidP="007209A2">
            <w:pPr>
              <w:spacing w:after="0" w:line="240" w:lineRule="auto"/>
              <w:jc w:val="both"/>
              <w:rPr>
                <w:rFonts w:ascii="Trebuchet MS" w:eastAsia="Calibri" w:hAnsi="Trebuchet MS" w:cs="Calibri"/>
              </w:rPr>
            </w:pPr>
            <w:r w:rsidRPr="00DA1B90">
              <w:rPr>
                <w:rFonts w:ascii="Trebuchet MS" w:eastAsia="Calibri" w:hAnsi="Trebuchet MS" w:cs="Calibri"/>
                <w:b/>
              </w:rPr>
              <w:t xml:space="preserve">CF este eligibilă </w:t>
            </w:r>
            <w:r w:rsidRPr="00DA1B90">
              <w:rPr>
                <w:rFonts w:ascii="Trebuchet MS" w:eastAsia="Calibri" w:hAnsi="Trebuchet MS" w:cs="Calibri"/>
              </w:rPr>
              <w:t>dacă:</w:t>
            </w:r>
          </w:p>
          <w:p w:rsidR="00814AEF" w:rsidRPr="00DA1B90" w:rsidRDefault="00814AEF" w:rsidP="007209A2">
            <w:pPr>
              <w:numPr>
                <w:ilvl w:val="0"/>
                <w:numId w:val="5"/>
              </w:numPr>
              <w:spacing w:after="0" w:line="240" w:lineRule="auto"/>
              <w:ind w:left="293" w:hanging="270"/>
              <w:jc w:val="both"/>
              <w:rPr>
                <w:rFonts w:ascii="Trebuchet MS" w:eastAsia="Calibri" w:hAnsi="Trebuchet MS" w:cs="Calibri"/>
              </w:rPr>
            </w:pPr>
            <w:r w:rsidRPr="00DA1B90">
              <w:rPr>
                <w:rFonts w:ascii="Trebuchet MS" w:eastAsia="Calibri" w:hAnsi="Trebuchet MS" w:cs="Calibri"/>
              </w:rPr>
              <w:t xml:space="preserve">Solicitantul </w:t>
            </w:r>
            <w:r w:rsidRPr="00DA1B90">
              <w:rPr>
                <w:rFonts w:ascii="Trebuchet MS" w:eastAsia="Calibri" w:hAnsi="Trebuchet MS" w:cs="Calibri"/>
                <w:b/>
              </w:rPr>
              <w:t xml:space="preserve">are codul CAEN autorizat </w:t>
            </w:r>
            <w:r w:rsidRPr="00DA1B90">
              <w:rPr>
                <w:rFonts w:ascii="Trebuchet MS" w:eastAsia="Calibri" w:hAnsi="Trebuchet MS" w:cs="Calibri"/>
              </w:rPr>
              <w:t>şi</w:t>
            </w:r>
            <w:r w:rsidRPr="00DA1B90">
              <w:rPr>
                <w:rFonts w:ascii="Trebuchet MS" w:eastAsia="Calibri" w:hAnsi="Trebuchet MS" w:cs="Calibri"/>
                <w:b/>
              </w:rPr>
              <w:t xml:space="preserve"> a depus declaraţia expertului </w:t>
            </w:r>
            <w:r w:rsidRPr="00DA1B90">
              <w:rPr>
                <w:rFonts w:ascii="Trebuchet MS" w:eastAsia="Calibri" w:hAnsi="Trebuchet MS" w:cs="Calibri"/>
              </w:rPr>
              <w:t>contabil din care rezultă că</w:t>
            </w:r>
            <w:r w:rsidRPr="00DA1B90">
              <w:rPr>
                <w:rFonts w:ascii="Trebuchet MS" w:eastAsia="Calibri" w:hAnsi="Trebuchet MS" w:cs="Calibri"/>
                <w:b/>
              </w:rPr>
              <w:t xml:space="preserve"> NU a desfăşurat activitatea</w:t>
            </w:r>
            <w:r w:rsidRPr="00DA1B90">
              <w:rPr>
                <w:rFonts w:ascii="Trebuchet MS" w:eastAsia="Calibri" w:hAnsi="Trebuchet MS" w:cs="Calibri"/>
              </w:rPr>
              <w:t xml:space="preserve"> pt care solicita finanţare; expertul bifează DA;</w:t>
            </w:r>
          </w:p>
          <w:p w:rsidR="00814AEF" w:rsidRPr="00DA1B90" w:rsidRDefault="00814AEF" w:rsidP="007209A2">
            <w:pPr>
              <w:numPr>
                <w:ilvl w:val="0"/>
                <w:numId w:val="5"/>
              </w:numPr>
              <w:spacing w:after="0" w:line="240" w:lineRule="auto"/>
              <w:ind w:left="293" w:hanging="270"/>
              <w:jc w:val="both"/>
              <w:rPr>
                <w:rFonts w:ascii="Trebuchet MS" w:eastAsia="Calibri" w:hAnsi="Trebuchet MS" w:cs="Calibri"/>
              </w:rPr>
            </w:pPr>
            <w:r w:rsidRPr="00DA1B90">
              <w:rPr>
                <w:rFonts w:ascii="Trebuchet MS" w:eastAsia="Calibri" w:hAnsi="Trebuchet MS" w:cs="Calibri"/>
              </w:rPr>
              <w:t>Solicitantul NU are codul CAEN autorizat; expertul bifează DA</w:t>
            </w:r>
          </w:p>
          <w:p w:rsidR="00814AEF" w:rsidRPr="00DA1B90" w:rsidRDefault="00814AEF" w:rsidP="007209A2">
            <w:pPr>
              <w:tabs>
                <w:tab w:val="left" w:pos="116"/>
              </w:tabs>
              <w:suppressAutoHyphens/>
              <w:spacing w:after="0" w:line="240" w:lineRule="auto"/>
              <w:jc w:val="both"/>
              <w:rPr>
                <w:rFonts w:ascii="Trebuchet MS" w:eastAsia="Calibri" w:hAnsi="Trebuchet MS" w:cs="Calibri"/>
              </w:rPr>
            </w:pPr>
            <w:r w:rsidRPr="00DA1B90">
              <w:rPr>
                <w:rFonts w:ascii="Trebuchet MS" w:eastAsia="Calibri" w:hAnsi="Trebuchet MS" w:cs="Calibri"/>
              </w:rPr>
              <w:t>Expertul motivează la rubrica ”</w:t>
            </w:r>
            <w:r w:rsidRPr="00DA1B90">
              <w:rPr>
                <w:rFonts w:ascii="Trebuchet MS" w:eastAsia="Calibri" w:hAnsi="Trebuchet MS" w:cs="Calibri"/>
                <w:i/>
              </w:rPr>
              <w:t>Observaţii</w:t>
            </w:r>
            <w:r w:rsidRPr="00DA1B90">
              <w:rPr>
                <w:rFonts w:ascii="Trebuchet MS" w:eastAsia="Calibri" w:hAnsi="Trebuchet MS" w:cs="Calibri"/>
              </w:rPr>
              <w:t>” decizia luată.</w:t>
            </w:r>
          </w:p>
        </w:tc>
      </w:tr>
      <w:tr w:rsidR="00814AEF" w:rsidRPr="00DA1B90" w:rsidTr="007209A2">
        <w:trPr>
          <w:trHeight w:val="634"/>
        </w:trPr>
        <w:tc>
          <w:tcPr>
            <w:tcW w:w="3047" w:type="dxa"/>
          </w:tcPr>
          <w:p w:rsidR="00814AEF" w:rsidRPr="000A3788" w:rsidRDefault="00814AEF" w:rsidP="007209A2">
            <w:pPr>
              <w:spacing w:after="0" w:line="240" w:lineRule="auto"/>
              <w:jc w:val="both"/>
              <w:rPr>
                <w:rFonts w:ascii="Trebuchet MS" w:hAnsi="Trebuchet MS" w:cs="Calibri"/>
                <w:lang w:val="it-IT"/>
              </w:rPr>
            </w:pPr>
            <w:r w:rsidRPr="000A3788">
              <w:rPr>
                <w:rFonts w:ascii="Trebuchet MS" w:hAnsi="Trebuchet MS" w:cs="Calibri"/>
                <w:lang w:val="it-IT"/>
              </w:rPr>
              <w:t>Verificări specifice pensiunilor agroturistice</w:t>
            </w:r>
          </w:p>
          <w:p w:rsidR="00814AEF" w:rsidRPr="000A3788" w:rsidRDefault="00814AEF" w:rsidP="007209A2">
            <w:pPr>
              <w:spacing w:after="0" w:line="240" w:lineRule="auto"/>
              <w:jc w:val="both"/>
              <w:rPr>
                <w:rFonts w:ascii="Trebuchet MS" w:hAnsi="Trebuchet MS" w:cs="Calibri"/>
                <w:lang w:val="it-IT"/>
              </w:rPr>
            </w:pPr>
            <w:r w:rsidRPr="000A3788">
              <w:rPr>
                <w:rFonts w:ascii="Trebuchet MS" w:hAnsi="Trebuchet MS" w:cs="Calibri"/>
                <w:lang w:val="it-IT"/>
              </w:rPr>
              <w:t xml:space="preserve">Plan de Afaceri </w:t>
            </w:r>
          </w:p>
          <w:p w:rsidR="00814AEF" w:rsidRPr="000A3788" w:rsidRDefault="00814AEF" w:rsidP="007209A2">
            <w:pPr>
              <w:spacing w:after="0" w:line="240" w:lineRule="auto"/>
              <w:jc w:val="both"/>
              <w:rPr>
                <w:rFonts w:ascii="Trebuchet MS" w:hAnsi="Trebuchet MS" w:cs="Calibri"/>
                <w:lang w:val="it-IT"/>
              </w:rPr>
            </w:pPr>
          </w:p>
          <w:p w:rsidR="00814AEF" w:rsidRPr="000A3788" w:rsidRDefault="00814AEF" w:rsidP="007209A2">
            <w:pPr>
              <w:spacing w:after="0" w:line="240" w:lineRule="auto"/>
              <w:jc w:val="both"/>
              <w:rPr>
                <w:rFonts w:ascii="Trebuchet MS" w:hAnsi="Trebuchet MS" w:cs="Calibri"/>
                <w:lang w:val="it-IT"/>
              </w:rPr>
            </w:pPr>
            <w:r w:rsidRPr="000A3788">
              <w:rPr>
                <w:rFonts w:ascii="Trebuchet MS" w:hAnsi="Trebuchet MS" w:cs="Calibri"/>
                <w:lang w:val="it-IT"/>
              </w:rPr>
              <w:t xml:space="preserve">Extras din Registrul Agricol emis de Primăriile locale, pentru exploatatii mai mici de 1 hectar (în copie </w:t>
            </w:r>
            <w:r w:rsidRPr="000A3788">
              <w:rPr>
                <w:rFonts w:ascii="Trebuchet MS" w:hAnsi="Trebuchet MS" w:cs="Calibri"/>
              </w:rPr>
              <w:t>cu ştampila primăriei şi menţiunea "Conform cu originalul"</w:t>
            </w:r>
            <w:r w:rsidRPr="000A3788">
              <w:rPr>
                <w:rFonts w:ascii="Trebuchet MS" w:hAnsi="Trebuchet MS" w:cs="Calibri"/>
                <w:lang w:val="it-IT"/>
              </w:rPr>
              <w:t xml:space="preserve">) sau, după caz, </w:t>
            </w:r>
            <w:r w:rsidRPr="000A3788">
              <w:rPr>
                <w:rFonts w:ascii="Trebuchet MS" w:hAnsi="Trebuchet MS" w:cs="Calibri"/>
              </w:rPr>
              <w:t>baza de date APIA/ Registrul ANSVSA/</w:t>
            </w:r>
          </w:p>
          <w:p w:rsidR="00814AEF" w:rsidRPr="000A3788" w:rsidRDefault="00814AEF" w:rsidP="007209A2">
            <w:pPr>
              <w:spacing w:after="0" w:line="240" w:lineRule="auto"/>
              <w:jc w:val="both"/>
              <w:rPr>
                <w:rFonts w:ascii="Trebuchet MS" w:hAnsi="Trebuchet MS" w:cs="Calibri"/>
                <w:lang w:val="it-IT"/>
              </w:rPr>
            </w:pPr>
            <w:r w:rsidRPr="000A3788">
              <w:rPr>
                <w:rFonts w:ascii="Trebuchet MS" w:hAnsi="Trebuchet MS" w:cs="Calibri"/>
                <w:lang w:val="it-IT"/>
              </w:rPr>
              <w:t xml:space="preserve">Sectiunea </w:t>
            </w:r>
            <w:r w:rsidRPr="000A3788">
              <w:rPr>
                <w:rFonts w:ascii="Trebuchet MS" w:hAnsi="Trebuchet MS" w:cs="Calibri"/>
              </w:rPr>
              <w:t>F a Cererii de Finanțare</w:t>
            </w:r>
          </w:p>
          <w:p w:rsidR="00814AEF" w:rsidRPr="000A3788" w:rsidRDefault="00814AEF" w:rsidP="007209A2">
            <w:pPr>
              <w:spacing w:after="0" w:line="240" w:lineRule="auto"/>
              <w:jc w:val="both"/>
              <w:rPr>
                <w:rFonts w:ascii="Trebuchet MS" w:hAnsi="Trebuchet MS" w:cs="Calibri"/>
              </w:rPr>
            </w:pPr>
          </w:p>
          <w:p w:rsidR="00814AEF" w:rsidRPr="000A3788" w:rsidRDefault="00814AEF" w:rsidP="007209A2">
            <w:pPr>
              <w:spacing w:after="0" w:line="240" w:lineRule="auto"/>
              <w:jc w:val="both"/>
              <w:rPr>
                <w:rFonts w:ascii="Trebuchet MS" w:hAnsi="Trebuchet MS" w:cs="Calibri"/>
                <w:lang w:val="it-IT"/>
              </w:rPr>
            </w:pPr>
            <w:r w:rsidRPr="000A3788">
              <w:rPr>
                <w:rFonts w:ascii="Trebuchet MS" w:hAnsi="Trebuchet MS" w:cs="Calibri"/>
                <w:bCs/>
                <w:lang w:val="it-IT" w:eastAsia="fr-FR"/>
              </w:rPr>
              <w:t xml:space="preserve">Documente pe care solicitanții de finanțare trebuie să le prezinte pentru terenurile și clădirile aferente obiectivelor prevăzute în Planul de </w:t>
            </w:r>
            <w:r w:rsidRPr="000A3788">
              <w:rPr>
                <w:rFonts w:ascii="Trebuchet MS" w:hAnsi="Trebuchet MS" w:cs="Calibri"/>
                <w:bCs/>
                <w:lang w:val="it-IT" w:eastAsia="fr-FR"/>
              </w:rPr>
              <w:lastRenderedPageBreak/>
              <w:t>Afaceri (cu excepţia solicitanţilor care îşi propun achiziţie de teren prin Planul de afaceri).</w:t>
            </w:r>
          </w:p>
        </w:tc>
        <w:tc>
          <w:tcPr>
            <w:tcW w:w="6946" w:type="dxa"/>
          </w:tcPr>
          <w:p w:rsidR="00814AEF" w:rsidRPr="000A3788" w:rsidRDefault="00814AEF" w:rsidP="007209A2">
            <w:pPr>
              <w:tabs>
                <w:tab w:val="left" w:pos="360"/>
              </w:tabs>
              <w:spacing w:after="0" w:line="240" w:lineRule="auto"/>
              <w:jc w:val="both"/>
              <w:rPr>
                <w:rFonts w:ascii="Trebuchet MS" w:hAnsi="Trebuchet MS" w:cs="Calibri"/>
              </w:rPr>
            </w:pPr>
            <w:r w:rsidRPr="000A3788">
              <w:rPr>
                <w:rFonts w:ascii="Trebuchet MS" w:hAnsi="Trebuchet MS" w:cs="Calibri"/>
              </w:rPr>
              <w:lastRenderedPageBreak/>
              <w:t>Expertul trebuie sa verifice dacă solicitantul  desfășoară activitatea agricolă la momentul depunerii Cererii de Finanțare, prin informațiile din Planul de Afaceri si din Baza de date APIA/Registrul</w:t>
            </w:r>
            <w:r w:rsidRPr="000A3788">
              <w:rPr>
                <w:rFonts w:ascii="Trebuchet MS" w:hAnsi="Trebuchet MS" w:cs="Calibri"/>
                <w:b/>
              </w:rPr>
              <w:t xml:space="preserve"> </w:t>
            </w:r>
            <w:r w:rsidRPr="000A3788">
              <w:rPr>
                <w:rFonts w:ascii="Trebuchet MS" w:hAnsi="Trebuchet MS" w:cs="Calibri"/>
              </w:rPr>
              <w:t>Exploatatiei ANSVSA/ extras din Registru Agricol de la Primarie.</w:t>
            </w:r>
          </w:p>
          <w:p w:rsidR="00814AEF" w:rsidRPr="000A3788" w:rsidRDefault="00814AEF" w:rsidP="007209A2">
            <w:pPr>
              <w:tabs>
                <w:tab w:val="left" w:pos="360"/>
              </w:tabs>
              <w:spacing w:after="0" w:line="240" w:lineRule="auto"/>
              <w:jc w:val="both"/>
              <w:rPr>
                <w:rFonts w:ascii="Trebuchet MS" w:hAnsi="Trebuchet MS" w:cs="Calibri"/>
              </w:rPr>
            </w:pPr>
            <w:r w:rsidRPr="000A3788">
              <w:rPr>
                <w:rFonts w:ascii="Trebuchet MS" w:hAnsi="Trebuchet MS" w:cs="Calibri"/>
              </w:rPr>
              <w:t>În acest sens se verifică dacă:</w:t>
            </w:r>
          </w:p>
          <w:p w:rsidR="00814AEF" w:rsidRPr="000A3788" w:rsidRDefault="00814AEF" w:rsidP="007209A2">
            <w:pPr>
              <w:tabs>
                <w:tab w:val="left" w:pos="360"/>
              </w:tabs>
              <w:spacing w:after="0" w:line="240" w:lineRule="auto"/>
              <w:jc w:val="both"/>
              <w:rPr>
                <w:rFonts w:ascii="Trebuchet MS" w:hAnsi="Trebuchet MS" w:cs="Calibri"/>
              </w:rPr>
            </w:pPr>
            <w:r w:rsidRPr="000A3788">
              <w:rPr>
                <w:rFonts w:ascii="Trebuchet MS" w:hAnsi="Trebuchet MS" w:cs="Calibri"/>
              </w:rPr>
              <w:t>1.Solicitantul este înscris în baza de date APIA/Registrul ANSVSA/Registrul Agricol;</w:t>
            </w:r>
          </w:p>
          <w:p w:rsidR="00814AEF" w:rsidRPr="000A3788" w:rsidRDefault="00814AEF" w:rsidP="007209A2">
            <w:pPr>
              <w:tabs>
                <w:tab w:val="left" w:pos="360"/>
              </w:tabs>
              <w:spacing w:after="0" w:line="240" w:lineRule="auto"/>
              <w:jc w:val="both"/>
              <w:rPr>
                <w:rFonts w:ascii="Trebuchet MS" w:hAnsi="Trebuchet MS" w:cs="Calibri"/>
              </w:rPr>
            </w:pPr>
          </w:p>
          <w:p w:rsidR="00814AEF" w:rsidRPr="000A3788" w:rsidRDefault="00814AEF" w:rsidP="007209A2">
            <w:pPr>
              <w:tabs>
                <w:tab w:val="left" w:pos="360"/>
              </w:tabs>
              <w:spacing w:after="0" w:line="240" w:lineRule="auto"/>
              <w:jc w:val="both"/>
              <w:rPr>
                <w:rFonts w:ascii="Trebuchet MS" w:hAnsi="Trebuchet MS" w:cs="Calibri"/>
              </w:rPr>
            </w:pPr>
            <w:r w:rsidRPr="000A3788">
              <w:rPr>
                <w:rFonts w:ascii="Trebuchet MS" w:hAnsi="Trebuchet MS" w:cs="Calibri"/>
              </w:rPr>
              <w:t>2. În cazul start-up-urilor, activitatea agricolă poate fi dovedita si in cazul in care actionarul majoritar absolut (care detine minimum 50%+1 din actiunile/partile sociale ale solicitantului) a desfăşurat activitate agricolă la momentul depunerii Cererii de Finanţare (în situaţia în care solicitantul - persoana juridică, nu a desfăşurat activitatea agricolă);</w:t>
            </w:r>
          </w:p>
          <w:p w:rsidR="00814AEF" w:rsidRPr="000A3788" w:rsidRDefault="00814AEF" w:rsidP="007209A2">
            <w:pPr>
              <w:tabs>
                <w:tab w:val="left" w:pos="360"/>
              </w:tabs>
              <w:spacing w:after="0" w:line="240" w:lineRule="auto"/>
              <w:jc w:val="both"/>
              <w:rPr>
                <w:rFonts w:ascii="Trebuchet MS" w:hAnsi="Trebuchet MS" w:cs="Calibri"/>
              </w:rPr>
            </w:pPr>
            <w:r w:rsidRPr="000A3788">
              <w:rPr>
                <w:rFonts w:ascii="Trebuchet MS" w:hAnsi="Trebuchet MS" w:cs="Calibri"/>
              </w:rPr>
              <w:t xml:space="preserve"> </w:t>
            </w:r>
          </w:p>
          <w:p w:rsidR="00814AEF" w:rsidRPr="000A3788" w:rsidRDefault="00814AEF" w:rsidP="007209A2">
            <w:pPr>
              <w:tabs>
                <w:tab w:val="left" w:pos="360"/>
              </w:tabs>
              <w:spacing w:after="0" w:line="240" w:lineRule="auto"/>
              <w:jc w:val="both"/>
              <w:rPr>
                <w:rFonts w:ascii="Trebuchet MS" w:hAnsi="Trebuchet MS" w:cs="Calibri"/>
              </w:rPr>
            </w:pPr>
            <w:r w:rsidRPr="000A3788">
              <w:rPr>
                <w:rFonts w:ascii="Trebuchet MS" w:hAnsi="Trebuchet MS" w:cs="Calibri"/>
              </w:rPr>
              <w:t>3. În cadrul investițiilor în agroturism, exploatația agricolă aferentă agropensiunii trebuie să fie amplasată pe raza aceleiași unități administrativ – teritoriale</w:t>
            </w:r>
            <w:r w:rsidR="00167930">
              <w:rPr>
                <w:rFonts w:ascii="Trebuchet MS" w:hAnsi="Trebuchet MS" w:cs="Calibri"/>
              </w:rPr>
              <w:t xml:space="preserve">  din teritoriul GAL </w:t>
            </w:r>
            <w:r w:rsidRPr="000A3788">
              <w:rPr>
                <w:rFonts w:ascii="Trebuchet MS" w:hAnsi="Trebuchet MS" w:cs="Calibri"/>
              </w:rPr>
              <w:t>cu amplasamentul pe care se va realiza și investiția (în conformitate cu prevederile Ordinului ANT nr 65/2013, cu modificările și completările ulterioare);</w:t>
            </w:r>
          </w:p>
          <w:p w:rsidR="00814AEF" w:rsidRPr="000A3788" w:rsidRDefault="00814AEF" w:rsidP="007209A2">
            <w:pPr>
              <w:tabs>
                <w:tab w:val="left" w:pos="360"/>
              </w:tabs>
              <w:spacing w:after="0" w:line="240" w:lineRule="auto"/>
              <w:jc w:val="both"/>
              <w:rPr>
                <w:rFonts w:ascii="Trebuchet MS" w:hAnsi="Trebuchet MS" w:cs="Calibri"/>
              </w:rPr>
            </w:pPr>
          </w:p>
          <w:p w:rsidR="00814AEF" w:rsidRPr="000A3788" w:rsidRDefault="00814AEF" w:rsidP="007209A2">
            <w:pPr>
              <w:tabs>
                <w:tab w:val="left" w:pos="360"/>
              </w:tabs>
              <w:spacing w:after="0" w:line="240" w:lineRule="auto"/>
              <w:jc w:val="both"/>
              <w:rPr>
                <w:rFonts w:ascii="Trebuchet MS" w:hAnsi="Trebuchet MS" w:cs="Calibri"/>
              </w:rPr>
            </w:pPr>
            <w:r w:rsidRPr="000A3788">
              <w:rPr>
                <w:rFonts w:ascii="Trebuchet MS" w:hAnsi="Trebuchet MS" w:cs="Calibri"/>
              </w:rPr>
              <w:lastRenderedPageBreak/>
              <w:t>4. Structurile de primire turistice cu funcțiuni de cazare de tipul pensiunilor agroturistice trebuie să îndeplinească criteriile minime obligatorii prevăzute în Ordinul președintelui Autorității Naționale pentru Turism (ANT) nr. 65/2013, cu modificările și completările ulterioare. Nivelul de confort şi calitatea serviciilor propuse prin proiect trebuie să îndeplinească criteriile minime obligatorii pentru pensiuni agroturistice clasificate la minimum o margaretă;</w:t>
            </w:r>
          </w:p>
          <w:p w:rsidR="00814AEF" w:rsidRPr="000A3788" w:rsidRDefault="00814AEF" w:rsidP="007209A2">
            <w:pPr>
              <w:tabs>
                <w:tab w:val="left" w:pos="360"/>
              </w:tabs>
              <w:spacing w:after="0" w:line="240" w:lineRule="auto"/>
              <w:jc w:val="both"/>
              <w:rPr>
                <w:rFonts w:ascii="Trebuchet MS" w:hAnsi="Trebuchet MS" w:cs="Calibri"/>
              </w:rPr>
            </w:pPr>
          </w:p>
          <w:p w:rsidR="00814AEF" w:rsidRPr="000A3788" w:rsidRDefault="00814AEF" w:rsidP="007209A2">
            <w:pPr>
              <w:tabs>
                <w:tab w:val="left" w:pos="360"/>
              </w:tabs>
              <w:spacing w:after="0" w:line="240" w:lineRule="auto"/>
              <w:jc w:val="both"/>
              <w:rPr>
                <w:rFonts w:ascii="Trebuchet MS" w:hAnsi="Trebuchet MS" w:cs="Calibri"/>
              </w:rPr>
            </w:pPr>
            <w:r w:rsidRPr="000A3788">
              <w:rPr>
                <w:rFonts w:ascii="Trebuchet MS" w:hAnsi="Trebuchet MS" w:cs="Calibri"/>
              </w:rPr>
              <w:t>5. Pentru investiţiile noi în structurile de primire turistică de tipul pensiune agroturistică (construcție nouă / schimbarea destinatiei unei cladiri),  suprafata de teren aferenta structurii de primire turistică trebuie să fie în conformitate cu prevederile Ordinului nr. 65/2013 cu modificările şi completările ulterioare, în vederea evitării supra-aglomerării şi a fragmentării excesive a peisajului  natural ;</w:t>
            </w:r>
          </w:p>
          <w:p w:rsidR="00814AEF" w:rsidRPr="000A3788" w:rsidRDefault="00814AEF" w:rsidP="007209A2">
            <w:pPr>
              <w:tabs>
                <w:tab w:val="left" w:pos="360"/>
              </w:tabs>
              <w:spacing w:after="0" w:line="240" w:lineRule="auto"/>
              <w:jc w:val="both"/>
              <w:rPr>
                <w:rFonts w:ascii="Trebuchet MS" w:hAnsi="Trebuchet MS" w:cs="Calibri"/>
              </w:rPr>
            </w:pPr>
          </w:p>
          <w:p w:rsidR="00814AEF" w:rsidRPr="000A3788" w:rsidRDefault="00814AEF" w:rsidP="007209A2">
            <w:pPr>
              <w:tabs>
                <w:tab w:val="left" w:pos="360"/>
              </w:tabs>
              <w:spacing w:after="0" w:line="240" w:lineRule="auto"/>
              <w:jc w:val="both"/>
              <w:rPr>
                <w:rFonts w:ascii="Trebuchet MS" w:hAnsi="Trebuchet MS" w:cs="Calibri"/>
              </w:rPr>
            </w:pPr>
            <w:r w:rsidRPr="000A3788">
              <w:rPr>
                <w:rFonts w:ascii="Trebuchet MS" w:hAnsi="Trebuchet MS" w:cs="Calibri"/>
              </w:rPr>
              <w:t>În cazul în care cel puţin unul dintre elementele prevăzute mai sus nu este îndeplinit, cererea de finanţare este declarată neeligibilă.</w:t>
            </w:r>
          </w:p>
          <w:p w:rsidR="00814AEF" w:rsidRPr="000A3788" w:rsidRDefault="00814AEF" w:rsidP="007209A2">
            <w:pPr>
              <w:tabs>
                <w:tab w:val="left" w:pos="360"/>
              </w:tabs>
              <w:spacing w:after="0" w:line="240" w:lineRule="auto"/>
              <w:jc w:val="both"/>
              <w:rPr>
                <w:rFonts w:ascii="Trebuchet MS" w:hAnsi="Trebuchet MS" w:cs="Calibri"/>
              </w:rPr>
            </w:pPr>
          </w:p>
          <w:p w:rsidR="00814AEF" w:rsidRPr="000A3788" w:rsidRDefault="00814AEF" w:rsidP="007209A2">
            <w:pPr>
              <w:tabs>
                <w:tab w:val="left" w:pos="360"/>
              </w:tabs>
              <w:spacing w:after="0" w:line="240" w:lineRule="auto"/>
              <w:jc w:val="both"/>
              <w:rPr>
                <w:rFonts w:ascii="Trebuchet MS" w:hAnsi="Trebuchet MS" w:cs="Calibri"/>
              </w:rPr>
            </w:pPr>
            <w:r w:rsidRPr="000A3788">
              <w:rPr>
                <w:rFonts w:ascii="Trebuchet MS" w:hAnsi="Trebuchet MS" w:cs="Calibri"/>
              </w:rPr>
              <w:t xml:space="preserve">- Se verifica daca datele privind CNP si </w:t>
            </w:r>
            <w:r w:rsidRPr="000A3788">
              <w:rPr>
                <w:rFonts w:ascii="Trebuchet MS" w:hAnsi="Trebuchet MS" w:cs="Calibri"/>
                <w:b/>
              </w:rPr>
              <w:t>domiciliul</w:t>
            </w:r>
            <w:r w:rsidRPr="000A3788">
              <w:rPr>
                <w:rFonts w:ascii="Trebuchet MS" w:hAnsi="Trebuchet MS" w:cs="Calibri"/>
              </w:rPr>
              <w:t xml:space="preserve">, mentionate in CI a, actionarului majoritar absolut (care deţine minimum 50%+1 din acţiunile / părţile sociale ale solicitantului), în cazul start-up-urilor care nu desfăşoară activitate agricolă, corespund cu datele inscrise in Registrul Agricol (sau cu datele de la APIA – ANSVSA). </w:t>
            </w:r>
          </w:p>
          <w:p w:rsidR="00814AEF" w:rsidRPr="000A3788" w:rsidRDefault="00814AEF" w:rsidP="007209A2">
            <w:pPr>
              <w:tabs>
                <w:tab w:val="left" w:pos="360"/>
              </w:tabs>
              <w:spacing w:after="0" w:line="240" w:lineRule="auto"/>
              <w:jc w:val="both"/>
              <w:rPr>
                <w:rFonts w:ascii="Trebuchet MS" w:hAnsi="Trebuchet MS" w:cs="Calibri"/>
              </w:rPr>
            </w:pPr>
            <w:r w:rsidRPr="000A3788">
              <w:rPr>
                <w:rFonts w:ascii="Trebuchet MS" w:hAnsi="Trebuchet MS" w:cs="Calibri"/>
              </w:rPr>
              <w:t xml:space="preserve">In cazul in care nu a fost depusa copie dupa  cartea de identitate odata cu cererea de finantare, acest document se va solicita prin intermediul formularului </w:t>
            </w:r>
            <w:r w:rsidR="00167930">
              <w:rPr>
                <w:rFonts w:ascii="Trebuchet MS" w:hAnsi="Trebuchet MS" w:cs="Calibri"/>
              </w:rPr>
              <w:t>de informatii suplimentare</w:t>
            </w:r>
          </w:p>
          <w:p w:rsidR="00814AEF" w:rsidRPr="000A3788" w:rsidRDefault="00814AEF" w:rsidP="007209A2">
            <w:pPr>
              <w:tabs>
                <w:tab w:val="left" w:pos="360"/>
              </w:tabs>
              <w:spacing w:after="0" w:line="240" w:lineRule="auto"/>
              <w:jc w:val="both"/>
              <w:rPr>
                <w:rFonts w:ascii="Trebuchet MS" w:hAnsi="Trebuchet MS" w:cs="Calibri"/>
              </w:rPr>
            </w:pPr>
          </w:p>
          <w:p w:rsidR="00814AEF" w:rsidRPr="000A3788" w:rsidRDefault="00814AEF" w:rsidP="007209A2">
            <w:pPr>
              <w:tabs>
                <w:tab w:val="left" w:pos="360"/>
              </w:tabs>
              <w:spacing w:after="0" w:line="240" w:lineRule="auto"/>
              <w:jc w:val="both"/>
              <w:rPr>
                <w:rFonts w:ascii="Trebuchet MS" w:hAnsi="Trebuchet MS" w:cs="Calibri"/>
                <w:iCs/>
              </w:rPr>
            </w:pPr>
            <w:r w:rsidRPr="000A3788">
              <w:rPr>
                <w:rFonts w:ascii="Trebuchet MS" w:hAnsi="Trebuchet MS" w:cs="Calibri"/>
                <w:iCs/>
              </w:rPr>
              <w:t>Pentru situaţia în care activitatea agricolă se dovedeşte în baza evidenţelor ANSVSA şi APIA, expertii verifică documentele prin accesarea link-ului</w:t>
            </w:r>
          </w:p>
          <w:p w:rsidR="00814AEF" w:rsidRPr="000A3788" w:rsidRDefault="00814AEF" w:rsidP="00DD4156">
            <w:pPr>
              <w:tabs>
                <w:tab w:val="left" w:pos="360"/>
              </w:tabs>
              <w:spacing w:after="0" w:line="240" w:lineRule="auto"/>
              <w:jc w:val="both"/>
              <w:rPr>
                <w:rFonts w:ascii="Trebuchet MS" w:hAnsi="Trebuchet MS" w:cs="Calibri"/>
              </w:rPr>
            </w:pPr>
            <w:r w:rsidRPr="000A3788">
              <w:rPr>
                <w:rFonts w:ascii="Trebuchet MS" w:hAnsi="Trebuchet MS" w:cs="Calibri"/>
                <w:iCs/>
              </w:rPr>
              <w:t xml:space="preserve"> </w:t>
            </w:r>
            <w:hyperlink r:id="rId8" w:history="1">
              <w:r w:rsidRPr="000A3788">
                <w:rPr>
                  <w:rFonts w:ascii="Trebuchet MS" w:hAnsi="Trebuchet MS" w:cs="Calibri"/>
                  <w:iCs/>
                </w:rPr>
                <w:t>http://www.ansvsa.ro/?pag=834</w:t>
              </w:r>
            </w:hyperlink>
            <w:r w:rsidRPr="000A3788">
              <w:rPr>
                <w:rFonts w:ascii="Trebuchet MS" w:hAnsi="Trebuchet MS" w:cs="Calibri"/>
                <w:iCs/>
              </w:rPr>
              <w:t xml:space="preserve"> si a bazei de date APIA si vor atasa extrasele.</w:t>
            </w:r>
            <w:r w:rsidRPr="000A3788">
              <w:rPr>
                <w:rFonts w:ascii="Trebuchet MS" w:hAnsi="Trebuchet MS" w:cs="Calibri"/>
              </w:rPr>
              <w:t xml:space="preserve"> </w:t>
            </w:r>
          </w:p>
        </w:tc>
      </w:tr>
    </w:tbl>
    <w:p w:rsidR="00814AEF" w:rsidRDefault="00814AEF" w:rsidP="00DD4156">
      <w:pPr>
        <w:spacing w:after="0" w:line="240" w:lineRule="auto"/>
        <w:ind w:left="142" w:right="141"/>
        <w:jc w:val="both"/>
        <w:rPr>
          <w:rFonts w:ascii="Trebuchet MS" w:eastAsia="Times New Roman" w:hAnsi="Trebuchet MS" w:cs="Calibri"/>
          <w:bCs/>
        </w:rPr>
      </w:pPr>
      <w:r w:rsidRPr="00ED1CF5">
        <w:rPr>
          <w:rFonts w:ascii="Trebuchet MS" w:eastAsia="Times New Roman" w:hAnsi="Trebuchet MS" w:cs="Calibri"/>
          <w:bCs/>
        </w:rPr>
        <w:lastRenderedPageBreak/>
        <w:t>Daca in urma verificarii documentelor se constata respectarea conditiilor impuse, expertul bifeaza DA.</w:t>
      </w:r>
      <w:r>
        <w:rPr>
          <w:rFonts w:ascii="Trebuchet MS" w:eastAsia="Times New Roman" w:hAnsi="Trebuchet MS" w:cs="Calibri"/>
          <w:bCs/>
        </w:rPr>
        <w:t xml:space="preserve"> </w:t>
      </w:r>
      <w:r w:rsidRPr="00ED1CF5">
        <w:rPr>
          <w:rFonts w:ascii="Trebuchet MS" w:eastAsia="Times New Roman" w:hAnsi="Trebuchet MS" w:cs="Calibri"/>
          <w:bCs/>
        </w:rPr>
        <w:t>In caz contrar expertul bifeaza NU si motiveaza pozitia lui la rubrica Observatii, iar cererea de finantare va fi declarat neeligibila. Se continua verificarea eligibilitatii</w:t>
      </w:r>
      <w:r>
        <w:rPr>
          <w:rFonts w:ascii="Trebuchet MS" w:eastAsia="Times New Roman" w:hAnsi="Trebuchet MS" w:cs="Calibri"/>
          <w:bCs/>
        </w:rPr>
        <w:t>.</w:t>
      </w:r>
    </w:p>
    <w:p w:rsidR="008D7897" w:rsidRDefault="008D7897" w:rsidP="00DD4156">
      <w:pPr>
        <w:spacing w:after="0" w:line="240" w:lineRule="auto"/>
        <w:ind w:left="142" w:right="141"/>
        <w:jc w:val="both"/>
        <w:rPr>
          <w:rFonts w:ascii="Trebuchet MS" w:eastAsia="Times New Roman" w:hAnsi="Trebuchet MS" w:cs="Calibri"/>
          <w:bCs/>
        </w:rPr>
      </w:pPr>
    </w:p>
    <w:p w:rsidR="008D7897" w:rsidRDefault="008D7897" w:rsidP="00DD4156">
      <w:pPr>
        <w:shd w:val="clear" w:color="auto" w:fill="BFBFBF" w:themeFill="background1" w:themeFillShade="BF"/>
        <w:spacing w:after="0" w:line="240" w:lineRule="auto"/>
        <w:ind w:left="142" w:right="141"/>
        <w:jc w:val="both"/>
        <w:rPr>
          <w:rFonts w:ascii="Trebuchet MS" w:eastAsia="Calibri" w:hAnsi="Trebuchet MS" w:cs="Times New Roman"/>
          <w:b/>
          <w:noProof/>
        </w:rPr>
      </w:pPr>
      <w:r w:rsidRPr="006B781F">
        <w:rPr>
          <w:rFonts w:ascii="Trebuchet MS" w:eastAsia="Calibri" w:hAnsi="Trebuchet MS" w:cs="Times New Roman"/>
          <w:b/>
          <w:noProof/>
        </w:rPr>
        <w:t>EG</w:t>
      </w:r>
      <w:r>
        <w:rPr>
          <w:rFonts w:ascii="Trebuchet MS" w:eastAsia="Calibri" w:hAnsi="Trebuchet MS" w:cs="Times New Roman"/>
          <w:b/>
          <w:noProof/>
        </w:rPr>
        <w:t xml:space="preserve">2. </w:t>
      </w:r>
      <w:r w:rsidRPr="008D7897">
        <w:rPr>
          <w:rFonts w:ascii="Trebuchet MS" w:eastAsia="Calibri" w:hAnsi="Trebuchet MS" w:cs="Times New Roman"/>
          <w:b/>
          <w:noProof/>
        </w:rPr>
        <w:t>Solicitantul trebuie să își desfășoare activitatea aferentă investiției finanțate în teritoriul GAL, sediul social și/sau punctul de lucru trebuie să fie situate în teritoriul GAL</w:t>
      </w:r>
      <w:r>
        <w:rPr>
          <w:rFonts w:ascii="Trebuchet MS" w:eastAsia="Calibri" w:hAnsi="Trebuchet MS" w:cs="Times New Roman"/>
          <w:b/>
          <w:noProof/>
        </w:rPr>
        <w:t>;</w:t>
      </w:r>
    </w:p>
    <w:p w:rsidR="008D7897" w:rsidRDefault="008D7897" w:rsidP="008D7897">
      <w:pPr>
        <w:spacing w:after="0" w:line="240" w:lineRule="auto"/>
        <w:ind w:left="-270"/>
        <w:jc w:val="both"/>
        <w:rPr>
          <w:rFonts w:ascii="Trebuchet MS" w:eastAsia="Calibri" w:hAnsi="Trebuchet MS" w:cs="Times New Roman"/>
          <w:b/>
          <w:noProof/>
        </w:rPr>
      </w:pPr>
    </w:p>
    <w:tbl>
      <w:tblPr>
        <w:tblW w:w="99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4"/>
        <w:gridCol w:w="6879"/>
      </w:tblGrid>
      <w:tr w:rsidR="008D7897" w:rsidRPr="006B781F" w:rsidTr="00DD4156">
        <w:tc>
          <w:tcPr>
            <w:tcW w:w="3044" w:type="dxa"/>
            <w:shd w:val="clear" w:color="auto" w:fill="BFBFBF" w:themeFill="background1" w:themeFillShade="BF"/>
          </w:tcPr>
          <w:p w:rsidR="008D7897" w:rsidRPr="006B781F" w:rsidRDefault="008D7897" w:rsidP="007209A2">
            <w:pPr>
              <w:keepNext/>
              <w:spacing w:after="0" w:line="240" w:lineRule="auto"/>
              <w:outlineLvl w:val="0"/>
              <w:rPr>
                <w:rFonts w:ascii="Trebuchet MS" w:eastAsia="Calibri" w:hAnsi="Trebuchet MS" w:cs="Calibri"/>
                <w:b/>
                <w:bCs/>
              </w:rPr>
            </w:pPr>
            <w:r w:rsidRPr="006B781F">
              <w:rPr>
                <w:rFonts w:ascii="Trebuchet MS" w:eastAsia="Calibri" w:hAnsi="Trebuchet MS" w:cs="Calibri"/>
                <w:b/>
                <w:bCs/>
              </w:rPr>
              <w:t xml:space="preserve">DOCUMENTE NECESARE  VERIFICARII </w:t>
            </w:r>
          </w:p>
        </w:tc>
        <w:tc>
          <w:tcPr>
            <w:tcW w:w="6879" w:type="dxa"/>
            <w:shd w:val="clear" w:color="auto" w:fill="BFBFBF" w:themeFill="background1" w:themeFillShade="BF"/>
          </w:tcPr>
          <w:p w:rsidR="008D7897" w:rsidRPr="006B781F" w:rsidRDefault="008D7897" w:rsidP="007209A2">
            <w:pPr>
              <w:spacing w:after="0" w:line="240" w:lineRule="auto"/>
              <w:jc w:val="both"/>
              <w:rPr>
                <w:rFonts w:ascii="Trebuchet MS" w:eastAsia="Calibri" w:hAnsi="Trebuchet MS" w:cs="Calibri"/>
                <w:b/>
              </w:rPr>
            </w:pPr>
            <w:r w:rsidRPr="006B781F">
              <w:rPr>
                <w:rFonts w:ascii="Trebuchet MS" w:eastAsia="Calibri" w:hAnsi="Trebuchet MS" w:cs="Calibri"/>
                <w:b/>
              </w:rPr>
              <w:t>PUNCTE DE VERIFICAT ÎN DOCUMENTE</w:t>
            </w:r>
          </w:p>
        </w:tc>
      </w:tr>
      <w:tr w:rsidR="008D7897" w:rsidRPr="006B781F" w:rsidTr="00DD4156">
        <w:trPr>
          <w:trHeight w:val="636"/>
        </w:trPr>
        <w:tc>
          <w:tcPr>
            <w:tcW w:w="3044" w:type="dxa"/>
          </w:tcPr>
          <w:p w:rsidR="008D7897" w:rsidRPr="006B781F" w:rsidRDefault="008D7897" w:rsidP="007209A2">
            <w:pPr>
              <w:suppressAutoHyphens/>
              <w:spacing w:after="0" w:line="240" w:lineRule="auto"/>
              <w:jc w:val="both"/>
              <w:rPr>
                <w:rFonts w:ascii="Trebuchet MS" w:eastAsia="Calibri" w:hAnsi="Trebuchet MS" w:cs="Calibri"/>
                <w:bCs/>
              </w:rPr>
            </w:pPr>
            <w:r w:rsidRPr="006B781F">
              <w:rPr>
                <w:rFonts w:ascii="Trebuchet MS" w:eastAsia="Calibri" w:hAnsi="Trebuchet MS" w:cs="Calibri"/>
                <w:bCs/>
              </w:rPr>
              <w:t xml:space="preserve">Cererea de Finanțare </w:t>
            </w:r>
          </w:p>
          <w:p w:rsidR="008D7897" w:rsidRPr="006B781F" w:rsidRDefault="008D7897" w:rsidP="007209A2">
            <w:pPr>
              <w:suppressAutoHyphens/>
              <w:spacing w:after="0" w:line="240" w:lineRule="auto"/>
              <w:jc w:val="both"/>
              <w:rPr>
                <w:rFonts w:ascii="Trebuchet MS" w:eastAsia="Calibri" w:hAnsi="Trebuchet MS" w:cs="Calibri"/>
                <w:bCs/>
              </w:rPr>
            </w:pPr>
            <w:r w:rsidRPr="006B781F">
              <w:rPr>
                <w:rFonts w:ascii="Trebuchet MS" w:eastAsia="Calibri" w:hAnsi="Trebuchet MS" w:cs="Calibri"/>
                <w:bCs/>
              </w:rPr>
              <w:t xml:space="preserve"> Planul de afaceri</w:t>
            </w:r>
          </w:p>
          <w:p w:rsidR="007A7B0F" w:rsidRDefault="008D7897" w:rsidP="007209A2">
            <w:pPr>
              <w:suppressAutoHyphens/>
              <w:spacing w:after="0" w:line="240" w:lineRule="auto"/>
              <w:jc w:val="both"/>
              <w:rPr>
                <w:rFonts w:ascii="Trebuchet MS" w:eastAsia="SimSun" w:hAnsi="Trebuchet MS" w:cs="Calibri"/>
              </w:rPr>
            </w:pPr>
            <w:r w:rsidRPr="006B781F">
              <w:rPr>
                <w:rFonts w:ascii="Trebuchet MS" w:eastAsia="Calibri" w:hAnsi="Trebuchet MS" w:cs="Calibri"/>
                <w:bCs/>
              </w:rPr>
              <w:t xml:space="preserve">Partea F a cererii de finantare - declaratie </w:t>
            </w:r>
            <w:r w:rsidRPr="006B781F">
              <w:rPr>
                <w:rFonts w:ascii="Trebuchet MS" w:eastAsia="SimSun" w:hAnsi="Trebuchet MS" w:cs="Calibri"/>
              </w:rPr>
              <w:t xml:space="preserve">pe propria răspundere că va deschide punct de lucru în </w:t>
            </w:r>
            <w:r w:rsidR="00727F43">
              <w:rPr>
                <w:rFonts w:ascii="Trebuchet MS" w:eastAsia="SimSun" w:hAnsi="Trebuchet MS" w:cs="Calibri"/>
              </w:rPr>
              <w:lastRenderedPageBreak/>
              <w:t>teritoriul GAL</w:t>
            </w:r>
            <w:r w:rsidRPr="006B781F">
              <w:rPr>
                <w:rFonts w:ascii="Trebuchet MS" w:eastAsia="SimSun" w:hAnsi="Trebuchet MS" w:cs="Calibri"/>
              </w:rPr>
              <w:t>, cu codul CAEN al activităţii pentru care solicită finanţare (pentru investiţii noi, daca este cazul) când va îndeplini condiţiile, conform legislaţiei în vigoare.</w:t>
            </w:r>
          </w:p>
          <w:p w:rsidR="008D7897" w:rsidRPr="006B781F" w:rsidRDefault="007A7B0F" w:rsidP="007A7B0F">
            <w:pPr>
              <w:overflowPunct w:val="0"/>
              <w:autoSpaceDE w:val="0"/>
              <w:autoSpaceDN w:val="0"/>
              <w:adjustRightInd w:val="0"/>
              <w:spacing w:after="0" w:line="240" w:lineRule="auto"/>
              <w:jc w:val="both"/>
              <w:textAlignment w:val="baseline"/>
              <w:rPr>
                <w:rFonts w:ascii="Trebuchet MS" w:eastAsia="Calibri" w:hAnsi="Trebuchet MS" w:cs="Calibri"/>
                <w:bCs/>
              </w:rPr>
            </w:pPr>
            <w:r w:rsidRPr="00DA1B90">
              <w:rPr>
                <w:rFonts w:ascii="Trebuchet MS" w:eastAsia="Calibri" w:hAnsi="Trebuchet MS" w:cs="Calibri"/>
                <w:bCs/>
              </w:rPr>
              <w:t>Certificat constatator emis de Oficiul Registrului Comerțului</w:t>
            </w:r>
            <w:r w:rsidR="008D7897" w:rsidRPr="006B781F">
              <w:rPr>
                <w:rFonts w:ascii="Trebuchet MS" w:eastAsia="SimSun" w:hAnsi="Trebuchet MS" w:cs="Calibri"/>
              </w:rPr>
              <w:t xml:space="preserve"> </w:t>
            </w:r>
          </w:p>
        </w:tc>
        <w:tc>
          <w:tcPr>
            <w:tcW w:w="6879" w:type="dxa"/>
          </w:tcPr>
          <w:p w:rsidR="008D7897" w:rsidRPr="006B781F" w:rsidRDefault="008D7897" w:rsidP="007209A2">
            <w:pPr>
              <w:spacing w:after="0" w:line="240" w:lineRule="auto"/>
              <w:jc w:val="both"/>
              <w:rPr>
                <w:rFonts w:ascii="Trebuchet MS" w:eastAsia="Calibri" w:hAnsi="Trebuchet MS" w:cs="Calibri"/>
              </w:rPr>
            </w:pPr>
            <w:r w:rsidRPr="006B781F">
              <w:rPr>
                <w:rFonts w:ascii="Trebuchet MS" w:eastAsia="Calibri" w:hAnsi="Trebuchet MS" w:cs="Calibri"/>
              </w:rPr>
              <w:lastRenderedPageBreak/>
              <w:t>Se verifica daca sediu</w:t>
            </w:r>
            <w:r>
              <w:rPr>
                <w:rFonts w:ascii="Trebuchet MS" w:eastAsia="Calibri" w:hAnsi="Trebuchet MS" w:cs="Calibri"/>
              </w:rPr>
              <w:t>l social sau</w:t>
            </w:r>
            <w:r w:rsidRPr="006B781F">
              <w:rPr>
                <w:rFonts w:ascii="Trebuchet MS" w:eastAsia="Calibri" w:hAnsi="Trebuchet MS" w:cs="Calibri"/>
                <w:bCs/>
                <w:lang w:eastAsia="fr-FR"/>
              </w:rPr>
              <w:t xml:space="preserve"> punctul/punctele de lucru existente, unde se va desfășura activitatea pentru care se solicită finanțare</w:t>
            </w:r>
            <w:r w:rsidRPr="006B781F" w:rsidDel="00AA1C4A">
              <w:rPr>
                <w:rFonts w:ascii="Trebuchet MS" w:eastAsia="Calibri" w:hAnsi="Trebuchet MS" w:cs="Calibri"/>
              </w:rPr>
              <w:t xml:space="preserve"> </w:t>
            </w:r>
            <w:r w:rsidRPr="006B781F">
              <w:rPr>
                <w:rFonts w:ascii="Trebuchet MS" w:eastAsia="Calibri" w:hAnsi="Trebuchet MS" w:cs="Calibri"/>
              </w:rPr>
              <w:t xml:space="preserve">propuse prin proiect conform Cererii de Finanțare, sunt localizate în </w:t>
            </w:r>
            <w:r>
              <w:rPr>
                <w:rFonts w:ascii="Trebuchet MS" w:eastAsia="Calibri" w:hAnsi="Trebuchet MS" w:cs="Calibri"/>
              </w:rPr>
              <w:t xml:space="preserve">teritoriul GAL Sudul Gorjului </w:t>
            </w:r>
            <w:r w:rsidRPr="006B781F">
              <w:rPr>
                <w:rFonts w:ascii="Trebuchet MS" w:eastAsia="Calibri" w:hAnsi="Trebuchet MS" w:cs="Calibri"/>
              </w:rPr>
              <w:t xml:space="preserve">şi sunt în concordanță cu informatiile prezentate in Planul de Afaceri. </w:t>
            </w:r>
          </w:p>
          <w:p w:rsidR="008D7897" w:rsidRPr="006B781F" w:rsidRDefault="008D7897" w:rsidP="007209A2">
            <w:pPr>
              <w:spacing w:after="0" w:line="240" w:lineRule="auto"/>
              <w:jc w:val="both"/>
              <w:rPr>
                <w:rFonts w:ascii="Trebuchet MS" w:eastAsia="Calibri" w:hAnsi="Trebuchet MS" w:cs="Calibri"/>
              </w:rPr>
            </w:pPr>
            <w:r w:rsidRPr="006B781F">
              <w:rPr>
                <w:rFonts w:ascii="Trebuchet MS" w:eastAsia="Calibri" w:hAnsi="Trebuchet MS" w:cs="Calibri"/>
              </w:rPr>
              <w:t xml:space="preserve"> În situația în care punctul de lucru aferent investiției vizate de </w:t>
            </w:r>
            <w:r w:rsidRPr="006B781F">
              <w:rPr>
                <w:rFonts w:ascii="Trebuchet MS" w:eastAsia="Calibri" w:hAnsi="Trebuchet MS" w:cs="Calibri"/>
              </w:rPr>
              <w:lastRenderedPageBreak/>
              <w:t>proiect nu este constituit la momentul depunerii Cererii de Finanțare, se verifica Declaratia pe propria raspundere- F din Cererea de Finantare.</w:t>
            </w:r>
          </w:p>
          <w:p w:rsidR="008D7897" w:rsidRPr="00965F2A" w:rsidRDefault="008D7897" w:rsidP="007209A2">
            <w:pPr>
              <w:spacing w:after="0" w:line="240" w:lineRule="auto"/>
              <w:jc w:val="both"/>
              <w:rPr>
                <w:rFonts w:ascii="Trebuchet MS" w:eastAsia="Calibri" w:hAnsi="Trebuchet MS" w:cs="Calibri"/>
                <w:strike/>
              </w:rPr>
            </w:pPr>
          </w:p>
        </w:tc>
      </w:tr>
      <w:tr w:rsidR="008D7897" w:rsidRPr="006B781F" w:rsidTr="00DD4156">
        <w:trPr>
          <w:trHeight w:val="636"/>
        </w:trPr>
        <w:tc>
          <w:tcPr>
            <w:tcW w:w="3044" w:type="dxa"/>
          </w:tcPr>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lastRenderedPageBreak/>
              <w:t>Documente pe care solicitanții de finanțare trebuie să le prezinte pentru terenurile și clădirile aferente obiectivelor prevăzute în Planul de Afaceri (cu excepţia solicitanţilor care îşi propun achiziţie de teren prin Planul de afaceri).</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i/>
                <w:iCs/>
              </w:rPr>
              <w:t>“În cazul solicitanţilor Persoane Fizice Autorizate, Intreprinderi Individuale sau Intreprinderi Familiale, care deţin în proprietate terenul aferent investiţiei, în calitate de persoane fizice împreună cu soţul/soţia, este necesar să prezinte la depunerea Cererii de Finanţare,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w:t>
            </w:r>
          </w:p>
        </w:tc>
        <w:tc>
          <w:tcPr>
            <w:tcW w:w="6879" w:type="dxa"/>
          </w:tcPr>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Se verific</w:t>
            </w:r>
            <w:r w:rsidR="00A47A3F">
              <w:rPr>
                <w:rFonts w:ascii="Trebuchet MS" w:eastAsia="Calibri" w:hAnsi="Trebuchet MS" w:cs="Calibri"/>
              </w:rPr>
              <w:t>ă</w:t>
            </w:r>
            <w:r w:rsidRPr="006B781F">
              <w:rPr>
                <w:rFonts w:ascii="Trebuchet MS" w:eastAsia="Calibri" w:hAnsi="Trebuchet MS" w:cs="Calibri"/>
              </w:rPr>
              <w:t>,</w:t>
            </w:r>
            <w:r w:rsidRPr="006B781F">
              <w:rPr>
                <w:rFonts w:ascii="Trebuchet MS" w:eastAsia="Calibri" w:hAnsi="Trebuchet MS" w:cs="Calibri"/>
                <w:bCs/>
                <w:lang w:eastAsia="fr-FR"/>
              </w:rPr>
              <w:t xml:space="preserve"> cu excepţia solicitanţilor care îşi propun achiziţie de teren construit/neconstruit prin Planul de afaceri</w:t>
            </w:r>
            <w:r w:rsidRPr="006B781F">
              <w:rPr>
                <w:rFonts w:ascii="Trebuchet MS" w:eastAsia="Calibri" w:hAnsi="Trebuchet MS" w:cs="Calibri"/>
              </w:rPr>
              <w:t xml:space="preserve"> astfel:</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 xml:space="preserve">3.1 </w:t>
            </w:r>
            <w:r w:rsidRPr="006B781F">
              <w:rPr>
                <w:rFonts w:ascii="Trebuchet MS" w:eastAsia="Calibri" w:hAnsi="Trebuchet MS" w:cs="Calibri"/>
                <w:b/>
                <w:bCs/>
                <w:lang w:eastAsia="fr-FR"/>
              </w:rPr>
              <w:t>Pentru proiectele care presupun realizarea de lucrări de construcție sau achizitia de utilaje/echipamente cu montaj, se va prezenta înscrisul care să certifice, după caz</w:t>
            </w:r>
            <w:r w:rsidRPr="006B781F">
              <w:rPr>
                <w:rFonts w:ascii="Trebuchet MS" w:eastAsia="Calibri" w:hAnsi="Trebuchet MS" w:cs="Calibri"/>
                <w:bCs/>
                <w:lang w:eastAsia="fr-FR"/>
              </w:rPr>
              <w:t>:</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
                <w:bCs/>
                <w:lang w:eastAsia="fr-FR"/>
              </w:rPr>
            </w:pPr>
            <w:r w:rsidRPr="006B781F">
              <w:rPr>
                <w:rFonts w:ascii="Trebuchet MS" w:eastAsia="Calibri" w:hAnsi="Trebuchet MS" w:cs="Calibri"/>
                <w:b/>
                <w:bCs/>
                <w:lang w:eastAsia="fr-FR"/>
              </w:rPr>
              <w:t xml:space="preserve">a)Dreptul de proprietate privată </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Actele doveditoare ale dreptului de proprietate privată, reprezentate de înscrisurile constatatoare ale unui act juridic civil, jurisdicțional sau administrativ cu efect constitutiv translativ sau declarativ de proprietate, precum:</w:t>
            </w:r>
          </w:p>
          <w:p w:rsidR="008D7897" w:rsidRPr="00A47A3F" w:rsidRDefault="008D7897" w:rsidP="00A47A3F">
            <w:pPr>
              <w:pStyle w:val="ListParagraph"/>
              <w:numPr>
                <w:ilvl w:val="0"/>
                <w:numId w:val="44"/>
              </w:num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A47A3F">
              <w:rPr>
                <w:rFonts w:ascii="Trebuchet MS" w:eastAsia="Calibri" w:hAnsi="Trebuchet MS" w:cs="Calibri"/>
                <w:bCs/>
                <w:lang w:eastAsia="fr-FR"/>
              </w:rPr>
              <w:t>Actele juridice translative de proprietate, precum contractele de vânzare-cumpărare, donație, schimb, etc;</w:t>
            </w:r>
          </w:p>
          <w:p w:rsidR="008D7897" w:rsidRPr="00A47A3F" w:rsidRDefault="008D7897" w:rsidP="00A47A3F">
            <w:pPr>
              <w:pStyle w:val="ListParagraph"/>
              <w:numPr>
                <w:ilvl w:val="0"/>
                <w:numId w:val="44"/>
              </w:num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A47A3F">
              <w:rPr>
                <w:rFonts w:ascii="Trebuchet MS" w:eastAsia="Calibri" w:hAnsi="Trebuchet MS" w:cs="Calibri"/>
                <w:bCs/>
                <w:lang w:eastAsia="fr-FR"/>
              </w:rPr>
              <w:t>Actele juridice declarative de proprietate, precum împărțeala judiciară sau tranzacția;</w:t>
            </w:r>
          </w:p>
          <w:p w:rsidR="008D7897" w:rsidRPr="00A47A3F" w:rsidRDefault="008D7897" w:rsidP="00A47A3F">
            <w:pPr>
              <w:pStyle w:val="ListParagraph"/>
              <w:numPr>
                <w:ilvl w:val="0"/>
                <w:numId w:val="44"/>
              </w:num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A47A3F">
              <w:rPr>
                <w:rFonts w:ascii="Trebuchet MS" w:eastAsia="Calibri" w:hAnsi="Trebuchet MS" w:cs="Calibri"/>
                <w:bCs/>
                <w:lang w:eastAsia="fr-FR"/>
              </w:rPr>
              <w:t>Actele jurisdicționale declarative, precum hotărârile judecătorești cu putere de res-judicata, de partaj, de constatare a uzucapiunii imobiliare, etc.</w:t>
            </w:r>
          </w:p>
          <w:p w:rsidR="008D7897" w:rsidRPr="00A47A3F" w:rsidRDefault="008D7897" w:rsidP="00A47A3F">
            <w:pPr>
              <w:pStyle w:val="ListParagraph"/>
              <w:numPr>
                <w:ilvl w:val="0"/>
                <w:numId w:val="44"/>
              </w:num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A47A3F">
              <w:rPr>
                <w:rFonts w:ascii="Trebuchet MS" w:eastAsia="Calibri" w:hAnsi="Trebuchet MS" w:cs="Calibri"/>
                <w:bCs/>
                <w:lang w:eastAsia="fr-FR"/>
              </w:rPr>
              <w:t>Actele jurisdicționale, precum ordonanțele de adjudecare;</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
                <w:bCs/>
                <w:lang w:eastAsia="fr-FR"/>
              </w:rPr>
            </w:pPr>
            <w:r w:rsidRPr="006B781F">
              <w:rPr>
                <w:rFonts w:ascii="Trebuchet MS" w:eastAsia="Calibri" w:hAnsi="Trebuchet MS" w:cs="Calibri"/>
                <w:b/>
                <w:bCs/>
                <w:lang w:eastAsia="fr-FR"/>
              </w:rPr>
              <w:t xml:space="preserve">b)Dreptul de concesiune  </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În cazul contractului de concesiune pentru cladiri, acesta va fi însoțit de o adresă emisă de concedent care să specifice dacă pentru clădirea concesionată există solicitări privind retrocedarea.</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În cazul contractului de concesiune pentru terenuri, acesta va fi însoțit de o adresă emisă de concedent care să specifice:</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 suprafaţa concesionată la zi - dacă pentru suprafaţa concesionată există solicitări privind retrocedarea sau diminuarea şi dacă da, să se menţioneze care este suprafaţa supusă acestui proces;</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 situaţia privind respectarea clauzelor contractuale, dacă este în graficul de realizare a investiţiilor prevăzute în contract, dacă concesionarul şi-a respectat graficul de plată a redevenţei şi alte clauze.</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c</w:t>
            </w:r>
            <w:r w:rsidRPr="006B781F">
              <w:rPr>
                <w:rFonts w:ascii="Trebuchet MS" w:eastAsia="Calibri" w:hAnsi="Trebuchet MS" w:cs="Calibri"/>
                <w:b/>
                <w:bCs/>
                <w:lang w:eastAsia="fr-FR"/>
              </w:rPr>
              <w:t>)Dreptul de superficie</w:t>
            </w:r>
            <w:r w:rsidRPr="006B781F">
              <w:rPr>
                <w:rFonts w:ascii="Trebuchet MS" w:eastAsia="Calibri" w:hAnsi="Trebuchet MS" w:cs="Calibri"/>
                <w:bCs/>
                <w:lang w:eastAsia="fr-FR"/>
              </w:rPr>
              <w:t xml:space="preserve"> - contract de superficie care acoperă o perioadă de cel puțin 10 ani începând cu anul depunerii cererii de </w:t>
            </w:r>
            <w:r w:rsidRPr="006B781F">
              <w:rPr>
                <w:rFonts w:ascii="Trebuchet MS" w:eastAsia="Calibri" w:hAnsi="Trebuchet MS" w:cs="Calibri"/>
                <w:bCs/>
                <w:lang w:eastAsia="fr-FR"/>
              </w:rPr>
              <w:lastRenderedPageBreak/>
              <w:t xml:space="preserve">finanţare, corespunzătoare asigurării sustenabilității investiției şi care oferă dreptul titularului de a executa lucrările de construcție prevăzute prin proiect, în copie. </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 xml:space="preserve">3.2 </w:t>
            </w:r>
            <w:r w:rsidRPr="006B781F">
              <w:rPr>
                <w:rFonts w:ascii="Trebuchet MS" w:eastAsia="Calibri" w:hAnsi="Trebuchet MS" w:cs="Calibri"/>
                <w:b/>
                <w:bCs/>
                <w:lang w:eastAsia="fr-FR"/>
              </w:rPr>
              <w:t xml:space="preserve">Pentru proiectele care propun doar dotare, achizitie de masini si/sau utilaje fara montaj sau al caror montaj nu necesita lucrari de constructii si/sau lucrari de interventii asupra instalatiilor existente </w:t>
            </w:r>
            <w:r w:rsidRPr="006B781F">
              <w:rPr>
                <w:rFonts w:ascii="Trebuchet MS" w:eastAsia="Calibri" w:hAnsi="Trebuchet MS" w:cs="Calibri"/>
                <w:bCs/>
                <w:lang w:eastAsia="fr-FR"/>
              </w:rPr>
              <w:t>(electricitate, apa, canalizare, gaze, ventilatie, etc.), se vor prezenta înscrisuri valabile pentru o perioadă (calculată în ani) cel puţin egală cu perioada de derulare a proiectului începând cu anul depunerii cererii de finanţare care să certifice, după caz:</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a)</w:t>
            </w:r>
            <w:r w:rsidRPr="006B781F">
              <w:rPr>
                <w:rFonts w:ascii="Trebuchet MS" w:eastAsia="Calibri" w:hAnsi="Trebuchet MS" w:cs="Calibri"/>
                <w:bCs/>
                <w:lang w:eastAsia="fr-FR"/>
              </w:rPr>
              <w:tab/>
              <w:t>dreptul de proprietate privată,</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b)</w:t>
            </w:r>
            <w:r w:rsidRPr="006B781F">
              <w:rPr>
                <w:rFonts w:ascii="Trebuchet MS" w:eastAsia="Calibri" w:hAnsi="Trebuchet MS" w:cs="Calibri"/>
                <w:bCs/>
                <w:lang w:eastAsia="fr-FR"/>
              </w:rPr>
              <w:tab/>
              <w:t>dreptul de concesiune,</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c)</w:t>
            </w:r>
            <w:r w:rsidRPr="006B781F">
              <w:rPr>
                <w:rFonts w:ascii="Trebuchet MS" w:eastAsia="Calibri" w:hAnsi="Trebuchet MS" w:cs="Calibri"/>
                <w:bCs/>
                <w:lang w:eastAsia="fr-FR"/>
              </w:rPr>
              <w:tab/>
              <w:t xml:space="preserve">dreptul de superficie, </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d)</w:t>
            </w:r>
            <w:r w:rsidRPr="006B781F">
              <w:rPr>
                <w:rFonts w:ascii="Trebuchet MS" w:eastAsia="Calibri" w:hAnsi="Trebuchet MS" w:cs="Calibri"/>
                <w:bCs/>
                <w:lang w:eastAsia="fr-FR"/>
              </w:rPr>
              <w:tab/>
              <w:t>dreptul de uzufruct;</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e)</w:t>
            </w:r>
            <w:r w:rsidRPr="006B781F">
              <w:rPr>
                <w:rFonts w:ascii="Trebuchet MS" w:eastAsia="Calibri" w:hAnsi="Trebuchet MS" w:cs="Calibri"/>
                <w:bCs/>
                <w:lang w:eastAsia="fr-FR"/>
              </w:rPr>
              <w:tab/>
              <w:t>dreptul de folosinţă cu titlu gratuit;</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f)</w:t>
            </w:r>
            <w:r w:rsidRPr="006B781F">
              <w:rPr>
                <w:rFonts w:ascii="Trebuchet MS" w:eastAsia="Calibri" w:hAnsi="Trebuchet MS" w:cs="Calibri"/>
                <w:bCs/>
                <w:lang w:eastAsia="fr-FR"/>
              </w:rPr>
              <w:tab/>
              <w:t>împrumutul de folosință (comodat)</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bCs/>
                <w:lang w:eastAsia="fr-FR"/>
              </w:rPr>
            </w:pPr>
            <w:r w:rsidRPr="006B781F">
              <w:rPr>
                <w:rFonts w:ascii="Trebuchet MS" w:eastAsia="Calibri" w:hAnsi="Trebuchet MS" w:cs="Calibri"/>
                <w:bCs/>
                <w:lang w:eastAsia="fr-FR"/>
              </w:rPr>
              <w:t>g)</w:t>
            </w:r>
            <w:r w:rsidRPr="006B781F">
              <w:rPr>
                <w:rFonts w:ascii="Trebuchet MS" w:eastAsia="Calibri" w:hAnsi="Trebuchet MS" w:cs="Calibri"/>
                <w:bCs/>
                <w:lang w:eastAsia="fr-FR"/>
              </w:rPr>
              <w:tab/>
              <w:t>dreptul de închiriere/locațiune</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De ex.: contract de cesiune, contract de concesiune, contract de locațiune/închiriere, contract de comodat.</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Definițiile drepturilor reale/ de creanță și ale tipurilor de contracte din cadrul acestui criteriu trebuie interpretate în accepţiunea Codului Civil în vigoare la data lansării prezentului ghid.</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Înscrisurile  menționate la punctul 3.2 se vor depune respectand una dintre cele 2 condiţii (situaţii) de mai jos:</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A. vor fi depuse în copie și  însoțite de:</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 </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 xml:space="preserve">SAU </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 xml:space="preserve">B  vor  fi incheiate în formă autentică de către un notar public sau emise de o autoritate publica sau dobandite printr-o hotarare judecatoreasca.  </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Definițiile drepturilor reale/ de creanță și ale tipurilor de contracte din cadrul acestui criteriu trebuie interpretate în accepţiunea Codului Civil în vigoare la data lansării prezentului ghid.</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lastRenderedPageBreak/>
              <w:t>Atentie! În situaţia în care imobilul pe care se execută investiţia nu este liber de sarcini ( ipotecat în vederea constituirii unui credit) se va depune acordul creditorului privind execuţia investiţiei şi graficul de rambursare a creditului</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În situaţia în care solicitantul nu prezintă documentul justificativ pentru clădire/teren conform celor menţionate anterior, cererea de finanţare este declarată neeligibilă</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Daca se regasesc astfel de clauze se solicita informatii suplimentare pentru a dovedi ca acestea nu vor afecta investitia propusa.</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 xml:space="preserve"> Ambele documente vor fi încheiate la notariat în formă autentică. </w:t>
            </w:r>
          </w:p>
          <w:p w:rsidR="008D7897" w:rsidRPr="006B781F" w:rsidRDefault="008D7897" w:rsidP="007209A2">
            <w:pPr>
              <w:overflowPunct w:val="0"/>
              <w:autoSpaceDE w:val="0"/>
              <w:autoSpaceDN w:val="0"/>
              <w:adjustRightInd w:val="0"/>
              <w:spacing w:after="0" w:line="240" w:lineRule="auto"/>
              <w:jc w:val="both"/>
              <w:textAlignment w:val="baseline"/>
              <w:rPr>
                <w:rFonts w:ascii="Trebuchet MS" w:eastAsia="Calibri" w:hAnsi="Trebuchet MS" w:cs="Calibri"/>
              </w:rPr>
            </w:pPr>
            <w:r w:rsidRPr="006B781F">
              <w:rPr>
                <w:rFonts w:ascii="Trebuchet MS" w:eastAsia="Calibri" w:hAnsi="Trebuchet MS" w:cs="Calibri"/>
              </w:rPr>
              <w:t>- În situaţia în care prin proiect  se propune achiziţia de teren construit/neconstruit verificarea documentelor de teren se realizează la a doua tranşă de plată</w:t>
            </w:r>
          </w:p>
        </w:tc>
      </w:tr>
    </w:tbl>
    <w:p w:rsidR="008D7897" w:rsidRPr="0077629A" w:rsidRDefault="008D7897" w:rsidP="00A47A3F">
      <w:pPr>
        <w:spacing w:after="0" w:line="240" w:lineRule="auto"/>
        <w:ind w:left="142" w:right="141"/>
        <w:jc w:val="both"/>
        <w:rPr>
          <w:rFonts w:ascii="Trebuchet MS" w:eastAsia="Calibri" w:hAnsi="Trebuchet MS" w:cs="Calibri"/>
          <w:bCs/>
          <w:lang w:eastAsia="fr-FR"/>
        </w:rPr>
      </w:pPr>
      <w:r w:rsidRPr="0077629A">
        <w:rPr>
          <w:rFonts w:ascii="Trebuchet MS" w:eastAsia="Calibri" w:hAnsi="Trebuchet MS" w:cs="Calibri"/>
          <w:bCs/>
          <w:lang w:eastAsia="fr-FR"/>
        </w:rPr>
        <w:lastRenderedPageBreak/>
        <w:t>Daca in urma verificarii documentelor se constata respectarea conditiilor impuse, expertul bifeaza DA. In caz contrar expertul bifeaza NU, motiveaza pozitia lui la rubrica Observatii, iar cererea de finantare va fi declarat neeligibila.</w:t>
      </w:r>
      <w:r w:rsidRPr="0077629A">
        <w:rPr>
          <w:rFonts w:ascii="Trebuchet MS" w:eastAsia="Calibri" w:hAnsi="Trebuchet MS" w:cs="Calibri"/>
        </w:rPr>
        <w:t xml:space="preserve"> Se continua verificarea eligibilitatii.</w:t>
      </w:r>
    </w:p>
    <w:p w:rsidR="00FF533C" w:rsidRDefault="00FF533C" w:rsidP="006B09AF">
      <w:pPr>
        <w:tabs>
          <w:tab w:val="left" w:pos="360"/>
        </w:tabs>
        <w:spacing w:after="0" w:line="240" w:lineRule="auto"/>
        <w:ind w:right="72"/>
        <w:jc w:val="both"/>
        <w:rPr>
          <w:rFonts w:ascii="Trebuchet MS" w:eastAsia="Times New Roman" w:hAnsi="Trebuchet MS" w:cs="Calibri"/>
          <w:b/>
        </w:rPr>
      </w:pPr>
    </w:p>
    <w:p w:rsidR="00F27E2F" w:rsidRDefault="00B45933" w:rsidP="00A47A3F">
      <w:pPr>
        <w:widowControl w:val="0"/>
        <w:shd w:val="clear" w:color="auto" w:fill="BFBFBF" w:themeFill="background1" w:themeFillShade="BF"/>
        <w:tabs>
          <w:tab w:val="left" w:pos="800"/>
        </w:tabs>
        <w:autoSpaceDE w:val="0"/>
        <w:autoSpaceDN w:val="0"/>
        <w:adjustRightInd w:val="0"/>
        <w:spacing w:after="0" w:line="240" w:lineRule="auto"/>
        <w:ind w:left="142" w:right="283"/>
        <w:jc w:val="both"/>
        <w:rPr>
          <w:rFonts w:ascii="Trebuchet MS" w:eastAsia="Times New Roman" w:hAnsi="Trebuchet MS" w:cs="Calibri"/>
          <w:b/>
        </w:rPr>
      </w:pPr>
      <w:r w:rsidRPr="00B45933">
        <w:rPr>
          <w:rFonts w:ascii="Trebuchet MS" w:eastAsia="Times New Roman" w:hAnsi="Trebuchet MS" w:cs="Calibri"/>
          <w:b/>
        </w:rPr>
        <w:t>EG</w:t>
      </w:r>
      <w:r w:rsidR="008D7897">
        <w:rPr>
          <w:rFonts w:ascii="Trebuchet MS" w:eastAsia="Times New Roman" w:hAnsi="Trebuchet MS" w:cs="Calibri"/>
          <w:b/>
        </w:rPr>
        <w:t>3</w:t>
      </w:r>
      <w:r w:rsidRPr="00B45933">
        <w:rPr>
          <w:rFonts w:ascii="Trebuchet MS" w:eastAsia="Times New Roman" w:hAnsi="Trebuchet MS" w:cs="Calibri"/>
          <w:b/>
        </w:rPr>
        <w:t xml:space="preserve"> </w:t>
      </w:r>
      <w:r w:rsidR="008D7897">
        <w:rPr>
          <w:rFonts w:ascii="Trebuchet MS" w:eastAsia="Times New Roman" w:hAnsi="Trebuchet MS" w:cs="Calibri"/>
          <w:b/>
        </w:rPr>
        <w:t>Solicitantul s</w:t>
      </w:r>
      <w:r w:rsidRPr="00B45933">
        <w:rPr>
          <w:rFonts w:ascii="Trebuchet MS" w:eastAsia="Times New Roman" w:hAnsi="Trebuchet MS" w:cs="Calibri"/>
          <w:b/>
        </w:rPr>
        <w:t>ă se încadreze în categoria beneficiarilor eligibili</w:t>
      </w:r>
    </w:p>
    <w:p w:rsidR="00B45933" w:rsidRPr="00F27E2F" w:rsidRDefault="00B45933" w:rsidP="00B45933">
      <w:pPr>
        <w:widowControl w:val="0"/>
        <w:shd w:val="clear" w:color="auto" w:fill="FFFFFF" w:themeFill="background1"/>
        <w:tabs>
          <w:tab w:val="left" w:pos="800"/>
        </w:tabs>
        <w:autoSpaceDE w:val="0"/>
        <w:autoSpaceDN w:val="0"/>
        <w:adjustRightInd w:val="0"/>
        <w:spacing w:after="0" w:line="240" w:lineRule="auto"/>
        <w:ind w:right="74"/>
        <w:jc w:val="both"/>
        <w:rPr>
          <w:rFonts w:ascii="Trebuchet MS" w:eastAsia="Times New Roman" w:hAnsi="Trebuchet MS" w:cs="Calibri"/>
          <w:bCs/>
        </w:rPr>
      </w:pPr>
    </w:p>
    <w:tbl>
      <w:tblPr>
        <w:tblW w:w="980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7110"/>
      </w:tblGrid>
      <w:tr w:rsidR="009B4F22" w:rsidRPr="009B4F22" w:rsidTr="00A47A3F">
        <w:tc>
          <w:tcPr>
            <w:tcW w:w="2693" w:type="dxa"/>
            <w:shd w:val="clear" w:color="auto" w:fill="BFBFBF" w:themeFill="background1" w:themeFillShade="BF"/>
          </w:tcPr>
          <w:p w:rsidR="009B4F22" w:rsidRPr="009B4F22" w:rsidRDefault="009B4F22" w:rsidP="009B4F22">
            <w:pPr>
              <w:tabs>
                <w:tab w:val="left" w:pos="3120"/>
                <w:tab w:val="center" w:pos="4320"/>
                <w:tab w:val="right" w:pos="8640"/>
              </w:tabs>
              <w:spacing w:after="0" w:line="240" w:lineRule="auto"/>
              <w:rPr>
                <w:rFonts w:ascii="Trebuchet MS" w:eastAsia="Calibri" w:hAnsi="Trebuchet MS" w:cs="Calibri"/>
                <w:b/>
                <w:bCs/>
              </w:rPr>
            </w:pPr>
            <w:r w:rsidRPr="009B4F22">
              <w:rPr>
                <w:rFonts w:ascii="Trebuchet MS" w:eastAsia="Calibri" w:hAnsi="Trebuchet MS" w:cs="Calibri"/>
                <w:b/>
                <w:bCs/>
              </w:rPr>
              <w:t xml:space="preserve">DOCUMENTE   NECESARE  VERIFICARII </w:t>
            </w:r>
          </w:p>
        </w:tc>
        <w:tc>
          <w:tcPr>
            <w:tcW w:w="7110" w:type="dxa"/>
            <w:shd w:val="clear" w:color="auto" w:fill="BFBFBF" w:themeFill="background1" w:themeFillShade="BF"/>
          </w:tcPr>
          <w:p w:rsidR="009B4F22" w:rsidRPr="009B4F22" w:rsidRDefault="009B4F22" w:rsidP="009B4F22">
            <w:pPr>
              <w:tabs>
                <w:tab w:val="left" w:pos="3120"/>
                <w:tab w:val="center" w:pos="4320"/>
                <w:tab w:val="right" w:pos="8640"/>
              </w:tabs>
              <w:spacing w:after="0" w:line="240" w:lineRule="auto"/>
              <w:rPr>
                <w:rFonts w:ascii="Trebuchet MS" w:eastAsia="Calibri" w:hAnsi="Trebuchet MS" w:cs="Calibri"/>
                <w:b/>
              </w:rPr>
            </w:pPr>
            <w:r w:rsidRPr="009B4F22">
              <w:rPr>
                <w:rFonts w:ascii="Trebuchet MS" w:eastAsia="Calibri" w:hAnsi="Trebuchet MS" w:cs="Calibri"/>
                <w:b/>
              </w:rPr>
              <w:t>PUNCTE DE VERIFICAT IN DOCUMENTE</w:t>
            </w:r>
          </w:p>
        </w:tc>
      </w:tr>
      <w:tr w:rsidR="009B4F22" w:rsidRPr="009B4F22" w:rsidTr="00A47A3F">
        <w:trPr>
          <w:trHeight w:val="300"/>
        </w:trPr>
        <w:tc>
          <w:tcPr>
            <w:tcW w:w="2693" w:type="dxa"/>
          </w:tcPr>
          <w:p w:rsidR="009B4F22" w:rsidRPr="009B4F22" w:rsidRDefault="009B4F22" w:rsidP="00C176DD">
            <w:pPr>
              <w:tabs>
                <w:tab w:val="left" w:pos="360"/>
              </w:tabs>
              <w:spacing w:after="0" w:line="240" w:lineRule="auto"/>
              <w:jc w:val="both"/>
              <w:rPr>
                <w:rFonts w:ascii="Trebuchet MS" w:eastAsia="Calibri" w:hAnsi="Trebuchet MS" w:cs="Calibri"/>
                <w:b/>
              </w:rPr>
            </w:pPr>
            <w:r w:rsidRPr="009B4F22">
              <w:rPr>
                <w:rFonts w:ascii="Trebuchet MS" w:eastAsia="Calibri" w:hAnsi="Trebuchet MS" w:cs="Calibri"/>
                <w:b/>
              </w:rPr>
              <w:t xml:space="preserve">Fisa măsurii </w:t>
            </w:r>
            <w:r w:rsidR="003B79F9">
              <w:rPr>
                <w:rFonts w:ascii="Trebuchet MS" w:eastAsia="Calibri" w:hAnsi="Trebuchet MS" w:cs="Calibri"/>
                <w:b/>
              </w:rPr>
              <w:t>3.1/6A</w:t>
            </w:r>
          </w:p>
          <w:p w:rsidR="009B4F22" w:rsidRPr="009B4F22" w:rsidRDefault="009B4F22" w:rsidP="00C176DD">
            <w:pPr>
              <w:tabs>
                <w:tab w:val="left" w:pos="360"/>
              </w:tabs>
              <w:spacing w:after="0" w:line="240" w:lineRule="auto"/>
              <w:jc w:val="both"/>
              <w:rPr>
                <w:rFonts w:ascii="Trebuchet MS" w:eastAsia="Calibri" w:hAnsi="Trebuchet MS" w:cs="Calibri"/>
              </w:rPr>
            </w:pPr>
            <w:r w:rsidRPr="009B4F22">
              <w:rPr>
                <w:rFonts w:ascii="Trebuchet MS" w:eastAsia="Calibri" w:hAnsi="Trebuchet MS" w:cs="Calibri"/>
              </w:rPr>
              <w:t>Planul de Afaceri</w:t>
            </w:r>
          </w:p>
          <w:p w:rsidR="009B4F22" w:rsidRPr="009B4F22" w:rsidRDefault="009B4F22" w:rsidP="00C176DD">
            <w:pPr>
              <w:tabs>
                <w:tab w:val="left" w:pos="360"/>
              </w:tabs>
              <w:spacing w:after="0" w:line="240" w:lineRule="auto"/>
              <w:jc w:val="both"/>
              <w:rPr>
                <w:rFonts w:ascii="Trebuchet MS" w:eastAsia="Calibri" w:hAnsi="Trebuchet MS" w:cs="Calibri"/>
              </w:rPr>
            </w:pPr>
            <w:r w:rsidRPr="009B4F22">
              <w:rPr>
                <w:rFonts w:ascii="Trebuchet MS" w:eastAsia="Calibri" w:hAnsi="Trebuchet MS" w:cs="Calibri"/>
              </w:rPr>
              <w:t>Cererea de finantare</w:t>
            </w:r>
          </w:p>
          <w:p w:rsidR="009B4F22" w:rsidRPr="009B4F22" w:rsidRDefault="009B4F22" w:rsidP="00C176DD">
            <w:pPr>
              <w:tabs>
                <w:tab w:val="left" w:pos="360"/>
              </w:tabs>
              <w:spacing w:after="0" w:line="240" w:lineRule="auto"/>
              <w:jc w:val="both"/>
              <w:rPr>
                <w:rFonts w:ascii="Trebuchet MS" w:eastAsia="Calibri" w:hAnsi="Trebuchet MS" w:cs="Calibri"/>
              </w:rPr>
            </w:pPr>
            <w:r w:rsidRPr="009B4F22">
              <w:rPr>
                <w:rFonts w:ascii="Trebuchet MS" w:eastAsia="Calibri" w:hAnsi="Trebuchet MS" w:cs="Calibri"/>
              </w:rPr>
              <w:t xml:space="preserve">Situatii financiare/  Declaratie </w:t>
            </w:r>
            <w:r w:rsidRPr="009B4F22">
              <w:rPr>
                <w:rFonts w:ascii="Trebuchet MS" w:eastAsia="Calibri" w:hAnsi="Trebuchet MS" w:cs="Calibri"/>
                <w:b/>
                <w:lang w:bidi="en-US"/>
              </w:rPr>
              <w:t>privind veniturile realizate din România - Formularul</w:t>
            </w:r>
            <w:r w:rsidRPr="009B4F22">
              <w:rPr>
                <w:rFonts w:ascii="Trebuchet MS" w:eastAsia="Calibri" w:hAnsi="Trebuchet MS" w:cs="Calibri"/>
              </w:rPr>
              <w:t xml:space="preserve"> 200/ </w:t>
            </w:r>
            <w:r w:rsidRPr="009B4F22">
              <w:rPr>
                <w:rFonts w:ascii="Trebuchet MS" w:eastAsia="Calibri" w:hAnsi="Trebuchet MS" w:cs="Calibri"/>
                <w:b/>
              </w:rPr>
              <w:t>Declaratie</w:t>
            </w:r>
            <w:r w:rsidRPr="009B4F22">
              <w:rPr>
                <w:rFonts w:ascii="Trebuchet MS" w:eastAsia="Calibri" w:hAnsi="Trebuchet MS" w:cs="Calibri"/>
              </w:rPr>
              <w:t xml:space="preserve"> </w:t>
            </w:r>
            <w:r w:rsidRPr="009B4F22">
              <w:rPr>
                <w:rFonts w:ascii="Trebuchet MS" w:eastAsia="Calibri" w:hAnsi="Trebuchet MS" w:cs="Calibri"/>
                <w:b/>
              </w:rPr>
              <w:t>privind veniturile din activitati agricole -</w:t>
            </w:r>
            <w:r w:rsidRPr="009B4F22">
              <w:rPr>
                <w:rFonts w:ascii="Trebuchet MS" w:eastAsia="Calibri" w:hAnsi="Trebuchet MS" w:cs="Calibri"/>
              </w:rPr>
              <w:t xml:space="preserve"> </w:t>
            </w:r>
            <w:r w:rsidRPr="009B4F22">
              <w:rPr>
                <w:rFonts w:ascii="Trebuchet MS" w:eastAsia="Calibri" w:hAnsi="Trebuchet MS" w:cs="Calibri"/>
                <w:b/>
                <w:lang w:bidi="en-US"/>
              </w:rPr>
              <w:t>Formularul</w:t>
            </w:r>
            <w:r w:rsidRPr="009B4F22">
              <w:rPr>
                <w:rFonts w:ascii="Trebuchet MS" w:eastAsia="Calibri" w:hAnsi="Trebuchet MS" w:cs="Calibri"/>
              </w:rPr>
              <w:t xml:space="preserve"> 221</w:t>
            </w:r>
            <w:r w:rsidRPr="009B4F22">
              <w:rPr>
                <w:rFonts w:ascii="Trebuchet MS" w:eastAsia="Calibri" w:hAnsi="Trebuchet MS" w:cs="Calibri"/>
                <w:b/>
              </w:rPr>
              <w:t xml:space="preserve">/ </w:t>
            </w:r>
            <w:r w:rsidR="00A47A3F" w:rsidRPr="00A47A3F">
              <w:rPr>
                <w:rFonts w:ascii="Trebuchet MS" w:eastAsia="Calibri" w:hAnsi="Trebuchet MS" w:cs="Calibri"/>
                <w:b/>
              </w:rPr>
              <w:t xml:space="preserve">Declarația unică privind impozitul pe </w:t>
            </w:r>
            <w:r w:rsidR="00A47A3F" w:rsidRPr="00A47A3F">
              <w:rPr>
                <w:rFonts w:ascii="Trebuchet MS" w:eastAsia="Calibri" w:hAnsi="Trebuchet MS" w:cs="Calibri"/>
                <w:b/>
              </w:rPr>
              <w:lastRenderedPageBreak/>
              <w:t>venit și contribuțiile sociale datorate de persoanele fizice</w:t>
            </w:r>
            <w:r w:rsidR="00A47A3F">
              <w:rPr>
                <w:rFonts w:ascii="Trebuchet MS" w:eastAsia="Calibri" w:hAnsi="Trebuchet MS" w:cs="Calibri"/>
                <w:b/>
              </w:rPr>
              <w:t>/</w:t>
            </w:r>
            <w:r w:rsidRPr="009B4F22">
              <w:rPr>
                <w:rFonts w:ascii="Trebuchet MS" w:eastAsia="Calibri" w:hAnsi="Trebuchet MS" w:cs="Calibri"/>
                <w:b/>
              </w:rPr>
              <w:t>Declaratia</w:t>
            </w:r>
            <w:r w:rsidRPr="009B4F22">
              <w:rPr>
                <w:rFonts w:ascii="Trebuchet MS" w:eastAsia="Calibri" w:hAnsi="Trebuchet MS" w:cs="Calibri"/>
              </w:rPr>
              <w:t xml:space="preserve"> </w:t>
            </w:r>
            <w:r w:rsidRPr="009B4F22">
              <w:rPr>
                <w:rFonts w:ascii="Trebuchet MS" w:eastAsia="Calibri" w:hAnsi="Trebuchet MS" w:cs="Calibri"/>
                <w:b/>
              </w:rPr>
              <w:t>de inactivitate</w:t>
            </w:r>
          </w:p>
          <w:p w:rsidR="009B4F22" w:rsidRPr="009B4F22" w:rsidRDefault="009B4F22" w:rsidP="00C176DD">
            <w:pPr>
              <w:tabs>
                <w:tab w:val="left" w:pos="360"/>
              </w:tabs>
              <w:spacing w:after="0" w:line="240" w:lineRule="auto"/>
              <w:jc w:val="both"/>
              <w:rPr>
                <w:rFonts w:ascii="Trebuchet MS" w:eastAsia="Calibri" w:hAnsi="Trebuchet MS" w:cs="Calibri"/>
              </w:rPr>
            </w:pPr>
          </w:p>
          <w:p w:rsidR="009B4F22" w:rsidRPr="009B4F22" w:rsidRDefault="009B4F22" w:rsidP="00C176DD">
            <w:pPr>
              <w:tabs>
                <w:tab w:val="left" w:pos="360"/>
              </w:tabs>
              <w:spacing w:after="0" w:line="240" w:lineRule="auto"/>
              <w:jc w:val="both"/>
              <w:rPr>
                <w:rFonts w:ascii="Trebuchet MS" w:eastAsia="Calibri" w:hAnsi="Trebuchet MS" w:cs="Calibri"/>
              </w:rPr>
            </w:pPr>
            <w:r w:rsidRPr="009B4F22">
              <w:rPr>
                <w:rFonts w:ascii="Trebuchet MS" w:eastAsia="Calibri" w:hAnsi="Trebuchet MS" w:cs="Calibri"/>
              </w:rPr>
              <w:t>Documente care atestă forma de organizare a solicitantului.</w:t>
            </w:r>
          </w:p>
          <w:p w:rsidR="009B4F22" w:rsidRPr="009B4F22" w:rsidRDefault="008F6E06" w:rsidP="00C176DD">
            <w:pPr>
              <w:tabs>
                <w:tab w:val="left" w:pos="360"/>
              </w:tabs>
              <w:spacing w:after="0" w:line="240" w:lineRule="auto"/>
              <w:jc w:val="both"/>
              <w:rPr>
                <w:rFonts w:ascii="Trebuchet MS" w:eastAsia="Calibri" w:hAnsi="Trebuchet MS" w:cs="Calibri"/>
              </w:rPr>
            </w:pPr>
            <w:r>
              <w:rPr>
                <w:rFonts w:ascii="Trebuchet MS" w:eastAsia="Calibri" w:hAnsi="Trebuchet MS" w:cs="Calibri"/>
              </w:rPr>
              <w:t>-</w:t>
            </w:r>
            <w:r w:rsidR="009B4F22" w:rsidRPr="009B4F22">
              <w:rPr>
                <w:rFonts w:ascii="Trebuchet MS" w:eastAsia="Calibri" w:hAnsi="Trebuchet MS" w:cs="Calibri"/>
              </w:rPr>
              <w:t>Hotărâre judecătorească definitivă pronunţată pe baza actului de constituire și a statutului propriu în cazul Societăţilor agricole, însoțită de Statutul Societății agricole;</w:t>
            </w:r>
          </w:p>
          <w:p w:rsidR="009B4F22" w:rsidRPr="009B4F22" w:rsidRDefault="008F6E06" w:rsidP="00C176DD">
            <w:pPr>
              <w:tabs>
                <w:tab w:val="left" w:pos="360"/>
              </w:tabs>
              <w:spacing w:after="0" w:line="240" w:lineRule="auto"/>
              <w:jc w:val="both"/>
              <w:rPr>
                <w:rFonts w:ascii="Trebuchet MS" w:eastAsia="Calibri" w:hAnsi="Trebuchet MS" w:cs="Calibri"/>
              </w:rPr>
            </w:pPr>
            <w:r>
              <w:rPr>
                <w:rFonts w:ascii="Trebuchet MS" w:eastAsia="Calibri" w:hAnsi="Trebuchet MS" w:cs="Calibri"/>
              </w:rPr>
              <w:t>-</w:t>
            </w:r>
            <w:r w:rsidR="009B4F22" w:rsidRPr="009B4F22">
              <w:rPr>
                <w:rFonts w:ascii="Trebuchet MS" w:eastAsia="Calibri" w:hAnsi="Trebuchet MS" w:cs="Calibri"/>
              </w:rPr>
              <w:t>Act constitutiv pentru Societatea cooperativă agricolă.</w:t>
            </w:r>
          </w:p>
          <w:p w:rsidR="009B4F22" w:rsidRPr="009B4F22" w:rsidRDefault="008F6E06" w:rsidP="00C176DD">
            <w:pPr>
              <w:tabs>
                <w:tab w:val="left" w:pos="125"/>
                <w:tab w:val="left" w:pos="360"/>
              </w:tabs>
              <w:spacing w:after="0" w:line="240" w:lineRule="auto"/>
              <w:jc w:val="both"/>
              <w:rPr>
                <w:rFonts w:ascii="Trebuchet MS" w:eastAsia="Calibri" w:hAnsi="Trebuchet MS" w:cs="Calibri"/>
              </w:rPr>
            </w:pPr>
            <w:r>
              <w:rPr>
                <w:rFonts w:ascii="Trebuchet MS" w:eastAsia="Calibri" w:hAnsi="Trebuchet MS" w:cs="Calibri"/>
                <w:b/>
              </w:rPr>
              <w:t>-</w:t>
            </w:r>
            <w:r w:rsidR="009B4F22" w:rsidRPr="009B4F22">
              <w:rPr>
                <w:rFonts w:ascii="Trebuchet MS" w:eastAsia="Calibri" w:hAnsi="Trebuchet MS" w:cs="Calibri"/>
                <w:b/>
              </w:rPr>
              <w:t>Anexa 7</w:t>
            </w:r>
            <w:r w:rsidR="009B4F22" w:rsidRPr="009B4F22">
              <w:rPr>
                <w:rFonts w:ascii="Trebuchet MS" w:eastAsia="Calibri" w:hAnsi="Trebuchet MS" w:cs="Calibri"/>
              </w:rPr>
              <w:t xml:space="preserve"> Lista  codurilor CAEN eligibile</w:t>
            </w:r>
            <w:r w:rsidR="00D27791">
              <w:rPr>
                <w:rFonts w:ascii="Trebuchet MS" w:eastAsia="Calibri" w:hAnsi="Trebuchet MS" w:cs="Calibri"/>
              </w:rPr>
              <w:t xml:space="preserve"> pentru finantare in cadrul M</w:t>
            </w:r>
            <w:r w:rsidR="003B79F9">
              <w:rPr>
                <w:rFonts w:ascii="Trebuchet MS" w:eastAsia="Calibri" w:hAnsi="Trebuchet MS" w:cs="Calibri"/>
              </w:rPr>
              <w:t>3.1/6A</w:t>
            </w:r>
          </w:p>
          <w:p w:rsidR="009B4F22" w:rsidRPr="009B4F22" w:rsidRDefault="008F6E06" w:rsidP="00C176DD">
            <w:pPr>
              <w:tabs>
                <w:tab w:val="left" w:pos="360"/>
              </w:tabs>
              <w:spacing w:after="0" w:line="240" w:lineRule="auto"/>
              <w:jc w:val="both"/>
              <w:rPr>
                <w:rFonts w:ascii="Trebuchet MS" w:eastAsia="Calibri" w:hAnsi="Trebuchet MS" w:cs="Calibri"/>
              </w:rPr>
            </w:pPr>
            <w:r>
              <w:rPr>
                <w:rFonts w:ascii="Trebuchet MS" w:eastAsia="Calibri" w:hAnsi="Trebuchet MS" w:cs="Calibri"/>
                <w:b/>
              </w:rPr>
              <w:t>-</w:t>
            </w:r>
            <w:r w:rsidR="009B4F22" w:rsidRPr="009B4F22">
              <w:rPr>
                <w:rFonts w:ascii="Trebuchet MS" w:eastAsia="Calibri" w:hAnsi="Trebuchet MS" w:cs="Calibri"/>
              </w:rPr>
              <w:t xml:space="preserve">Declaratie privind incadrarea întreprinderii în categoria intreprinderilor mici și mijlocii </w:t>
            </w:r>
            <w:r w:rsidR="009B4F22" w:rsidRPr="009B4F22">
              <w:rPr>
                <w:rFonts w:ascii="Trebuchet MS" w:eastAsia="Calibri" w:hAnsi="Trebuchet MS" w:cs="Calibri"/>
                <w:lang w:bidi="en-US"/>
              </w:rPr>
              <w:t>(Anexa 6.1 din Ghidul solicitantului)</w:t>
            </w:r>
          </w:p>
          <w:p w:rsidR="009B4F22" w:rsidRPr="009B4F22" w:rsidRDefault="008F6E06" w:rsidP="00C176DD">
            <w:pPr>
              <w:tabs>
                <w:tab w:val="left" w:pos="360"/>
              </w:tabs>
              <w:spacing w:after="0" w:line="240" w:lineRule="auto"/>
              <w:jc w:val="both"/>
              <w:rPr>
                <w:rFonts w:ascii="Trebuchet MS" w:eastAsia="Calibri" w:hAnsi="Trebuchet MS" w:cs="Calibri"/>
              </w:rPr>
            </w:pPr>
            <w:r>
              <w:rPr>
                <w:rFonts w:ascii="Trebuchet MS" w:eastAsia="Calibri" w:hAnsi="Trebuchet MS" w:cs="Calibri"/>
                <w:b/>
              </w:rPr>
              <w:t>-</w:t>
            </w:r>
            <w:r w:rsidR="009B4F22" w:rsidRPr="009B4F22">
              <w:rPr>
                <w:rFonts w:ascii="Trebuchet MS" w:eastAsia="Calibri" w:hAnsi="Trebuchet MS" w:cs="Calibri"/>
              </w:rPr>
              <w:t>Declaraţie pe propria răspundere a solicitantului privind neîncadrarea în</w:t>
            </w:r>
          </w:p>
          <w:p w:rsidR="009B4F22" w:rsidRPr="009B4F22" w:rsidRDefault="009B4F22" w:rsidP="00C176DD">
            <w:pPr>
              <w:tabs>
                <w:tab w:val="left" w:pos="360"/>
              </w:tabs>
              <w:spacing w:after="0" w:line="240" w:lineRule="auto"/>
              <w:jc w:val="both"/>
              <w:rPr>
                <w:rFonts w:ascii="Trebuchet MS" w:eastAsia="Calibri" w:hAnsi="Trebuchet MS" w:cs="Calibri"/>
              </w:rPr>
            </w:pPr>
            <w:r w:rsidRPr="009B4F22">
              <w:rPr>
                <w:rFonts w:ascii="Trebuchet MS" w:eastAsia="Calibri" w:hAnsi="Trebuchet MS" w:cs="Calibri"/>
              </w:rPr>
              <w:t>categoria "firme in dificultate".</w:t>
            </w:r>
          </w:p>
          <w:p w:rsidR="009B4F22" w:rsidRPr="009B4F22" w:rsidRDefault="008F6E06" w:rsidP="00977639">
            <w:pPr>
              <w:jc w:val="both"/>
              <w:rPr>
                <w:rFonts w:ascii="Trebuchet MS" w:eastAsia="Calibri" w:hAnsi="Trebuchet MS" w:cs="Calibri"/>
              </w:rPr>
            </w:pPr>
            <w:r>
              <w:rPr>
                <w:rFonts w:ascii="Trebuchet MS" w:eastAsia="Calibri" w:hAnsi="Trebuchet MS" w:cs="Calibri"/>
                <w:b/>
              </w:rPr>
              <w:t>-</w:t>
            </w:r>
            <w:r w:rsidR="00977639" w:rsidRPr="00E66D28">
              <w:rPr>
                <w:rFonts w:ascii="Trebuchet MS" w:eastAsia="Calibri" w:hAnsi="Trebuchet MS" w:cs="Calibri"/>
              </w:rPr>
              <w:t>Declarație întocmită și asumată prin semnătură de către un expert contabil</w:t>
            </w:r>
          </w:p>
          <w:p w:rsidR="009B4F22" w:rsidRPr="009B4F22" w:rsidRDefault="008F6E06" w:rsidP="00C176DD">
            <w:pPr>
              <w:tabs>
                <w:tab w:val="left" w:pos="360"/>
              </w:tabs>
              <w:spacing w:after="0" w:line="240" w:lineRule="auto"/>
              <w:jc w:val="both"/>
              <w:rPr>
                <w:rFonts w:ascii="Trebuchet MS" w:eastAsia="Calibri" w:hAnsi="Trebuchet MS" w:cs="Calibri"/>
              </w:rPr>
            </w:pPr>
            <w:r>
              <w:rPr>
                <w:rFonts w:ascii="Trebuchet MS" w:eastAsia="Calibri" w:hAnsi="Trebuchet MS" w:cs="Calibri"/>
                <w:b/>
              </w:rPr>
              <w:t>-</w:t>
            </w:r>
            <w:r w:rsidR="009B4F22" w:rsidRPr="009B4F22">
              <w:rPr>
                <w:rFonts w:ascii="Trebuchet MS" w:eastAsia="Calibri" w:hAnsi="Trebuchet MS" w:cs="Calibri"/>
              </w:rPr>
              <w:t>Alte</w:t>
            </w:r>
            <w:r w:rsidR="00C176DD">
              <w:rPr>
                <w:rFonts w:ascii="Trebuchet MS" w:eastAsia="Calibri" w:hAnsi="Trebuchet MS" w:cs="Calibri"/>
              </w:rPr>
              <w:t xml:space="preserve"> documente (procură notarială)</w:t>
            </w:r>
          </w:p>
          <w:p w:rsidR="009B4F22" w:rsidRPr="009B4F22" w:rsidRDefault="009B4F22" w:rsidP="00C176DD">
            <w:pPr>
              <w:tabs>
                <w:tab w:val="left" w:pos="360"/>
              </w:tabs>
              <w:spacing w:after="0" w:line="240" w:lineRule="auto"/>
              <w:jc w:val="both"/>
              <w:rPr>
                <w:rFonts w:ascii="Trebuchet MS" w:eastAsia="Calibri" w:hAnsi="Trebuchet MS" w:cs="Calibri"/>
              </w:rPr>
            </w:pPr>
          </w:p>
          <w:p w:rsidR="009B4F22" w:rsidRPr="009B4F22" w:rsidRDefault="009B4F22" w:rsidP="00C176DD">
            <w:pPr>
              <w:tabs>
                <w:tab w:val="left" w:pos="-180"/>
                <w:tab w:val="left" w:pos="90"/>
                <w:tab w:val="left" w:pos="125"/>
              </w:tabs>
              <w:spacing w:after="0" w:line="240" w:lineRule="auto"/>
              <w:jc w:val="both"/>
              <w:rPr>
                <w:rFonts w:ascii="Trebuchet MS" w:eastAsia="Calibri" w:hAnsi="Trebuchet MS" w:cs="Calibri"/>
              </w:rPr>
            </w:pPr>
          </w:p>
          <w:p w:rsidR="009B4F22" w:rsidRPr="009B4F22" w:rsidRDefault="009B4F22" w:rsidP="00C176DD">
            <w:pPr>
              <w:tabs>
                <w:tab w:val="left" w:pos="125"/>
                <w:tab w:val="left" w:pos="360"/>
              </w:tabs>
              <w:spacing w:after="0" w:line="240" w:lineRule="auto"/>
              <w:jc w:val="both"/>
              <w:rPr>
                <w:rFonts w:ascii="Trebuchet MS" w:eastAsia="Calibri" w:hAnsi="Trebuchet MS" w:cs="Calibri"/>
              </w:rPr>
            </w:pPr>
          </w:p>
          <w:p w:rsidR="009B4F22" w:rsidRPr="009B4F22" w:rsidRDefault="009B4F22" w:rsidP="00C176DD">
            <w:pPr>
              <w:tabs>
                <w:tab w:val="left" w:pos="3120"/>
                <w:tab w:val="center" w:pos="4320"/>
                <w:tab w:val="right" w:pos="8640"/>
              </w:tabs>
              <w:spacing w:after="0" w:line="240" w:lineRule="auto"/>
              <w:jc w:val="both"/>
              <w:rPr>
                <w:rFonts w:ascii="Trebuchet MS" w:eastAsia="Calibri" w:hAnsi="Trebuchet MS" w:cs="Calibri"/>
                <w:b/>
              </w:rPr>
            </w:pPr>
          </w:p>
        </w:tc>
        <w:tc>
          <w:tcPr>
            <w:tcW w:w="7110" w:type="dxa"/>
          </w:tcPr>
          <w:p w:rsidR="009B4F22" w:rsidRPr="009B4F22" w:rsidRDefault="009B4F22" w:rsidP="009B4F22">
            <w:pPr>
              <w:tabs>
                <w:tab w:val="left" w:pos="3120"/>
                <w:tab w:val="center" w:pos="4320"/>
              </w:tabs>
              <w:spacing w:after="0" w:line="240" w:lineRule="auto"/>
              <w:jc w:val="both"/>
              <w:rPr>
                <w:rFonts w:ascii="Trebuchet MS" w:eastAsia="Calibri" w:hAnsi="Trebuchet MS" w:cs="Calibri"/>
              </w:rPr>
            </w:pPr>
            <w:r w:rsidRPr="009B4F22">
              <w:rPr>
                <w:rFonts w:ascii="Trebuchet MS" w:eastAsia="Calibri" w:hAnsi="Trebuchet MS" w:cs="Calibri"/>
              </w:rPr>
              <w:lastRenderedPageBreak/>
              <w:t>Se va verifica concordanţa informaţiilor menţionate în paragraful B1 cu cele menţionate în document: numele întreprinderii, adresa, cod unic de înregistrare/nr. de înmatriculare, valabilitatea documentului.</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 xml:space="preserve">Se verifica daca </w:t>
            </w:r>
            <w:r w:rsidR="00247BE2">
              <w:rPr>
                <w:rFonts w:ascii="Trebuchet MS" w:eastAsia="Calibri" w:hAnsi="Trebuchet MS" w:cs="Calibri"/>
              </w:rPr>
              <w:t xml:space="preserve">sediul social sau </w:t>
            </w:r>
            <w:r w:rsidRPr="009B4F22">
              <w:rPr>
                <w:rFonts w:ascii="Trebuchet MS" w:eastAsia="Calibri" w:hAnsi="Trebuchet MS" w:cs="Calibri"/>
              </w:rPr>
              <w:t xml:space="preserve">punctul /punctele de lucru unde se realizeaza investitia pentru care se solicită finanțarea este amplasat in teritoriul GAL </w:t>
            </w:r>
            <w:r w:rsidR="003B79F9">
              <w:rPr>
                <w:rFonts w:ascii="Trebuchet MS" w:eastAsia="Calibri" w:hAnsi="Trebuchet MS" w:cs="Calibri"/>
              </w:rPr>
              <w:t>Sudul Gorjului</w:t>
            </w:r>
            <w:r w:rsidRPr="009B4F22">
              <w:rPr>
                <w:rFonts w:ascii="Trebuchet MS" w:eastAsia="Calibri" w:hAnsi="Trebuchet MS" w:cs="Calibri"/>
              </w:rPr>
              <w:t>.</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Declaratia F</w:t>
            </w:r>
          </w:p>
          <w:p w:rsidR="0020762E" w:rsidRDefault="0020762E" w:rsidP="009B4F22">
            <w:pPr>
              <w:spacing w:after="0" w:line="240" w:lineRule="auto"/>
              <w:jc w:val="both"/>
              <w:rPr>
                <w:rFonts w:ascii="Trebuchet MS" w:eastAsia="Calibri" w:hAnsi="Trebuchet MS" w:cs="Calibri"/>
              </w:rPr>
            </w:pPr>
            <w:r w:rsidRPr="0020762E">
              <w:rPr>
                <w:rFonts w:ascii="Trebuchet MS" w:eastAsia="Calibri" w:hAnsi="Trebuchet MS" w:cs="Calibri"/>
              </w:rPr>
              <w:t xml:space="preserve">În situația în care punctul de lucru aferent investiției vizate de proiect nu este constituit la momentul depunerii Cererii de Finanțare, se verifica daca solicitantul a semnat si a datat  Declaratia pe propria raspundere-Sectiunea  F din Cererea de Finantare. În cazul în care solicitantul nu a semnat Declaraţia pe propria răspundere F se vor </w:t>
            </w:r>
            <w:r w:rsidRPr="0020762E">
              <w:rPr>
                <w:rFonts w:ascii="Trebuchet MS" w:eastAsia="Calibri" w:hAnsi="Trebuchet MS" w:cs="Calibri"/>
              </w:rPr>
              <w:lastRenderedPageBreak/>
              <w:t>solicita informatii suplimentare. În cazul in care solicitantul a refuzat să-şi asume Declaraţia F, în urma solicitării de informaţii suplimentare, criteriul de eligibilitate se consideră neîndeplinit</w:t>
            </w:r>
            <w:r>
              <w:rPr>
                <w:rFonts w:ascii="Trebuchet MS" w:eastAsia="Calibri" w:hAnsi="Trebuchet MS" w:cs="Calibri"/>
              </w:rPr>
              <w:t>.</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Se verifică în certificatul consta</w:t>
            </w:r>
            <w:r w:rsidR="0020762E">
              <w:rPr>
                <w:rFonts w:ascii="Trebuchet MS" w:eastAsia="Calibri" w:hAnsi="Trebuchet MS" w:cs="Calibri"/>
              </w:rPr>
              <w:t>ta</w:t>
            </w:r>
            <w:r w:rsidRPr="009B4F22">
              <w:rPr>
                <w:rFonts w:ascii="Trebuchet MS" w:eastAsia="Calibri" w:hAnsi="Trebuchet MS" w:cs="Calibri"/>
              </w:rPr>
              <w:t>tor dac</w:t>
            </w:r>
            <w:r w:rsidR="00D95959">
              <w:rPr>
                <w:rFonts w:ascii="Trebuchet MS" w:eastAsia="Calibri" w:hAnsi="Trebuchet MS" w:cs="Calibri"/>
              </w:rPr>
              <w:t>ă</w:t>
            </w:r>
            <w:r w:rsidRPr="009B4F22">
              <w:rPr>
                <w:rFonts w:ascii="Trebuchet MS" w:eastAsia="Calibri" w:hAnsi="Trebuchet MS" w:cs="Calibri"/>
              </w:rPr>
              <w:t>:</w:t>
            </w:r>
          </w:p>
          <w:p w:rsidR="009B4F22" w:rsidRPr="009B4F22" w:rsidRDefault="009B4F22" w:rsidP="009B4F22">
            <w:pPr>
              <w:spacing w:after="0" w:line="240" w:lineRule="auto"/>
              <w:jc w:val="both"/>
              <w:rPr>
                <w:rFonts w:ascii="Trebuchet MS" w:eastAsia="Calibri" w:hAnsi="Trebuchet MS" w:cs="Calibri"/>
                <w:bCs/>
              </w:rPr>
            </w:pPr>
            <w:r w:rsidRPr="009B4F22">
              <w:rPr>
                <w:rFonts w:ascii="Trebuchet MS" w:eastAsia="Calibri" w:hAnsi="Trebuchet MS" w:cs="Calibri"/>
              </w:rPr>
              <w:t>1.</w:t>
            </w:r>
            <w:r w:rsidRPr="009B4F22">
              <w:rPr>
                <w:rFonts w:ascii="Trebuchet MS" w:eastAsia="Calibri" w:hAnsi="Trebuchet MS" w:cs="Calibri"/>
                <w:bCs/>
              </w:rPr>
              <w:t>Solicitantul este inregistrat ca PFA/II/IF conform OUG nr. 44/16 aprilie 2008 sau persoana juridica conform Legii nr. 31/1990; Legii 15/1990;</w:t>
            </w:r>
            <w:r w:rsidRPr="009B4F22">
              <w:rPr>
                <w:rFonts w:ascii="Trebuchet MS" w:eastAsia="Calibri" w:hAnsi="Trebuchet MS" w:cs="Calibri"/>
                <w:i/>
              </w:rPr>
              <w:t xml:space="preserve"> </w:t>
            </w:r>
            <w:r w:rsidRPr="009B4F22">
              <w:rPr>
                <w:rFonts w:ascii="Trebuchet MS" w:eastAsia="Calibri" w:hAnsi="Trebuchet MS" w:cs="Calibri"/>
              </w:rPr>
              <w:t>Legii nr. 36/1991</w:t>
            </w:r>
            <w:r w:rsidRPr="009B4F22">
              <w:rPr>
                <w:rFonts w:ascii="Trebuchet MS" w:eastAsia="Calibri" w:hAnsi="Trebuchet MS" w:cs="Calibri"/>
                <w:bCs/>
              </w:rPr>
              <w:t>; Legii nr.1/2005; Legii nr. 566/2004.</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Pentru Societatea cooperativă agricolă  se va verifica daca din conținutul Actului constitutiv / Hotararii judecatoresti rezultă că scopul și obiectivele societății cooperative sunt în conformitate cu activitățile propuse prin proiect</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2. Capitalul social sa fie 100% privat;</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3. Certificatul constatator emis de Oficiul Registrului Comerţului precizează la Domenii de activitate codul CAEN conform activităţii pentru care solicită finanţare.</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4.Solicitantul nu se află în procedură de lichidare, fuziune, divizare, reorganizare judiciară sau faliment, conform Legii 31/1990, republicată și Legii 85/2006, republicată.</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5.Solicitantul nu este inscris in Buletinul Procedurilor de Insolventa.</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 xml:space="preserve">6.Incadrarea solicitantului in statutul de microîntreprindere și întreprindere mică, cf. Legii nr. 346/2004. </w:t>
            </w:r>
          </w:p>
          <w:p w:rsidR="009B4F22" w:rsidRPr="009B4F22" w:rsidRDefault="009B4F22" w:rsidP="009B4F22">
            <w:pPr>
              <w:spacing w:after="0" w:line="240" w:lineRule="auto"/>
              <w:jc w:val="both"/>
              <w:rPr>
                <w:rFonts w:ascii="Trebuchet MS" w:eastAsia="Calibri" w:hAnsi="Trebuchet MS" w:cs="Calibri"/>
                <w:b/>
              </w:rPr>
            </w:pPr>
            <w:r w:rsidRPr="009B4F22">
              <w:rPr>
                <w:rFonts w:ascii="Trebuchet MS" w:eastAsia="Calibri" w:hAnsi="Trebuchet MS" w:cs="Calibri"/>
                <w:b/>
              </w:rPr>
              <w:t>Situatiile financiare:</w:t>
            </w:r>
          </w:p>
          <w:p w:rsidR="009B4F22" w:rsidRPr="009B4F22" w:rsidRDefault="009B4F22" w:rsidP="009B4F22">
            <w:pPr>
              <w:numPr>
                <w:ilvl w:val="0"/>
                <w:numId w:val="26"/>
              </w:numPr>
              <w:tabs>
                <w:tab w:val="left" w:pos="381"/>
              </w:tabs>
              <w:spacing w:after="0" w:line="240" w:lineRule="auto"/>
              <w:ind w:left="137" w:hanging="180"/>
              <w:jc w:val="both"/>
              <w:rPr>
                <w:rFonts w:ascii="Trebuchet MS" w:eastAsia="Calibri" w:hAnsi="Trebuchet MS" w:cs="Calibri"/>
              </w:rPr>
            </w:pPr>
            <w:r w:rsidRPr="009B4F22">
              <w:rPr>
                <w:rFonts w:ascii="Trebuchet MS" w:eastAsia="Calibri" w:hAnsi="Trebuchet MS" w:cs="Calibri"/>
              </w:rPr>
              <w:t xml:space="preserve">Rezultatul din exploatare din situatiile financiare (bilanţul  - formularul 10, </w:t>
            </w:r>
            <w:r w:rsidRPr="009B4F22">
              <w:rPr>
                <w:rFonts w:ascii="Trebuchet MS" w:eastAsia="Calibri" w:hAnsi="Trebuchet MS" w:cs="Calibri"/>
                <w:lang w:bidi="en-US"/>
              </w:rPr>
              <w:t xml:space="preserve">contul de profit și pierdere - formularul 20), </w:t>
            </w:r>
            <w:r w:rsidRPr="009B4F22">
              <w:rPr>
                <w:rFonts w:ascii="Trebuchet MS" w:eastAsia="Calibri" w:hAnsi="Trebuchet MS" w:cs="Calibri"/>
              </w:rPr>
              <w:t>precedent anului depunerii proiectului să fie pozitiv (inclusiv 0) sau veniturile sa fie cel puţin egale cu cheltuielile în cazul persoanelor fizice autorizate, întreprinderilor individuale şi întreprinderilor familiale</w:t>
            </w:r>
            <w:r w:rsidRPr="009B4F22">
              <w:rPr>
                <w:rFonts w:ascii="Trebuchet MS" w:eastAsia="Calibri" w:hAnsi="Trebuchet MS" w:cs="Calibri"/>
                <w:i/>
              </w:rPr>
              <w:t>,</w:t>
            </w:r>
            <w:r w:rsidRPr="009B4F22">
              <w:rPr>
                <w:rFonts w:ascii="Trebuchet MS" w:eastAsia="Calibri" w:hAnsi="Trebuchet MS" w:cs="Calibri"/>
              </w:rPr>
              <w:t xml:space="preserve"> din Declaraţia privind veniturile realizate (formularul 200 insotit de Anexele la Formular).</w:t>
            </w:r>
          </w:p>
          <w:p w:rsidR="009B4F22" w:rsidRPr="009B4F22" w:rsidRDefault="009B4F22" w:rsidP="009B4F22">
            <w:pPr>
              <w:numPr>
                <w:ilvl w:val="12"/>
                <w:numId w:val="0"/>
              </w:numPr>
              <w:spacing w:after="0" w:line="240" w:lineRule="auto"/>
              <w:jc w:val="both"/>
              <w:rPr>
                <w:rFonts w:ascii="Trebuchet MS" w:eastAsia="Calibri" w:hAnsi="Trebuchet MS" w:cs="Calibri"/>
              </w:rPr>
            </w:pPr>
            <w:r w:rsidRPr="009B4F22">
              <w:rPr>
                <w:rFonts w:ascii="Trebuchet MS" w:eastAsia="Calibri" w:hAnsi="Trebuchet MS" w:cs="Calibri"/>
              </w:rPr>
              <w:t xml:space="preserve">Nu se va lua in calcul </w:t>
            </w:r>
            <w:r w:rsidR="005F5A09">
              <w:rPr>
                <w:rFonts w:ascii="Trebuchet MS" w:eastAsia="Calibri" w:hAnsi="Trebuchet MS" w:cs="Calibri"/>
                <w:b/>
              </w:rPr>
              <w:t>anul inființă</w:t>
            </w:r>
            <w:r w:rsidRPr="009B4F22">
              <w:rPr>
                <w:rFonts w:ascii="Trebuchet MS" w:eastAsia="Calibri" w:hAnsi="Trebuchet MS" w:cs="Calibri"/>
                <w:b/>
              </w:rPr>
              <w:t>rii</w:t>
            </w:r>
            <w:r w:rsidRPr="009B4F22">
              <w:rPr>
                <w:rFonts w:ascii="Trebuchet MS" w:eastAsia="Calibri" w:hAnsi="Trebuchet MS" w:cs="Calibri"/>
              </w:rPr>
              <w:t xml:space="preserve"> in care rezultatul poate fi negativ, situatie in care conditia pentru verificarea rezultatului financiar se va considera indeplinita.</w:t>
            </w:r>
          </w:p>
          <w:p w:rsidR="009B4F22" w:rsidRPr="009B4F22" w:rsidRDefault="009B4F22" w:rsidP="009B4F22">
            <w:pPr>
              <w:spacing w:after="0" w:line="240" w:lineRule="auto"/>
              <w:jc w:val="both"/>
              <w:rPr>
                <w:rFonts w:ascii="Trebuchet MS" w:eastAsia="Calibri" w:hAnsi="Trebuchet MS" w:cs="Calibri"/>
                <w:b/>
              </w:rPr>
            </w:pPr>
            <w:r w:rsidRPr="009B4F22">
              <w:rPr>
                <w:rFonts w:ascii="Trebuchet MS" w:eastAsia="Calibri" w:hAnsi="Trebuchet MS" w:cs="Calibri"/>
              </w:rPr>
              <w:t>In cazul in care solicitantii au depus formularul 221</w:t>
            </w:r>
            <w:r w:rsidR="00D95959">
              <w:rPr>
                <w:rFonts w:ascii="Trebuchet MS" w:eastAsia="Calibri" w:hAnsi="Trebuchet MS" w:cs="Calibri"/>
              </w:rPr>
              <w:t>/212</w:t>
            </w:r>
            <w:r w:rsidRPr="009B4F22">
              <w:rPr>
                <w:rFonts w:ascii="Trebuchet MS" w:eastAsia="Calibri" w:hAnsi="Trebuchet MS" w:cs="Calibri"/>
              </w:rPr>
              <w:t xml:space="preserve">, fiind o activitate impozitata, se considera ca aceasta este generatoare de venit. </w:t>
            </w:r>
            <w:r w:rsidRPr="009B4F22">
              <w:rPr>
                <w:rFonts w:ascii="Trebuchet MS" w:eastAsia="Calibri" w:hAnsi="Trebuchet MS" w:cs="Calibri"/>
                <w:b/>
              </w:rPr>
              <w:t>Nu este cazul sa se verifice pierderile.</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b/>
              </w:rPr>
              <w:t xml:space="preserve">Declaraţia de inactivitate </w:t>
            </w:r>
            <w:r w:rsidRPr="009B4F22">
              <w:rPr>
                <w:rFonts w:ascii="Trebuchet MS" w:eastAsia="Calibri" w:hAnsi="Trebuchet MS" w:cs="Calibri"/>
              </w:rPr>
              <w:t>înregistrată la Administraţia Financiară, în</w:t>
            </w:r>
            <w:r w:rsidRPr="009B4F22">
              <w:rPr>
                <w:rFonts w:ascii="Trebuchet MS" w:eastAsia="Calibri" w:hAnsi="Trebuchet MS" w:cs="Calibri"/>
                <w:b/>
              </w:rPr>
              <w:t xml:space="preserve"> </w:t>
            </w:r>
            <w:r w:rsidRPr="009B4F22">
              <w:rPr>
                <w:rFonts w:ascii="Trebuchet MS" w:eastAsia="Calibri" w:hAnsi="Trebuchet MS" w:cs="Calibri"/>
              </w:rPr>
              <w:t>cazul solicitanţilor care nu au desfăşurat activitate anterior depunerii proiectului.</w:t>
            </w:r>
          </w:p>
          <w:p w:rsidR="009B4F22" w:rsidRPr="009B4F22" w:rsidRDefault="009B4F22" w:rsidP="009B4F22">
            <w:pPr>
              <w:spacing w:after="0" w:line="240" w:lineRule="auto"/>
              <w:jc w:val="both"/>
              <w:rPr>
                <w:rFonts w:ascii="Trebuchet MS" w:eastAsia="Calibri" w:hAnsi="Trebuchet MS" w:cs="Calibri"/>
                <w:b/>
              </w:rPr>
            </w:pPr>
            <w:r w:rsidRPr="009B4F22">
              <w:rPr>
                <w:rFonts w:ascii="Trebuchet MS" w:eastAsia="Calibri" w:hAnsi="Trebuchet MS" w:cs="Calibri"/>
                <w:b/>
              </w:rPr>
              <w:t xml:space="preserve">Declaratie incadrare IMM </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 xml:space="preserve">Expertul verifica </w:t>
            </w:r>
            <w:r w:rsidRPr="009B4F22">
              <w:rPr>
                <w:rFonts w:ascii="Trebuchet MS" w:eastAsia="Calibri" w:hAnsi="Trebuchet MS" w:cs="Calibri"/>
                <w:i/>
              </w:rPr>
              <w:t>Declaratie incadrare in  categoria microintreprindere-intreprindere mica</w:t>
            </w:r>
            <w:r w:rsidRPr="009B4F22">
              <w:rPr>
                <w:rFonts w:ascii="Trebuchet MS" w:eastAsia="Calibri" w:hAnsi="Trebuchet MS" w:cs="Calibri"/>
              </w:rPr>
              <w:t xml:space="preserve"> cf. Legii nr. 346/2004, daca:</w:t>
            </w:r>
          </w:p>
          <w:p w:rsidR="009B4F22" w:rsidRPr="009B4F22" w:rsidRDefault="009B4F22" w:rsidP="009B4F22">
            <w:pPr>
              <w:spacing w:after="0" w:line="240" w:lineRule="auto"/>
              <w:jc w:val="both"/>
              <w:rPr>
                <w:rFonts w:ascii="Trebuchet MS" w:eastAsia="Calibri" w:hAnsi="Trebuchet MS" w:cs="Calibri"/>
                <w:b/>
              </w:rPr>
            </w:pPr>
            <w:r w:rsidRPr="009B4F22">
              <w:rPr>
                <w:rFonts w:ascii="Trebuchet MS" w:eastAsia="Calibri" w:hAnsi="Trebuchet MS" w:cs="Calibri"/>
              </w:rPr>
              <w:t xml:space="preserve">a)  </w:t>
            </w:r>
            <w:r w:rsidRPr="009B4F22">
              <w:rPr>
                <w:rFonts w:ascii="Trebuchet MS" w:eastAsia="Calibri" w:hAnsi="Trebuchet MS" w:cs="Calibri"/>
                <w:b/>
              </w:rPr>
              <w:t>Declarația este semnata de persoana autorizata sa reprezinte intreprinderea conform actului constitutiv / de persoana din cadrul întreprinderii împuternicită prin procură notarială de către persoana autorizată legal conform actului constitutiv.</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 xml:space="preserve">În situația în care reprezentantul legal al intreprinderii este altă persoană decât cea stabilită prin Actul Constitutiv să reprezinte întreprinderea, expertul va verifica existența procurii notariale </w:t>
            </w:r>
            <w:r w:rsidRPr="009B4F22">
              <w:rPr>
                <w:rFonts w:ascii="Trebuchet MS" w:eastAsia="Calibri" w:hAnsi="Trebuchet MS" w:cs="Calibri"/>
              </w:rPr>
              <w:lastRenderedPageBreak/>
              <w:t xml:space="preserve">însoțite de copia CI a persoanei mandatate. În procură va fi specificată funcția/calitatea persoanei mandatate în cadrul întreprinderii </w:t>
            </w:r>
          </w:p>
          <w:p w:rsidR="009B4F22" w:rsidRPr="009B4F22" w:rsidRDefault="009B4F22" w:rsidP="009B4F22">
            <w:pPr>
              <w:spacing w:after="0" w:line="240" w:lineRule="auto"/>
              <w:jc w:val="both"/>
              <w:rPr>
                <w:rFonts w:ascii="Trebuchet MS" w:eastAsia="Calibri" w:hAnsi="Trebuchet MS" w:cs="Calibri"/>
                <w:i/>
              </w:rPr>
            </w:pPr>
            <w:r w:rsidRPr="009B4F22">
              <w:rPr>
                <w:rFonts w:ascii="Trebuchet MS" w:eastAsia="Calibri" w:hAnsi="Trebuchet MS" w:cs="Calibri"/>
                <w:b/>
              </w:rPr>
              <w:t>Notă</w:t>
            </w:r>
            <w:r w:rsidRPr="009B4F22">
              <w:rPr>
                <w:rFonts w:ascii="Trebuchet MS" w:eastAsia="Calibri" w:hAnsi="Trebuchet MS" w:cs="Calibri"/>
                <w:i/>
              </w:rPr>
              <w:t>: În situația în care aceste documente nu au fost depuse conform Cererii de Finanțare la Secțiunea ”Alte documente”, expertul le va solicita prin formularul de informații suplimentare.</w:t>
            </w:r>
          </w:p>
          <w:p w:rsidR="009B4F22" w:rsidRPr="009B4F22" w:rsidRDefault="009B4F22" w:rsidP="009B4F22">
            <w:pPr>
              <w:spacing w:after="0" w:line="240" w:lineRule="auto"/>
              <w:jc w:val="both"/>
              <w:rPr>
                <w:rFonts w:ascii="Trebuchet MS" w:eastAsia="SimSun" w:hAnsi="Trebuchet MS" w:cs="Calibri"/>
              </w:rPr>
            </w:pPr>
            <w:r w:rsidRPr="009B4F22">
              <w:rPr>
                <w:rFonts w:ascii="Trebuchet MS" w:eastAsia="Calibri" w:hAnsi="Trebuchet MS" w:cs="Calibri"/>
                <w:bCs/>
              </w:rPr>
              <w:t>b)</w:t>
            </w:r>
            <w:r w:rsidR="005F5A09">
              <w:rPr>
                <w:rFonts w:ascii="Trebuchet MS" w:eastAsia="Calibri" w:hAnsi="Trebuchet MS" w:cs="Calibri"/>
                <w:bCs/>
              </w:rPr>
              <w:t xml:space="preserve"> S</w:t>
            </w:r>
            <w:r w:rsidRPr="009B4F22">
              <w:rPr>
                <w:rFonts w:ascii="Trebuchet MS" w:eastAsia="Calibri" w:hAnsi="Trebuchet MS" w:cs="Calibri"/>
                <w:b/>
                <w:bCs/>
              </w:rPr>
              <w:t>olicitantul se incadreaza in categoria microintreprinderilor/intreprinderilor mici</w:t>
            </w:r>
            <w:r w:rsidRPr="009B4F22">
              <w:rPr>
                <w:rFonts w:ascii="Trebuchet MS" w:eastAsia="Calibri" w:hAnsi="Trebuchet MS" w:cs="Calibri"/>
                <w:bCs/>
              </w:rPr>
              <w:t xml:space="preserve"> (până la 9 salariati, o cifra de afaceri anuală netă sau active totale de până la 2 milioane euro pentru microintreprindere si </w:t>
            </w:r>
            <w:r w:rsidRPr="009B4F22">
              <w:rPr>
                <w:rFonts w:ascii="Trebuchet MS" w:eastAsia="SimSun" w:hAnsi="Trebuchet MS" w:cs="Calibri"/>
                <w:bCs/>
              </w:rPr>
              <w:t>între 10 şi 49 de salariaţi,</w:t>
            </w:r>
            <w:r w:rsidRPr="009B4F22">
              <w:rPr>
                <w:rFonts w:ascii="Trebuchet MS" w:eastAsia="SimSun" w:hAnsi="Trebuchet MS" w:cs="Calibri"/>
                <w:b/>
                <w:bCs/>
              </w:rPr>
              <w:t xml:space="preserve"> </w:t>
            </w:r>
            <w:r w:rsidRPr="009B4F22">
              <w:rPr>
                <w:rFonts w:ascii="Trebuchet MS" w:eastAsia="SimSun" w:hAnsi="Trebuchet MS" w:cs="Calibri"/>
              </w:rPr>
              <w:t xml:space="preserve">cifră de afaceri anuală netă sau active totale de până la 10 milioane euro, echivalent în lei, pentru intreprindere mică). </w:t>
            </w:r>
          </w:p>
          <w:p w:rsidR="009B4F22" w:rsidRPr="009B4F22" w:rsidRDefault="009B4F22" w:rsidP="009B4F22">
            <w:pPr>
              <w:spacing w:after="0" w:line="240" w:lineRule="auto"/>
              <w:jc w:val="both"/>
              <w:rPr>
                <w:rFonts w:ascii="Trebuchet MS" w:eastAsia="Calibri" w:hAnsi="Trebuchet MS" w:cs="Calibri"/>
                <w:bCs/>
              </w:rPr>
            </w:pPr>
            <w:r w:rsidRPr="009B4F22">
              <w:rPr>
                <w:rFonts w:ascii="Trebuchet MS" w:eastAsia="Calibri" w:hAnsi="Trebuchet MS" w:cs="Calibri"/>
                <w:bCs/>
              </w:rPr>
              <w:t>Pentru verificarea cifrei de afaceri din contul de profit și pierdere conversia se face la cursul BNR din data de 31 decembrie, anul pentru care a fost întocmit bilanțul.</w:t>
            </w:r>
          </w:p>
          <w:p w:rsidR="009B4F22" w:rsidRPr="009B4F22" w:rsidRDefault="009B4F22" w:rsidP="009B4F22">
            <w:pPr>
              <w:spacing w:after="0" w:line="240" w:lineRule="auto"/>
              <w:jc w:val="both"/>
              <w:rPr>
                <w:rFonts w:ascii="Trebuchet MS" w:eastAsia="Calibri" w:hAnsi="Trebuchet MS" w:cs="Calibri"/>
                <w:b/>
                <w:bCs/>
              </w:rPr>
            </w:pPr>
            <w:r w:rsidRPr="009B4F22">
              <w:rPr>
                <w:rFonts w:ascii="Trebuchet MS" w:eastAsia="Calibri" w:hAnsi="Trebuchet MS" w:cs="Calibri"/>
                <w:b/>
                <w:bCs/>
              </w:rPr>
              <w:t>Pentru întreprinderile autonome:</w:t>
            </w:r>
          </w:p>
          <w:p w:rsidR="009B4F22" w:rsidRPr="009B4F22" w:rsidRDefault="009B4F22" w:rsidP="009B4F22">
            <w:pPr>
              <w:spacing w:after="0" w:line="240" w:lineRule="auto"/>
              <w:jc w:val="both"/>
              <w:rPr>
                <w:rFonts w:ascii="Trebuchet MS" w:eastAsia="SimSun" w:hAnsi="Trebuchet MS" w:cs="Calibri"/>
              </w:rPr>
            </w:pPr>
            <w:r w:rsidRPr="009B4F22">
              <w:rPr>
                <w:rFonts w:ascii="Trebuchet MS" w:eastAsia="Calibri" w:hAnsi="Trebuchet MS" w:cs="Calibri"/>
                <w:bCs/>
              </w:rPr>
              <w:t xml:space="preserve">- se verifică dacă </w:t>
            </w:r>
            <w:r w:rsidRPr="009B4F22">
              <w:rPr>
                <w:rFonts w:ascii="Trebuchet MS" w:eastAsia="SimSun" w:hAnsi="Trebuchet MS" w:cs="Calibri"/>
              </w:rPr>
              <w:t xml:space="preserve">datele din </w:t>
            </w:r>
            <w:r w:rsidR="009735A0">
              <w:rPr>
                <w:rFonts w:ascii="Trebuchet MS" w:eastAsia="SimSun" w:hAnsi="Trebuchet MS" w:cs="Calibri"/>
              </w:rPr>
              <w:t xml:space="preserve">declaratie </w:t>
            </w:r>
            <w:r w:rsidRPr="009B4F22">
              <w:rPr>
                <w:rFonts w:ascii="Trebuchet MS" w:eastAsia="SimSun" w:hAnsi="Trebuchet MS" w:cs="Calibri"/>
              </w:rPr>
              <w:t xml:space="preserve">corespund cu datele din </w:t>
            </w:r>
            <w:r w:rsidRPr="009B4F22">
              <w:rPr>
                <w:rFonts w:ascii="Trebuchet MS" w:eastAsia="SimSun" w:hAnsi="Trebuchet MS" w:cs="Calibri"/>
                <w:i/>
              </w:rPr>
              <w:t>Situaţiile financiare / bilanţ – formularul 10 si formularul 30</w:t>
            </w:r>
            <w:r w:rsidRPr="009B4F22">
              <w:rPr>
                <w:rFonts w:ascii="Trebuchet MS" w:eastAsia="SimSun" w:hAnsi="Trebuchet MS" w:cs="Calibri"/>
              </w:rPr>
              <w:t xml:space="preserve"> informatii referitoare la numarul mediu de salariati, cifra de afaceri și active totale.</w:t>
            </w:r>
          </w:p>
          <w:p w:rsidR="009B4F22" w:rsidRPr="009B4F22" w:rsidRDefault="009B4F22" w:rsidP="009B4F22">
            <w:pPr>
              <w:autoSpaceDE w:val="0"/>
              <w:autoSpaceDN w:val="0"/>
              <w:adjustRightInd w:val="0"/>
              <w:spacing w:after="0" w:line="240" w:lineRule="auto"/>
              <w:jc w:val="both"/>
              <w:rPr>
                <w:rFonts w:ascii="Trebuchet MS" w:eastAsia="SimSun" w:hAnsi="Trebuchet MS" w:cs="Calibri"/>
              </w:rPr>
            </w:pPr>
            <w:r w:rsidRPr="009B4F22">
              <w:rPr>
                <w:rFonts w:ascii="Trebuchet MS" w:eastAsia="SimSun" w:hAnsi="Trebuchet MS" w:cs="Calibri"/>
              </w:rPr>
              <w:t xml:space="preserve">Pentru verificarea </w:t>
            </w:r>
            <w:r w:rsidRPr="009B4F22">
              <w:rPr>
                <w:rFonts w:ascii="Trebuchet MS" w:eastAsia="SimSun" w:hAnsi="Trebuchet MS" w:cs="Calibri"/>
                <w:b/>
              </w:rPr>
              <w:t>cifrei de afacer</w:t>
            </w:r>
            <w:r w:rsidRPr="009B4F22">
              <w:rPr>
                <w:rFonts w:ascii="Trebuchet MS" w:eastAsia="SimSun" w:hAnsi="Trebuchet MS" w:cs="Calibri"/>
              </w:rPr>
              <w:t xml:space="preserve">i </w:t>
            </w:r>
            <w:r w:rsidRPr="009B4F22">
              <w:rPr>
                <w:rFonts w:ascii="Trebuchet MS" w:eastAsia="SimSun" w:hAnsi="Trebuchet MS" w:cs="Calibri"/>
                <w:b/>
              </w:rPr>
              <w:t>și a activelor totale</w:t>
            </w:r>
            <w:r w:rsidRPr="009B4F22">
              <w:rPr>
                <w:rFonts w:ascii="Trebuchet MS" w:eastAsia="SimSun" w:hAnsi="Trebuchet MS" w:cs="Calibri"/>
              </w:rPr>
              <w:t xml:space="preserve"> din contul de profit si pierdere, conversia se face la cursul BNR din 31 decembrie, anul pentru care s-a intocmit bilantul. Pentru întreprinderile autonome</w:t>
            </w:r>
            <w:r w:rsidRPr="009B4F22">
              <w:rPr>
                <w:rFonts w:ascii="Trebuchet MS" w:eastAsia="SimSun" w:hAnsi="Trebuchet MS" w:cs="Calibri"/>
                <w:b/>
              </w:rPr>
              <w:t xml:space="preserve"> nou înființate</w:t>
            </w:r>
            <w:r w:rsidRPr="009B4F22">
              <w:rPr>
                <w:rFonts w:ascii="Trebuchet MS" w:eastAsia="SimSun" w:hAnsi="Trebuchet MS" w:cs="Calibri"/>
              </w:rPr>
              <w:t xml:space="preserve"> verificarea se face doar pe baza informațiilor prezentate de solicitant în </w:t>
            </w:r>
            <w:r w:rsidR="009735A0">
              <w:rPr>
                <w:rFonts w:ascii="Trebuchet MS" w:eastAsia="SimSun" w:hAnsi="Trebuchet MS" w:cs="Calibri"/>
              </w:rPr>
              <w:t>declaratie.</w:t>
            </w:r>
          </w:p>
          <w:p w:rsidR="009B4F22" w:rsidRPr="009B4F22" w:rsidRDefault="009B4F22" w:rsidP="009B4F22">
            <w:pPr>
              <w:autoSpaceDE w:val="0"/>
              <w:autoSpaceDN w:val="0"/>
              <w:adjustRightInd w:val="0"/>
              <w:spacing w:after="0" w:line="240" w:lineRule="auto"/>
              <w:jc w:val="both"/>
              <w:rPr>
                <w:rFonts w:ascii="Trebuchet MS" w:eastAsia="SimSun" w:hAnsi="Trebuchet MS" w:cs="Calibri"/>
              </w:rPr>
            </w:pPr>
            <w:r w:rsidRPr="009B4F22">
              <w:rPr>
                <w:rFonts w:ascii="Trebuchet MS" w:eastAsia="SimSun" w:hAnsi="Trebuchet MS" w:cs="Calibri"/>
                <w:b/>
              </w:rPr>
              <w:t>Pentru</w:t>
            </w:r>
            <w:r w:rsidRPr="009B4F22">
              <w:rPr>
                <w:rFonts w:ascii="Trebuchet MS" w:eastAsia="SimSun" w:hAnsi="Trebuchet MS" w:cs="Calibri"/>
              </w:rPr>
              <w:t xml:space="preserve"> </w:t>
            </w:r>
            <w:r w:rsidRPr="009B4F22">
              <w:rPr>
                <w:rFonts w:ascii="Trebuchet MS" w:eastAsia="SimSun" w:hAnsi="Trebuchet MS" w:cs="Calibri"/>
                <w:b/>
              </w:rPr>
              <w:t>intreprinderile partenere și/sau legate:</w:t>
            </w:r>
            <w:r w:rsidRPr="009B4F22">
              <w:rPr>
                <w:rFonts w:ascii="Trebuchet MS" w:eastAsia="SimSun" w:hAnsi="Trebuchet MS" w:cs="Calibri"/>
              </w:rPr>
              <w:t xml:space="preserve"> </w:t>
            </w:r>
          </w:p>
          <w:p w:rsidR="009B4F22" w:rsidRPr="009B4F22" w:rsidRDefault="009B4F22" w:rsidP="009B4F22">
            <w:pPr>
              <w:autoSpaceDE w:val="0"/>
              <w:autoSpaceDN w:val="0"/>
              <w:adjustRightInd w:val="0"/>
              <w:spacing w:after="0" w:line="240" w:lineRule="auto"/>
              <w:jc w:val="both"/>
              <w:rPr>
                <w:rFonts w:ascii="Trebuchet MS" w:eastAsia="SimSun" w:hAnsi="Trebuchet MS" w:cs="Calibri"/>
              </w:rPr>
            </w:pPr>
            <w:r w:rsidRPr="009B4F22">
              <w:rPr>
                <w:rFonts w:ascii="Trebuchet MS" w:eastAsia="SimSun" w:hAnsi="Trebuchet MS" w:cs="Calibri"/>
              </w:rPr>
              <w:t>- se verifica numarul mediu de salariati și cifra de afaceri/active totale</w:t>
            </w:r>
            <w:r w:rsidR="009735A0">
              <w:rPr>
                <w:rFonts w:ascii="Trebuchet MS" w:eastAsia="SimSun" w:hAnsi="Trebuchet MS" w:cs="Calibri"/>
              </w:rPr>
              <w:t xml:space="preserve"> </w:t>
            </w:r>
            <w:r w:rsidRPr="009B4F22">
              <w:rPr>
                <w:rFonts w:ascii="Trebuchet MS" w:eastAsia="SimSun" w:hAnsi="Trebuchet MS" w:cs="Calibri"/>
              </w:rPr>
              <w:t xml:space="preserve">Cap I. și daca persoana imputernicita sa reprezinte intreprinderea, a completat si semnat Cap II- </w:t>
            </w:r>
            <w:r w:rsidRPr="009B4F22">
              <w:rPr>
                <w:rFonts w:ascii="Trebuchet MS" w:eastAsia="SimSun" w:hAnsi="Trebuchet MS" w:cs="Calibri"/>
                <w:i/>
              </w:rPr>
              <w:t>Calculul pentru intreprinderi partenere sau legate</w:t>
            </w:r>
            <w:r w:rsidRPr="009B4F22">
              <w:rPr>
                <w:rFonts w:ascii="Trebuchet MS" w:eastAsia="SimSun" w:hAnsi="Trebuchet MS" w:cs="Calibri"/>
              </w:rPr>
              <w:t>.</w:t>
            </w:r>
          </w:p>
          <w:p w:rsidR="009B4F22" w:rsidRPr="009B4F22" w:rsidRDefault="009B4F22" w:rsidP="009B4F22">
            <w:pPr>
              <w:tabs>
                <w:tab w:val="left" w:pos="3120"/>
                <w:tab w:val="center" w:pos="4320"/>
                <w:tab w:val="right" w:pos="8640"/>
              </w:tabs>
              <w:spacing w:after="0" w:line="240" w:lineRule="auto"/>
              <w:jc w:val="both"/>
              <w:rPr>
                <w:rFonts w:ascii="Trebuchet MS" w:eastAsia="Calibri" w:hAnsi="Trebuchet MS" w:cs="Calibri"/>
              </w:rPr>
            </w:pPr>
            <w:r w:rsidRPr="009B4F22">
              <w:rPr>
                <w:rFonts w:ascii="Trebuchet MS" w:eastAsia="Calibri" w:hAnsi="Trebuchet MS" w:cs="Calibri"/>
              </w:rPr>
              <w:t xml:space="preserve">Această verificare se realizează </w:t>
            </w:r>
            <w:r w:rsidRPr="009B4F22">
              <w:rPr>
                <w:rFonts w:ascii="Trebuchet MS" w:eastAsia="Calibri" w:hAnsi="Trebuchet MS" w:cs="Calibri"/>
                <w:b/>
              </w:rPr>
              <w:t>în amonte şi aval</w:t>
            </w:r>
            <w:r w:rsidRPr="009B4F22">
              <w:rPr>
                <w:rFonts w:ascii="Trebuchet MS" w:eastAsia="Calibri" w:hAnsi="Trebuchet MS" w:cs="Calibri"/>
              </w:rPr>
              <w:t>, dacă solicitantul are in structura capitalului alte persoane juridice sau asociati / actionari sau dacă se regaseşte ca asociat/acţionar în structura capitalului social al  altor  persoane juridice.</w:t>
            </w:r>
          </w:p>
          <w:p w:rsidR="009B4F22" w:rsidRPr="009B4F22" w:rsidRDefault="009B4F22" w:rsidP="009B4F22">
            <w:pPr>
              <w:tabs>
                <w:tab w:val="left" w:pos="3120"/>
                <w:tab w:val="center" w:pos="4320"/>
                <w:tab w:val="right" w:pos="8640"/>
              </w:tabs>
              <w:spacing w:after="0" w:line="240" w:lineRule="auto"/>
              <w:jc w:val="both"/>
              <w:rPr>
                <w:rFonts w:ascii="Trebuchet MS" w:eastAsia="Calibri" w:hAnsi="Trebuchet MS" w:cs="Calibri"/>
                <w:b/>
              </w:rPr>
            </w:pPr>
            <w:r w:rsidRPr="009B4F22">
              <w:rPr>
                <w:rFonts w:ascii="Trebuchet MS" w:eastAsia="Calibri" w:hAnsi="Trebuchet MS" w:cs="Calibri"/>
                <w:b/>
              </w:rPr>
              <w:t>Partenere</w:t>
            </w:r>
            <w:r w:rsidRPr="009B4F22">
              <w:rPr>
                <w:rFonts w:ascii="Trebuchet MS" w:eastAsia="Calibri" w:hAnsi="Trebuchet MS" w:cs="Calibri"/>
              </w:rPr>
              <w:t>:</w:t>
            </w:r>
          </w:p>
          <w:p w:rsidR="009B4F22" w:rsidRPr="009B4F22" w:rsidRDefault="009B4F22" w:rsidP="009B4F22">
            <w:pPr>
              <w:tabs>
                <w:tab w:val="left" w:pos="3120"/>
                <w:tab w:val="center" w:pos="4320"/>
                <w:tab w:val="right" w:pos="8640"/>
              </w:tabs>
              <w:spacing w:after="0" w:line="240" w:lineRule="auto"/>
              <w:jc w:val="both"/>
              <w:rPr>
                <w:rFonts w:ascii="Trebuchet MS" w:eastAsia="Calibri" w:hAnsi="Trebuchet MS" w:cs="Calibri"/>
              </w:rPr>
            </w:pPr>
            <w:r w:rsidRPr="009B4F22">
              <w:rPr>
                <w:rFonts w:ascii="Trebuchet MS" w:eastAsia="Calibri" w:hAnsi="Trebuchet MS" w:cs="Calibri"/>
              </w:rPr>
              <w:t xml:space="preserve">Se verifică dacă în structura lui există entități </w:t>
            </w:r>
            <w:r w:rsidRPr="009B4F22">
              <w:rPr>
                <w:rFonts w:ascii="Trebuchet MS" w:eastAsia="Calibri" w:hAnsi="Trebuchet MS" w:cs="Calibri"/>
                <w:b/>
              </w:rPr>
              <w:t>persoane juridice</w:t>
            </w:r>
            <w:r w:rsidRPr="009B4F22">
              <w:rPr>
                <w:rFonts w:ascii="Trebuchet MS" w:eastAsia="Calibri" w:hAnsi="Trebuchet MS" w:cs="Calibri"/>
              </w:rPr>
              <w:t xml:space="preserve"> care dețin mai mult de 25% sau solicitantul deține mai mult de 25% din capitalul altei/altor persoane juridice. </w:t>
            </w:r>
            <w:r w:rsidRPr="009B4F22">
              <w:rPr>
                <w:rFonts w:ascii="Trebuchet MS" w:eastAsia="Calibri" w:hAnsi="Trebuchet MS" w:cs="Calibri"/>
                <w:lang w:eastAsia="fr-FR"/>
              </w:rPr>
              <w:t>Dacă DA, se verifică calculul efectuat</w:t>
            </w:r>
            <w:r w:rsidR="0058522D">
              <w:rPr>
                <w:rFonts w:ascii="Trebuchet MS" w:eastAsia="Calibri" w:hAnsi="Trebuchet MS" w:cs="Calibri"/>
                <w:lang w:eastAsia="fr-FR"/>
              </w:rPr>
              <w:t xml:space="preserve">, </w:t>
            </w:r>
            <w:r w:rsidRPr="009B4F22">
              <w:rPr>
                <w:rFonts w:ascii="Trebuchet MS" w:eastAsia="Calibri" w:hAnsi="Trebuchet MS" w:cs="Calibri"/>
                <w:lang w:eastAsia="fr-FR"/>
              </w:rPr>
              <w:t xml:space="preserve">pe baza situațiilor financiare ( informații care se regăsesc pe portalul </w:t>
            </w:r>
            <w:r w:rsidRPr="009B4F22">
              <w:rPr>
                <w:rFonts w:ascii="Trebuchet MS" w:eastAsia="Calibri" w:hAnsi="Trebuchet MS" w:cs="Calibri"/>
                <w:i/>
                <w:lang w:eastAsia="fr-FR"/>
              </w:rPr>
              <w:t>m.finante.ro</w:t>
            </w:r>
            <w:r w:rsidRPr="009B4F22">
              <w:rPr>
                <w:rFonts w:ascii="Trebuchet MS" w:eastAsia="Calibri" w:hAnsi="Trebuchet MS" w:cs="Calibri"/>
                <w:lang w:eastAsia="fr-FR"/>
              </w:rPr>
              <w:t xml:space="preserve">, Secțiunea </w:t>
            </w:r>
            <w:r w:rsidRPr="009B4F22">
              <w:rPr>
                <w:rFonts w:ascii="Trebuchet MS" w:eastAsia="Calibri" w:hAnsi="Trebuchet MS" w:cs="Calibri"/>
                <w:i/>
                <w:lang w:eastAsia="fr-FR"/>
              </w:rPr>
              <w:t>Informații</w:t>
            </w:r>
            <w:r w:rsidRPr="009B4F22">
              <w:rPr>
                <w:rFonts w:ascii="Trebuchet MS" w:eastAsia="Calibri" w:hAnsi="Trebuchet MS" w:cs="Calibri"/>
                <w:lang w:eastAsia="fr-FR"/>
              </w:rPr>
              <w:t xml:space="preserve"> </w:t>
            </w:r>
            <w:r w:rsidRPr="009B4F22">
              <w:rPr>
                <w:rFonts w:ascii="Trebuchet MS" w:eastAsia="Calibri" w:hAnsi="Trebuchet MS" w:cs="Calibri"/>
                <w:i/>
                <w:lang w:eastAsia="fr-FR"/>
              </w:rPr>
              <w:t>fiscale și bilanțuri)</w:t>
            </w:r>
          </w:p>
          <w:p w:rsidR="009B4F22" w:rsidRPr="009B4F22" w:rsidRDefault="009B4F22" w:rsidP="009B4F22">
            <w:pPr>
              <w:spacing w:after="0" w:line="240" w:lineRule="auto"/>
              <w:jc w:val="both"/>
              <w:rPr>
                <w:rFonts w:ascii="Trebuchet MS" w:eastAsia="Calibri" w:hAnsi="Trebuchet MS" w:cs="Calibri"/>
                <w:b/>
                <w:lang w:eastAsia="fr-FR"/>
              </w:rPr>
            </w:pPr>
            <w:r w:rsidRPr="009B4F22">
              <w:rPr>
                <w:rFonts w:ascii="Trebuchet MS" w:eastAsia="Calibri" w:hAnsi="Trebuchet MS" w:cs="Calibri"/>
                <w:b/>
                <w:lang w:eastAsia="fr-FR"/>
              </w:rPr>
              <w:t>Legate:</w:t>
            </w:r>
          </w:p>
          <w:p w:rsidR="009B4F22" w:rsidRPr="009B4F22" w:rsidRDefault="009B4F22" w:rsidP="009B4F22">
            <w:pPr>
              <w:spacing w:after="0" w:line="240" w:lineRule="auto"/>
              <w:jc w:val="both"/>
              <w:rPr>
                <w:rFonts w:ascii="Trebuchet MS" w:eastAsia="Calibri" w:hAnsi="Trebuchet MS" w:cs="Calibri"/>
                <w:lang w:eastAsia="fr-FR"/>
              </w:rPr>
            </w:pPr>
            <w:r w:rsidRPr="009B4F22">
              <w:rPr>
                <w:rFonts w:ascii="Trebuchet MS" w:eastAsia="Calibri" w:hAnsi="Trebuchet MS" w:cs="Calibri"/>
                <w:lang w:eastAsia="fr-FR"/>
              </w:rPr>
              <w:t>Dacă se constată că sunt îndeplinite condițiile de</w:t>
            </w:r>
            <w:r w:rsidRPr="009B4F22">
              <w:rPr>
                <w:rFonts w:ascii="Trebuchet MS" w:eastAsia="Calibri" w:hAnsi="Trebuchet MS" w:cs="Calibri"/>
                <w:u w:val="single"/>
                <w:lang w:eastAsia="fr-FR"/>
              </w:rPr>
              <w:t xml:space="preserve"> </w:t>
            </w:r>
            <w:r w:rsidRPr="009B4F22">
              <w:rPr>
                <w:rFonts w:ascii="Trebuchet MS" w:eastAsia="Calibri" w:hAnsi="Trebuchet MS" w:cs="Calibri"/>
                <w:b/>
                <w:lang w:eastAsia="fr-FR"/>
              </w:rPr>
              <w:t>întreprindere legată prin intermediul altor</w:t>
            </w:r>
            <w:r w:rsidRPr="009B4F22">
              <w:rPr>
                <w:rFonts w:ascii="Trebuchet MS" w:eastAsia="Calibri" w:hAnsi="Trebuchet MS" w:cs="Calibri"/>
                <w:lang w:eastAsia="fr-FR"/>
              </w:rPr>
              <w:t xml:space="preserve"> </w:t>
            </w:r>
            <w:r w:rsidRPr="009B4F22">
              <w:rPr>
                <w:rFonts w:ascii="Trebuchet MS" w:eastAsia="Calibri" w:hAnsi="Trebuchet MS" w:cs="Calibri"/>
                <w:b/>
                <w:lang w:eastAsia="fr-FR"/>
              </w:rPr>
              <w:t>persoane juridice</w:t>
            </w:r>
            <w:r w:rsidRPr="009B4F22">
              <w:rPr>
                <w:rFonts w:ascii="Trebuchet MS" w:eastAsia="Calibri" w:hAnsi="Trebuchet MS" w:cs="Calibri"/>
                <w:lang w:eastAsia="fr-FR"/>
              </w:rPr>
              <w:t xml:space="preserve"> atfel cum sunt definite în art. 4 ,</w:t>
            </w:r>
            <w:r w:rsidRPr="009B4F22">
              <w:rPr>
                <w:rFonts w:ascii="Trebuchet MS" w:eastAsia="Calibri" w:hAnsi="Trebuchet MS" w:cs="Calibri"/>
                <w:vertAlign w:val="superscript"/>
                <w:lang w:eastAsia="fr-FR"/>
              </w:rPr>
              <w:t xml:space="preserve"> </w:t>
            </w:r>
            <w:r w:rsidRPr="009B4F22">
              <w:rPr>
                <w:rFonts w:ascii="Trebuchet MS" w:eastAsia="Calibri" w:hAnsi="Trebuchet MS" w:cs="Calibri"/>
                <w:lang w:eastAsia="fr-FR"/>
              </w:rPr>
              <w:t>din Legea nr. 346/2004, expertul</w:t>
            </w:r>
            <w:r w:rsidRPr="009B4F22">
              <w:rPr>
                <w:rFonts w:ascii="Trebuchet MS" w:eastAsia="Calibri" w:hAnsi="Trebuchet MS" w:cs="Calibri"/>
                <w:vertAlign w:val="superscript"/>
                <w:lang w:eastAsia="fr-FR"/>
              </w:rPr>
              <w:t xml:space="preserve"> </w:t>
            </w:r>
            <w:r w:rsidRPr="009B4F22">
              <w:rPr>
                <w:rFonts w:ascii="Trebuchet MS" w:eastAsia="Calibri" w:hAnsi="Trebuchet MS" w:cs="Calibri"/>
                <w:lang w:eastAsia="fr-FR"/>
              </w:rPr>
              <w:t xml:space="preserve"> verifică datele menționate în baza informațiilor care se regăsesc pe portalul </w:t>
            </w:r>
            <w:r w:rsidRPr="009B4F22">
              <w:rPr>
                <w:rFonts w:ascii="Trebuchet MS" w:eastAsia="Calibri" w:hAnsi="Trebuchet MS" w:cs="Calibri"/>
                <w:i/>
                <w:lang w:eastAsia="fr-FR"/>
              </w:rPr>
              <w:t>m.finante.ro</w:t>
            </w:r>
            <w:r w:rsidRPr="009B4F22">
              <w:rPr>
                <w:rFonts w:ascii="Trebuchet MS" w:eastAsia="Calibri" w:hAnsi="Trebuchet MS" w:cs="Calibri"/>
                <w:lang w:eastAsia="fr-FR"/>
              </w:rPr>
              <w:t xml:space="preserve">, Secțiunea </w:t>
            </w:r>
            <w:r w:rsidRPr="009B4F22">
              <w:rPr>
                <w:rFonts w:ascii="Trebuchet MS" w:eastAsia="Calibri" w:hAnsi="Trebuchet MS" w:cs="Calibri"/>
                <w:i/>
                <w:lang w:eastAsia="fr-FR"/>
              </w:rPr>
              <w:t>Informații</w:t>
            </w:r>
            <w:r w:rsidRPr="009B4F22">
              <w:rPr>
                <w:rFonts w:ascii="Trebuchet MS" w:eastAsia="Calibri" w:hAnsi="Trebuchet MS" w:cs="Calibri"/>
                <w:lang w:eastAsia="fr-FR"/>
              </w:rPr>
              <w:t xml:space="preserve"> </w:t>
            </w:r>
            <w:r w:rsidRPr="009B4F22">
              <w:rPr>
                <w:rFonts w:ascii="Trebuchet MS" w:eastAsia="Calibri" w:hAnsi="Trebuchet MS" w:cs="Calibri"/>
                <w:i/>
                <w:lang w:eastAsia="fr-FR"/>
              </w:rPr>
              <w:t>fiscale și bilanțuri.</w:t>
            </w:r>
          </w:p>
          <w:p w:rsidR="009B4F22" w:rsidRPr="009B4F22" w:rsidRDefault="009B4F22" w:rsidP="009B4F22">
            <w:pPr>
              <w:keepNext/>
              <w:keepLines/>
              <w:spacing w:after="0" w:line="240" w:lineRule="auto"/>
              <w:jc w:val="both"/>
              <w:outlineLvl w:val="1"/>
              <w:rPr>
                <w:rFonts w:ascii="Trebuchet MS" w:eastAsia="Calibri" w:hAnsi="Trebuchet MS" w:cs="Calibri"/>
                <w:b/>
              </w:rPr>
            </w:pPr>
            <w:r w:rsidRPr="009B4F22">
              <w:rPr>
                <w:rFonts w:ascii="Trebuchet MS" w:eastAsia="Calibri" w:hAnsi="Trebuchet MS" w:cs="Calibri"/>
                <w:b/>
              </w:rPr>
              <w:t xml:space="preserve">Persoane fizice </w:t>
            </w:r>
          </w:p>
          <w:p w:rsidR="009B4F22" w:rsidRPr="009B4F22" w:rsidRDefault="009B4F22" w:rsidP="009B4F22">
            <w:pPr>
              <w:keepNext/>
              <w:keepLines/>
              <w:spacing w:after="0" w:line="240" w:lineRule="auto"/>
              <w:jc w:val="both"/>
              <w:outlineLvl w:val="1"/>
              <w:rPr>
                <w:rFonts w:ascii="Trebuchet MS" w:eastAsia="Calibri" w:hAnsi="Trebuchet MS" w:cs="Calibri"/>
              </w:rPr>
            </w:pPr>
            <w:r w:rsidRPr="009B4F22">
              <w:rPr>
                <w:rFonts w:ascii="Trebuchet MS" w:eastAsia="Calibri" w:hAnsi="Trebuchet MS" w:cs="Calibri"/>
              </w:rPr>
              <w:t xml:space="preserve">În cazul în care solicitantul se încadrează în tipul de  </w:t>
            </w:r>
            <w:r w:rsidRPr="009B4F22">
              <w:rPr>
                <w:rFonts w:ascii="Trebuchet MS" w:eastAsia="Calibri" w:hAnsi="Trebuchet MS" w:cs="Calibri"/>
                <w:b/>
              </w:rPr>
              <w:t xml:space="preserve">întreprindere </w:t>
            </w:r>
            <w:r w:rsidRPr="009B4F22">
              <w:rPr>
                <w:rFonts w:ascii="Trebuchet MS" w:eastAsia="Calibri" w:hAnsi="Trebuchet MS" w:cs="Calibri"/>
                <w:b/>
              </w:rPr>
              <w:lastRenderedPageBreak/>
              <w:t xml:space="preserve">legată prin intermediul unor persoane fizice </w:t>
            </w:r>
            <w:r w:rsidRPr="009B4F22">
              <w:rPr>
                <w:rFonts w:ascii="Trebuchet MS" w:eastAsia="Calibri" w:hAnsi="Trebuchet MS" w:cs="Calibri"/>
              </w:rPr>
              <w:t>conform art. 4</w:t>
            </w:r>
            <w:r w:rsidRPr="009B4F22">
              <w:rPr>
                <w:rFonts w:ascii="Trebuchet MS" w:eastAsia="Calibri" w:hAnsi="Trebuchet MS" w:cs="Calibri"/>
                <w:vertAlign w:val="superscript"/>
              </w:rPr>
              <w:t xml:space="preserve">4 </w:t>
            </w:r>
            <w:r w:rsidRPr="009B4F22">
              <w:rPr>
                <w:rFonts w:ascii="Trebuchet MS" w:eastAsia="Calibri" w:hAnsi="Trebuchet MS" w:cs="Calibri"/>
              </w:rPr>
              <w:t xml:space="preserve">din Legea 346/2004, expertul verifică corectitudinea informațiilor completate pe baza datelor RECOM online pentru persoanele </w:t>
            </w:r>
            <w:r w:rsidRPr="009B4F22">
              <w:rPr>
                <w:rFonts w:ascii="Trebuchet MS" w:eastAsia="Calibri" w:hAnsi="Trebuchet MS" w:cs="Calibri"/>
                <w:b/>
              </w:rPr>
              <w:t>fizice române</w:t>
            </w:r>
            <w:r w:rsidRPr="009B4F22">
              <w:rPr>
                <w:rFonts w:ascii="Trebuchet MS" w:eastAsia="Calibri" w:hAnsi="Trebuchet MS" w:cs="Calibri"/>
              </w:rPr>
              <w:t xml:space="preserve">. </w:t>
            </w:r>
          </w:p>
          <w:p w:rsidR="009B4F22" w:rsidRPr="009B4F22" w:rsidRDefault="009B4F22" w:rsidP="009B4F22">
            <w:pPr>
              <w:keepNext/>
              <w:keepLines/>
              <w:spacing w:after="0" w:line="240" w:lineRule="auto"/>
              <w:jc w:val="both"/>
              <w:outlineLvl w:val="1"/>
              <w:rPr>
                <w:rFonts w:ascii="Trebuchet MS" w:eastAsia="Calibri" w:hAnsi="Trebuchet MS" w:cs="Calibri"/>
              </w:rPr>
            </w:pPr>
            <w:r w:rsidRPr="009B4F22">
              <w:rPr>
                <w:rFonts w:ascii="Trebuchet MS" w:eastAsia="Calibri" w:hAnsi="Trebuchet MS" w:cs="Calibri"/>
                <w:b/>
              </w:rPr>
              <w:t>Atenție</w:t>
            </w:r>
            <w:r w:rsidRPr="009B4F22">
              <w:rPr>
                <w:rFonts w:ascii="Trebuchet MS" w:eastAsia="Calibri" w:hAnsi="Trebuchet MS" w:cs="Calibri"/>
              </w:rPr>
              <w:t>! Conform art. 4</w:t>
            </w:r>
            <w:r w:rsidRPr="009B4F22">
              <w:rPr>
                <w:rFonts w:ascii="Trebuchet MS" w:eastAsia="Calibri" w:hAnsi="Trebuchet MS" w:cs="Calibri"/>
                <w:vertAlign w:val="superscript"/>
              </w:rPr>
              <w:t xml:space="preserve">4 </w:t>
            </w:r>
            <w:r w:rsidRPr="009B4F22">
              <w:rPr>
                <w:rFonts w:ascii="Trebuchet MS" w:eastAsia="Calibri" w:hAnsi="Trebuchet MS" w:cs="Calibri"/>
              </w:rPr>
              <w:t>alin (4) din Legea 346/2004, ”</w:t>
            </w:r>
            <w:r w:rsidRPr="009B4F22">
              <w:rPr>
                <w:rFonts w:ascii="Trebuchet MS" w:eastAsia="Calibri" w:hAnsi="Trebuchet MS" w:cs="Calibri"/>
                <w:i/>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9B4F22">
              <w:rPr>
                <w:rFonts w:ascii="Trebuchet MS" w:eastAsia="Calibri" w:hAnsi="Trebuchet MS" w:cs="Calibri"/>
                <w:b/>
                <w:i/>
              </w:rPr>
              <w:t>piață relevantă</w:t>
            </w:r>
            <w:r w:rsidRPr="009B4F22">
              <w:rPr>
                <w:rFonts w:ascii="Trebuchet MS" w:eastAsia="Calibri" w:hAnsi="Trebuchet MS" w:cs="Calibri"/>
                <w:i/>
              </w:rPr>
              <w:t xml:space="preserve"> ori pe </w:t>
            </w:r>
            <w:r w:rsidRPr="009B4F22">
              <w:rPr>
                <w:rFonts w:ascii="Trebuchet MS" w:eastAsia="Calibri" w:hAnsi="Trebuchet MS" w:cs="Calibri"/>
                <w:b/>
                <w:i/>
              </w:rPr>
              <w:t>piețe adiacente</w:t>
            </w:r>
            <w:r w:rsidRPr="009B4F22">
              <w:rPr>
                <w:rFonts w:ascii="Trebuchet MS" w:eastAsia="Calibri" w:hAnsi="Trebuchet MS" w:cs="Calibri"/>
              </w:rPr>
              <w:t>”.</w:t>
            </w:r>
          </w:p>
          <w:p w:rsidR="009B4F22" w:rsidRPr="009B4F22" w:rsidRDefault="009B4F22" w:rsidP="009B4F22">
            <w:pPr>
              <w:keepNext/>
              <w:keepLines/>
              <w:spacing w:after="0" w:line="240" w:lineRule="auto"/>
              <w:jc w:val="both"/>
              <w:outlineLvl w:val="1"/>
              <w:rPr>
                <w:rFonts w:ascii="Trebuchet MS" w:eastAsia="Calibri" w:hAnsi="Trebuchet MS" w:cs="Calibri"/>
                <w:b/>
              </w:rPr>
            </w:pPr>
            <w:r w:rsidRPr="009B4F22">
              <w:rPr>
                <w:rFonts w:ascii="Trebuchet MS" w:eastAsia="Calibri" w:hAnsi="Trebuchet MS" w:cs="Calibri"/>
              </w:rPr>
              <w:t>Conform alin (5) al aceluiași articol, ”</w:t>
            </w:r>
            <w:r w:rsidRPr="009B4F22">
              <w:rPr>
                <w:rFonts w:ascii="Trebuchet MS" w:eastAsia="Calibri" w:hAnsi="Trebuchet MS" w:cs="Calibri"/>
                <w:b/>
                <w:i/>
              </w:rPr>
              <w:t xml:space="preserve">o piață adiacentă </w:t>
            </w:r>
            <w:r w:rsidRPr="009B4F22">
              <w:rPr>
                <w:rFonts w:ascii="Trebuchet MS" w:eastAsia="Calibri" w:hAnsi="Trebuchet MS" w:cs="Calibri"/>
                <w:i/>
              </w:rPr>
              <w:t>este acea piață a unui produs sau a unui serviciu situată direct în amonte sau în aval pe piața în cauză”.</w:t>
            </w:r>
          </w:p>
          <w:p w:rsidR="009B4F22" w:rsidRPr="009B4F22" w:rsidRDefault="009B4F22" w:rsidP="009B4F22">
            <w:pPr>
              <w:keepNext/>
              <w:keepLines/>
              <w:spacing w:after="0" w:line="240" w:lineRule="auto"/>
              <w:jc w:val="both"/>
              <w:outlineLvl w:val="1"/>
              <w:rPr>
                <w:rFonts w:ascii="Trebuchet MS" w:eastAsia="Calibri" w:hAnsi="Trebuchet MS" w:cs="Calibri"/>
              </w:rPr>
            </w:pPr>
            <w:r w:rsidRPr="009B4F22">
              <w:rPr>
                <w:rFonts w:ascii="Trebuchet MS" w:eastAsia="Calibri" w:hAnsi="Trebuchet MS" w:cs="Calibri"/>
              </w:rPr>
              <w:t xml:space="preserve">Pentru </w:t>
            </w:r>
            <w:r w:rsidRPr="009B4F22">
              <w:rPr>
                <w:rFonts w:ascii="Trebuchet MS" w:eastAsia="Calibri" w:hAnsi="Trebuchet MS" w:cs="Calibri"/>
                <w:b/>
              </w:rPr>
              <w:t>persoanele</w:t>
            </w:r>
            <w:r w:rsidRPr="009B4F22">
              <w:rPr>
                <w:rFonts w:ascii="Trebuchet MS" w:eastAsia="Calibri" w:hAnsi="Trebuchet MS" w:cs="Calibri"/>
              </w:rPr>
              <w:t xml:space="preserve"> </w:t>
            </w:r>
            <w:r w:rsidRPr="009B4F22">
              <w:rPr>
                <w:rFonts w:ascii="Trebuchet MS" w:eastAsia="Calibri" w:hAnsi="Trebuchet MS" w:cs="Calibri"/>
                <w:b/>
              </w:rPr>
              <w:t xml:space="preserve">fizice străine </w:t>
            </w:r>
            <w:r w:rsidRPr="009B4F22">
              <w:rPr>
                <w:rFonts w:ascii="Trebuchet MS" w:eastAsia="Calibri" w:hAnsi="Trebuchet MS" w:cs="Calibri"/>
              </w:rPr>
              <w:t xml:space="preserve">verificarea se va face doar pe baza informațiilor din </w:t>
            </w:r>
            <w:r w:rsidR="0058522D">
              <w:rPr>
                <w:rFonts w:ascii="Trebuchet MS" w:eastAsia="Calibri" w:hAnsi="Trebuchet MS" w:cs="Calibri"/>
              </w:rPr>
              <w:t>Declarația IMM</w:t>
            </w:r>
            <w:r w:rsidRPr="009B4F22">
              <w:rPr>
                <w:rFonts w:ascii="Trebuchet MS" w:eastAsia="Calibri" w:hAnsi="Trebuchet MS" w:cs="Calibri"/>
              </w:rPr>
              <w:t>.</w:t>
            </w:r>
          </w:p>
          <w:p w:rsidR="009B4F22" w:rsidRPr="009B4F22" w:rsidRDefault="009B4F22" w:rsidP="009B4F22">
            <w:pPr>
              <w:spacing w:after="0" w:line="240" w:lineRule="auto"/>
              <w:rPr>
                <w:rFonts w:ascii="Trebuchet MS" w:eastAsia="Calibri" w:hAnsi="Trebuchet MS" w:cs="Calibri"/>
              </w:rPr>
            </w:pPr>
          </w:p>
          <w:p w:rsidR="009B4F22" w:rsidRDefault="009B4F22" w:rsidP="009B4F22">
            <w:pPr>
              <w:spacing w:after="0" w:line="240" w:lineRule="auto"/>
              <w:jc w:val="both"/>
              <w:rPr>
                <w:rFonts w:ascii="Trebuchet MS" w:eastAsia="Calibri" w:hAnsi="Trebuchet MS" w:cs="Calibri"/>
                <w:i/>
              </w:rPr>
            </w:pPr>
            <w:r w:rsidRPr="009B4F22">
              <w:rPr>
                <w:rFonts w:ascii="Trebuchet MS" w:eastAsia="Calibri" w:hAnsi="Trebuchet MS" w:cs="Calibri"/>
              </w:rPr>
              <w:t xml:space="preserve">Se verifică dacă persoana fizică a mai fost asociat în întreprinderi care au beneficiat de sprijin financiar prin </w:t>
            </w:r>
            <w:r w:rsidR="0058522D">
              <w:rPr>
                <w:rFonts w:ascii="Trebuchet MS" w:eastAsia="Calibri" w:hAnsi="Trebuchet MS" w:cs="Calibri"/>
              </w:rPr>
              <w:t xml:space="preserve">submasura </w:t>
            </w:r>
            <w:r w:rsidRPr="009B4F22">
              <w:rPr>
                <w:rFonts w:ascii="Trebuchet MS" w:eastAsia="Calibri" w:hAnsi="Trebuchet MS" w:cs="Calibri"/>
              </w:rPr>
              <w:t xml:space="preserve">6.2 inclusiv de același tip de finanțare pentru activități neagricole obținut prin </w:t>
            </w:r>
            <w:r w:rsidR="0058522D">
              <w:rPr>
                <w:rFonts w:ascii="Trebuchet MS" w:eastAsia="Calibri" w:hAnsi="Trebuchet MS" w:cs="Calibri"/>
              </w:rPr>
              <w:t>subm</w:t>
            </w:r>
            <w:r w:rsidRPr="009B4F22">
              <w:rPr>
                <w:rFonts w:ascii="Trebuchet MS" w:eastAsia="Calibri" w:hAnsi="Trebuchet MS" w:cs="Calibri"/>
              </w:rPr>
              <w:t>ăsura 19.2  ”</w:t>
            </w:r>
            <w:r w:rsidRPr="009B4F22">
              <w:rPr>
                <w:rFonts w:ascii="Trebuchet MS" w:eastAsia="Calibri" w:hAnsi="Trebuchet MS" w:cs="Calibri"/>
                <w:i/>
              </w:rPr>
              <w:t xml:space="preserve">Implementarea Strategiilor de Dezvoltare ocală”. </w:t>
            </w:r>
          </w:p>
          <w:p w:rsidR="0058522D" w:rsidRPr="009B4F22" w:rsidRDefault="0058522D" w:rsidP="009B4F22">
            <w:pPr>
              <w:spacing w:after="0" w:line="240" w:lineRule="auto"/>
              <w:jc w:val="both"/>
              <w:rPr>
                <w:rFonts w:ascii="Trebuchet MS" w:eastAsia="Calibri" w:hAnsi="Trebuchet MS" w:cs="Calibri"/>
                <w:i/>
              </w:rPr>
            </w:pP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Verificari calcul intreprinderi legate:</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 xml:space="preserve">Daca doi sau mai multi solicitanti atat in cazul persoanelor fizice cat si in cazul persoanelor juridice </w:t>
            </w:r>
            <w:r w:rsidRPr="009B4F22">
              <w:rPr>
                <w:rFonts w:ascii="Trebuchet MS" w:eastAsia="Calibri" w:hAnsi="Trebuchet MS" w:cs="Calibri"/>
                <w:b/>
              </w:rPr>
              <w:t>detin</w:t>
            </w:r>
            <w:r w:rsidRPr="009B4F22">
              <w:rPr>
                <w:rFonts w:ascii="Trebuchet MS" w:eastAsia="Calibri" w:hAnsi="Trebuchet MS" w:cs="Calibri"/>
              </w:rPr>
              <w:t xml:space="preserve"> </w:t>
            </w:r>
            <w:r w:rsidRPr="009B4F22">
              <w:rPr>
                <w:rFonts w:ascii="Trebuchet MS" w:eastAsia="Calibri" w:hAnsi="Trebuchet MS" w:cs="Calibri"/>
                <w:b/>
              </w:rPr>
              <w:t>impreuna</w:t>
            </w:r>
            <w:r w:rsidRPr="009B4F22">
              <w:rPr>
                <w:rFonts w:ascii="Trebuchet MS" w:eastAsia="Calibri" w:hAnsi="Trebuchet MS" w:cs="Calibri"/>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9B4F22">
              <w:rPr>
                <w:rFonts w:ascii="Trebuchet MS" w:eastAsia="Calibri" w:hAnsi="Trebuchet MS" w:cs="Calibri"/>
                <w:b/>
              </w:rPr>
              <w:t>acestia detin impreuna</w:t>
            </w:r>
            <w:r w:rsidRPr="009B4F22">
              <w:rPr>
                <w:rFonts w:ascii="Trebuchet MS" w:eastAsia="Calibri" w:hAnsi="Trebuchet MS" w:cs="Calibri"/>
              </w:rPr>
              <w:t xml:space="preserve"> in diferite proportii cel puţin 50% plus 1 din totalul acţiunilor/ părţilor sociale /drepturilor de vot, conform prevederilor legii 346 si Recomandarilor CE pentru calculul intreprinderilor legate.</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Exemple:</w:t>
            </w:r>
          </w:p>
          <w:p w:rsidR="009B4F22" w:rsidRPr="009B4F22" w:rsidRDefault="009B4F22" w:rsidP="009B4F22">
            <w:pPr>
              <w:numPr>
                <w:ilvl w:val="0"/>
                <w:numId w:val="27"/>
              </w:numPr>
              <w:spacing w:after="0" w:line="240" w:lineRule="auto"/>
              <w:ind w:left="227" w:hanging="180"/>
              <w:jc w:val="both"/>
              <w:rPr>
                <w:rFonts w:ascii="Trebuchet MS" w:eastAsia="Calibri" w:hAnsi="Trebuchet MS" w:cs="Calibri"/>
              </w:rPr>
            </w:pPr>
            <w:r w:rsidRPr="009B4F22">
              <w:rPr>
                <w:rFonts w:ascii="Trebuchet MS" w:eastAsia="Calibri" w:hAnsi="Trebuchet MS" w:cs="Calibri"/>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rsidR="009B4F22" w:rsidRPr="009B4F22" w:rsidRDefault="009B4F22" w:rsidP="009B4F22">
            <w:pPr>
              <w:numPr>
                <w:ilvl w:val="0"/>
                <w:numId w:val="27"/>
              </w:numPr>
              <w:spacing w:after="0" w:line="240" w:lineRule="auto"/>
              <w:ind w:left="227" w:hanging="180"/>
              <w:jc w:val="both"/>
              <w:rPr>
                <w:rFonts w:ascii="Trebuchet MS" w:eastAsia="Calibri" w:hAnsi="Trebuchet MS" w:cs="Calibri"/>
              </w:rPr>
            </w:pPr>
            <w:r w:rsidRPr="009B4F22">
              <w:rPr>
                <w:rFonts w:ascii="Trebuchet MS" w:eastAsia="Calibri" w:hAnsi="Trebuchet MS" w:cs="Calibri"/>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Pentru exemplificare:</w:t>
            </w:r>
          </w:p>
          <w:p w:rsidR="009B4F22" w:rsidRPr="009B4F22" w:rsidRDefault="009B4F22" w:rsidP="009B4F22">
            <w:pPr>
              <w:numPr>
                <w:ilvl w:val="3"/>
                <w:numId w:val="28"/>
              </w:numPr>
              <w:spacing w:after="0" w:line="240" w:lineRule="auto"/>
              <w:ind w:left="227" w:hanging="227"/>
              <w:contextualSpacing/>
              <w:jc w:val="both"/>
              <w:rPr>
                <w:rFonts w:ascii="Trebuchet MS" w:eastAsia="Calibri" w:hAnsi="Trebuchet MS" w:cs="Calibri"/>
              </w:rPr>
            </w:pPr>
            <w:r w:rsidRPr="009B4F22">
              <w:rPr>
                <w:rFonts w:ascii="Trebuchet MS" w:eastAsia="Calibri" w:hAnsi="Trebuchet MS" w:cs="Calibri"/>
              </w:rPr>
              <w:t xml:space="preserve">intreprinderea/persoana fizica (X) detine 30% plus 1 actiuni/parti </w:t>
            </w:r>
            <w:r w:rsidRPr="009B4F22">
              <w:rPr>
                <w:rFonts w:ascii="Trebuchet MS" w:eastAsia="Calibri" w:hAnsi="Trebuchet MS" w:cs="Calibri"/>
              </w:rPr>
              <w:lastRenderedPageBreak/>
              <w:t>sociale si intreprinderea/persoana fizica (Y) detine 20% actiuni/parti sociale in intreprinderea A, totodata,</w:t>
            </w:r>
          </w:p>
          <w:p w:rsidR="009B4F22" w:rsidRPr="009B4F22" w:rsidRDefault="009B4F22" w:rsidP="009B4F22">
            <w:pPr>
              <w:numPr>
                <w:ilvl w:val="0"/>
                <w:numId w:val="28"/>
              </w:numPr>
              <w:spacing w:after="0" w:line="240" w:lineRule="auto"/>
              <w:ind w:left="227" w:hanging="227"/>
              <w:jc w:val="both"/>
              <w:rPr>
                <w:rFonts w:ascii="Trebuchet MS" w:eastAsia="Calibri" w:hAnsi="Trebuchet MS" w:cs="Calibri"/>
              </w:rPr>
            </w:pPr>
            <w:r w:rsidRPr="009B4F22">
              <w:rPr>
                <w:rFonts w:ascii="Trebuchet MS" w:eastAsia="Calibri" w:hAnsi="Trebuchet MS" w:cs="Calibri"/>
              </w:rPr>
              <w:t>intreprinderea/persoana fizica (X) detine 20% plus 1 actiuni/parti sociale si intreprinderea/persoana fizica (Y) detine 30% actiuni/parti sociale in intreprinderea B,</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 xml:space="preserve">In urma calculului se vor cumula datele pentru intreprinderi legate astfel: </w:t>
            </w:r>
            <w:r w:rsidRPr="009B4F22">
              <w:rPr>
                <w:rFonts w:ascii="Trebuchet MS" w:eastAsia="Calibri" w:hAnsi="Trebuchet MS" w:cs="Calibri"/>
                <w:b/>
              </w:rPr>
              <w:t>(A) 100% + (B) 100%.</w:t>
            </w:r>
          </w:p>
          <w:p w:rsidR="009B4F22" w:rsidRPr="009B4F22" w:rsidRDefault="009B4F22" w:rsidP="009B4F22">
            <w:pPr>
              <w:spacing w:after="0" w:line="240" w:lineRule="auto"/>
              <w:jc w:val="both"/>
              <w:rPr>
                <w:rFonts w:ascii="Trebuchet MS" w:eastAsia="Calibri" w:hAnsi="Trebuchet MS" w:cs="Calibri"/>
                <w:b/>
              </w:rPr>
            </w:pPr>
            <w:r w:rsidRPr="009B4F22">
              <w:rPr>
                <w:rFonts w:ascii="Trebuchet MS" w:eastAsia="Calibri" w:hAnsi="Trebuchet MS" w:cs="Calibri"/>
                <w:b/>
              </w:rPr>
              <w:t xml:space="preserve">Observatie! </w:t>
            </w:r>
          </w:p>
          <w:p w:rsidR="009B4F22" w:rsidRPr="009B4F22" w:rsidRDefault="009B4F22" w:rsidP="009B4F22">
            <w:pPr>
              <w:spacing w:after="0" w:line="240" w:lineRule="auto"/>
              <w:jc w:val="both"/>
              <w:rPr>
                <w:rFonts w:ascii="Trebuchet MS" w:eastAsia="Calibri" w:hAnsi="Trebuchet MS" w:cs="Calibri"/>
                <w:b/>
              </w:rPr>
            </w:pPr>
            <w:r w:rsidRPr="009B4F22">
              <w:rPr>
                <w:rFonts w:ascii="Trebuchet MS" w:eastAsia="Calibri" w:hAnsi="Trebuchet MS" w:cs="Calibri"/>
                <w:b/>
              </w:rPr>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rsidR="009B4F22" w:rsidRPr="009B4F22" w:rsidRDefault="009B4F22" w:rsidP="009B4F22">
            <w:pPr>
              <w:spacing w:after="0" w:line="240" w:lineRule="auto"/>
              <w:jc w:val="both"/>
              <w:rPr>
                <w:rFonts w:ascii="Trebuchet MS" w:eastAsia="Calibri" w:hAnsi="Trebuchet MS" w:cs="Calibri"/>
                <w:b/>
              </w:rPr>
            </w:pPr>
            <w:r w:rsidRPr="009B4F22">
              <w:rPr>
                <w:rFonts w:ascii="Trebuchet MS" w:eastAsia="Calibri" w:hAnsi="Trebuchet MS" w:cs="Calibri"/>
                <w:b/>
              </w:rPr>
              <w:t>O „piaţă adiacentă” este considerată a fi piaţa unui produs sau a unui serviciu situată direct în amonte sau în aval de piaţa relevantă.</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b/>
              </w:rPr>
              <w:t>Atentionare!</w:t>
            </w:r>
            <w:r w:rsidRPr="009B4F22">
              <w:rPr>
                <w:rFonts w:ascii="Trebuchet MS" w:eastAsia="Calibri" w:hAnsi="Trebuchet MS" w:cs="Calibri"/>
              </w:rPr>
              <w:t xml:space="preserve"> </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rsidR="009B4F22" w:rsidRPr="009B4F22" w:rsidRDefault="009B4F22" w:rsidP="009B4F22">
            <w:pPr>
              <w:spacing w:after="0" w:line="240" w:lineRule="auto"/>
              <w:jc w:val="both"/>
              <w:rPr>
                <w:rFonts w:ascii="Trebuchet MS" w:eastAsia="Calibri" w:hAnsi="Trebuchet MS" w:cs="Calibri"/>
                <w:b/>
              </w:rPr>
            </w:pPr>
            <w:r w:rsidRPr="009B4F22">
              <w:rPr>
                <w:rFonts w:ascii="Trebuchet MS" w:eastAsia="Calibri" w:hAnsi="Trebuchet MS" w:cs="Calibri"/>
              </w:rPr>
              <w:t xml:space="preserve">Prin intermediul persoanelor fizice (asociati/actionari), intreprinderile pot fi numai “legate” </w:t>
            </w:r>
            <w:r w:rsidRPr="009B4F22">
              <w:rPr>
                <w:rFonts w:ascii="Trebuchet MS" w:eastAsia="Calibri" w:hAnsi="Trebuchet MS" w:cs="Calibri"/>
                <w:b/>
              </w:rPr>
              <w:t xml:space="preserve">numai in situatiile in care intreprinderile respective activeaza pe piata relevanta (aceiasi piata) sau pe piete adiacente (amonte si/sau aval). </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Daca o microintreprindere A, este legata cu o alta intreprindere mijolocie, B, pentru incadrarea in categoria de întreprindere mică, mijlocie sau 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b/>
              </w:rPr>
              <w:t>Verificări generale</w:t>
            </w:r>
            <w:r w:rsidRPr="009B4F22">
              <w:rPr>
                <w:rFonts w:ascii="Trebuchet MS" w:eastAsia="Calibri" w:hAnsi="Trebuchet MS" w:cs="Calibri"/>
              </w:rPr>
              <w:t>:</w:t>
            </w:r>
          </w:p>
          <w:p w:rsidR="009B4F22" w:rsidRPr="009B4F22" w:rsidRDefault="009B4F22" w:rsidP="009B4F22">
            <w:pPr>
              <w:spacing w:after="0" w:line="240" w:lineRule="auto"/>
              <w:jc w:val="both"/>
              <w:rPr>
                <w:rFonts w:ascii="Trebuchet MS" w:eastAsia="Calibri" w:hAnsi="Trebuchet MS" w:cs="Calibri"/>
                <w:i/>
              </w:rPr>
            </w:pPr>
            <w:r w:rsidRPr="009B4F22">
              <w:rPr>
                <w:rFonts w:ascii="Trebuchet MS" w:eastAsia="Calibri" w:hAnsi="Trebuchet MS" w:cs="Calibri"/>
                <w:i/>
              </w:rPr>
              <w:t>Pentru verificările ce vizează firme înființate înainte de anul 2000 se vor lua în considerare Numele și Data Nașterii persoanei verificate iar pentru perioada ulterioară anului 2000, CNP –ul.</w:t>
            </w:r>
          </w:p>
          <w:p w:rsidR="009B4F22" w:rsidRPr="009B4F22" w:rsidRDefault="009B4F22" w:rsidP="009B4F22">
            <w:pPr>
              <w:autoSpaceDE w:val="0"/>
              <w:autoSpaceDN w:val="0"/>
              <w:adjustRightInd w:val="0"/>
              <w:spacing w:after="0" w:line="240" w:lineRule="auto"/>
              <w:jc w:val="both"/>
              <w:rPr>
                <w:rFonts w:ascii="Trebuchet MS" w:eastAsia="SimSun" w:hAnsi="Trebuchet MS" w:cs="Calibri"/>
              </w:rPr>
            </w:pPr>
            <w:r w:rsidRPr="009B4F22">
              <w:rPr>
                <w:rFonts w:ascii="Trebuchet MS" w:eastAsia="SimSun" w:hAnsi="Trebuchet MS" w:cs="Calibri"/>
              </w:rPr>
              <w:t xml:space="preserve">În situația în care în urma verificărilor expertul constată diferențe </w:t>
            </w:r>
            <w:r w:rsidRPr="009B4F22">
              <w:rPr>
                <w:rFonts w:ascii="Trebuchet MS" w:eastAsia="SimSun" w:hAnsi="Trebuchet MS" w:cs="Calibri"/>
              </w:rPr>
              <w:lastRenderedPageBreak/>
              <w:t>referitoare la valoarea cifrei de afaceri anuale/activelor totale, completat</w:t>
            </w:r>
            <w:r w:rsidR="001C04A6">
              <w:rPr>
                <w:rFonts w:ascii="Trebuchet MS" w:eastAsia="SimSun" w:hAnsi="Trebuchet MS" w:cs="Calibri"/>
              </w:rPr>
              <w:t>e</w:t>
            </w:r>
            <w:r w:rsidRPr="009B4F22">
              <w:rPr>
                <w:rFonts w:ascii="Trebuchet MS" w:eastAsia="SimSun" w:hAnsi="Trebuchet MS" w:cs="Calibri"/>
              </w:rPr>
              <w:t xml:space="preserve">, care modifică încadrarea în categoria microîntreprinderii sau întreprinderii mici, va solicita prin formularul de informații suplimentare, refacerea </w:t>
            </w:r>
            <w:r w:rsidR="001C04A6">
              <w:rPr>
                <w:rFonts w:ascii="Trebuchet MS" w:eastAsia="SimSun" w:hAnsi="Trebuchet MS" w:cs="Calibri"/>
              </w:rPr>
              <w:t>declaratiei</w:t>
            </w:r>
            <w:r w:rsidRPr="009B4F22">
              <w:rPr>
                <w:rFonts w:ascii="Trebuchet MS" w:eastAsia="SimSun" w:hAnsi="Trebuchet MS" w:cs="Calibri"/>
              </w:rPr>
              <w:t xml:space="preserve"> cu completarea </w:t>
            </w:r>
            <w:r w:rsidRPr="009B4F22">
              <w:rPr>
                <w:rFonts w:ascii="Trebuchet MS" w:eastAsia="SimSun" w:hAnsi="Trebuchet MS" w:cs="Calibri"/>
                <w:b/>
              </w:rPr>
              <w:t>valorii în euro calculată utilizând cursul BNR din 31 decembrie</w:t>
            </w:r>
            <w:r w:rsidRPr="009B4F22">
              <w:rPr>
                <w:rFonts w:ascii="Trebuchet MS" w:eastAsia="SimSun" w:hAnsi="Trebuchet MS" w:cs="Calibri"/>
              </w:rPr>
              <w:t xml:space="preserve"> din anul pentru care s-a intocmit bilantul</w:t>
            </w:r>
            <w:r w:rsidR="001C04A6">
              <w:rPr>
                <w:rFonts w:ascii="Trebuchet MS" w:eastAsia="SimSun" w:hAnsi="Trebuchet MS" w:cs="Calibri"/>
              </w:rPr>
              <w:t>.</w:t>
            </w:r>
          </w:p>
          <w:p w:rsidR="009B4F22" w:rsidRPr="009B4F22" w:rsidRDefault="009B4F22" w:rsidP="009B4F22">
            <w:pPr>
              <w:spacing w:after="0" w:line="240" w:lineRule="auto"/>
              <w:jc w:val="both"/>
              <w:rPr>
                <w:rFonts w:ascii="Trebuchet MS" w:eastAsia="Calibri" w:hAnsi="Trebuchet MS" w:cs="Calibri"/>
                <w:b/>
                <w:lang w:eastAsia="fr-FR"/>
              </w:rPr>
            </w:pPr>
            <w:r w:rsidRPr="009B4F22">
              <w:rPr>
                <w:rFonts w:ascii="Trebuchet MS" w:eastAsia="Calibri" w:hAnsi="Trebuchet MS" w:cs="Calibri"/>
                <w:lang w:eastAsia="fr-FR"/>
              </w:rPr>
              <w:t>Î</w:t>
            </w:r>
            <w:r w:rsidRPr="009B4F22">
              <w:rPr>
                <w:rFonts w:ascii="Trebuchet MS" w:eastAsia="Calibri" w:hAnsi="Trebuchet MS" w:cs="Calibri"/>
                <w:iCs/>
                <w:lang w:eastAsia="fr-FR"/>
              </w:rPr>
              <w:t>n funcţie de cota de participare se realizeaza  c</w:t>
            </w:r>
            <w:r w:rsidRPr="009B4F22">
              <w:rPr>
                <w:rFonts w:ascii="Trebuchet MS" w:eastAsia="Calibri" w:hAnsi="Trebuchet MS" w:cs="Calibri"/>
                <w:lang w:eastAsia="fr-FR"/>
              </w:rPr>
              <w:t>alculul numarului mediu de salariati si a cifrei de afaceri conform precizarilor din Legea nr. 346/2004, art. 4 şi Ghidul IMM respectiv încadrarea în categoria de microîntreprindere, întreprindere mică</w:t>
            </w:r>
            <w:r w:rsidRPr="009B4F22">
              <w:rPr>
                <w:rFonts w:ascii="Trebuchet MS" w:eastAsia="Calibri" w:hAnsi="Trebuchet MS" w:cs="Calibri"/>
                <w:u w:val="single"/>
                <w:lang w:eastAsia="fr-FR"/>
              </w:rPr>
              <w:t xml:space="preserve"> </w:t>
            </w:r>
            <w:r w:rsidRPr="009B4F22">
              <w:rPr>
                <w:rFonts w:ascii="Trebuchet MS" w:eastAsia="Calibri" w:hAnsi="Trebuchet MS" w:cs="Calibri"/>
                <w:b/>
                <w:lang w:eastAsia="fr-FR"/>
              </w:rPr>
              <w:t>la momentul depunerii cererii de finanţare.</w:t>
            </w:r>
          </w:p>
          <w:p w:rsidR="009B4F22" w:rsidRPr="009B4F22" w:rsidRDefault="009B4F22" w:rsidP="009B4F22">
            <w:pPr>
              <w:spacing w:after="0" w:line="240" w:lineRule="auto"/>
              <w:jc w:val="both"/>
              <w:rPr>
                <w:rFonts w:ascii="Trebuchet MS" w:eastAsia="Calibri" w:hAnsi="Trebuchet MS" w:cs="Calibri"/>
                <w:u w:val="single"/>
              </w:rPr>
            </w:pPr>
            <w:r w:rsidRPr="009B4F22">
              <w:rPr>
                <w:rFonts w:ascii="Trebuchet MS" w:eastAsia="Calibri" w:hAnsi="Trebuchet MS" w:cs="Calibri"/>
              </w:rPr>
              <w:t>Pentru intreprinderea nou infiintata, numarul de salariati este cel declarat in Declaratia privind incadrarea intreprinderii  in categoria intreprinderilor mici si mijlocii si poate fi diferit de numarul  de salariati prevazut in proiect.</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 xml:space="preserve">Expertul va atasa print-screen–urile și Cerificatele Constatatoare din RECOM identificate pentru </w:t>
            </w:r>
            <w:r w:rsidRPr="009B4F22">
              <w:rPr>
                <w:rFonts w:ascii="Trebuchet MS" w:eastAsia="Calibri" w:hAnsi="Trebuchet MS" w:cs="Calibri"/>
                <w:bCs/>
              </w:rPr>
              <w:t>solicitant,</w:t>
            </w:r>
            <w:r w:rsidRPr="009B4F22">
              <w:rPr>
                <w:rFonts w:ascii="Trebuchet MS" w:eastAsia="Calibri" w:hAnsi="Trebuchet MS" w:cs="Calibri"/>
              </w:rPr>
              <w:t xml:space="preserve"> acționarii/ asociații acestuia, pentru a incheia verificarea realizată.</w:t>
            </w:r>
          </w:p>
          <w:p w:rsidR="009B4F22" w:rsidRDefault="009B4F22" w:rsidP="009B4F22">
            <w:pPr>
              <w:spacing w:after="0" w:line="240" w:lineRule="auto"/>
              <w:jc w:val="both"/>
              <w:rPr>
                <w:rFonts w:ascii="Trebuchet MS" w:eastAsia="Calibri" w:hAnsi="Trebuchet MS" w:cs="Calibri"/>
                <w:i/>
              </w:rPr>
            </w:pPr>
            <w:r w:rsidRPr="009B4F22">
              <w:rPr>
                <w:rFonts w:ascii="Trebuchet MS" w:eastAsia="Calibri" w:hAnsi="Trebuchet MS" w:cs="Calibri"/>
                <w:b/>
              </w:rPr>
              <w:t>Notă</w:t>
            </w:r>
            <w:r w:rsidRPr="009B4F22">
              <w:rPr>
                <w:rFonts w:ascii="Trebuchet MS" w:eastAsia="Calibri" w:hAnsi="Trebuchet MS" w:cs="Calibri"/>
              </w:rPr>
              <w:t xml:space="preserve">: </w:t>
            </w:r>
            <w:r w:rsidRPr="009B4F22">
              <w:rPr>
                <w:rFonts w:ascii="Trebuchet MS" w:eastAsia="Calibri" w:hAnsi="Trebuchet MS" w:cs="Calibri"/>
                <w:i/>
              </w:rPr>
              <w:t>Solicitantul poate depăşi categoria de microintreprindere/intreprindere mica pe perioada de implementare a proiectului.</w:t>
            </w:r>
          </w:p>
          <w:p w:rsidR="0058522D" w:rsidRPr="009B4F22" w:rsidRDefault="0058522D" w:rsidP="009B4F22">
            <w:pPr>
              <w:spacing w:after="0" w:line="240" w:lineRule="auto"/>
              <w:jc w:val="both"/>
              <w:rPr>
                <w:rFonts w:ascii="Trebuchet MS" w:eastAsia="Calibri" w:hAnsi="Trebuchet MS" w:cs="Calibri"/>
                <w:i/>
              </w:rPr>
            </w:pPr>
            <w:r w:rsidRPr="0058522D">
              <w:rPr>
                <w:rFonts w:ascii="Trebuchet MS" w:eastAsia="Calibri" w:hAnsi="Trebuchet MS" w:cs="Calibri"/>
                <w:i/>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tc>
      </w:tr>
      <w:tr w:rsidR="009B4F22" w:rsidRPr="009B4F22" w:rsidTr="00A47A3F">
        <w:trPr>
          <w:trHeight w:val="436"/>
        </w:trPr>
        <w:tc>
          <w:tcPr>
            <w:tcW w:w="2693" w:type="dxa"/>
            <w:shd w:val="clear" w:color="auto" w:fill="auto"/>
          </w:tcPr>
          <w:p w:rsidR="009B4F22" w:rsidRPr="009B4F22" w:rsidRDefault="009B4F22" w:rsidP="009B4F22">
            <w:pPr>
              <w:tabs>
                <w:tab w:val="left" w:pos="360"/>
              </w:tabs>
              <w:spacing w:after="0" w:line="240" w:lineRule="auto"/>
              <w:rPr>
                <w:rFonts w:ascii="Trebuchet MS" w:eastAsia="Calibri" w:hAnsi="Trebuchet MS" w:cs="Calibri"/>
                <w:bCs/>
              </w:rPr>
            </w:pPr>
            <w:r w:rsidRPr="009B4F22">
              <w:rPr>
                <w:rFonts w:ascii="Trebuchet MS" w:eastAsia="Calibri" w:hAnsi="Trebuchet MS" w:cs="Calibri"/>
                <w:b/>
                <w:lang w:bidi="en-US"/>
              </w:rPr>
              <w:lastRenderedPageBreak/>
              <w:t>Declaraţie pe propria răspundere</w:t>
            </w:r>
            <w:r w:rsidRPr="009B4F22">
              <w:rPr>
                <w:rFonts w:ascii="Trebuchet MS" w:eastAsia="Calibri" w:hAnsi="Trebuchet MS" w:cs="Calibri"/>
                <w:lang w:bidi="en-US"/>
              </w:rPr>
              <w:t xml:space="preserve"> a solicitantului privind respectarea regulii de </w:t>
            </w:r>
            <w:r w:rsidRPr="009B4F22">
              <w:rPr>
                <w:rFonts w:ascii="Trebuchet MS" w:eastAsia="Calibri" w:hAnsi="Trebuchet MS" w:cs="Calibri"/>
                <w:b/>
                <w:lang w:bidi="en-US"/>
              </w:rPr>
              <w:t>cumul a ajutoarelor de minimis</w:t>
            </w:r>
            <w:r w:rsidRPr="009B4F22">
              <w:rPr>
                <w:rFonts w:ascii="Trebuchet MS" w:eastAsia="Calibri" w:hAnsi="Trebuchet MS" w:cs="Calibri"/>
                <w:lang w:bidi="en-US"/>
              </w:rPr>
              <w:t xml:space="preserve"> (Anexa 6.2 din Ghidul solicitantului)</w:t>
            </w:r>
          </w:p>
          <w:p w:rsidR="009B4F22" w:rsidRPr="009B4F22" w:rsidRDefault="009B4F22" w:rsidP="009B4F22">
            <w:pPr>
              <w:tabs>
                <w:tab w:val="left" w:pos="360"/>
              </w:tabs>
              <w:spacing w:after="0" w:line="240" w:lineRule="auto"/>
              <w:jc w:val="both"/>
              <w:rPr>
                <w:rFonts w:ascii="Trebuchet MS" w:eastAsia="Calibri" w:hAnsi="Trebuchet MS" w:cs="Calibri"/>
                <w:bCs/>
              </w:rPr>
            </w:pPr>
          </w:p>
        </w:tc>
        <w:tc>
          <w:tcPr>
            <w:tcW w:w="7110" w:type="dxa"/>
          </w:tcPr>
          <w:p w:rsidR="009B4F22" w:rsidRPr="009B4F22" w:rsidRDefault="009B4F22" w:rsidP="009B4F22">
            <w:pPr>
              <w:spacing w:after="0" w:line="240" w:lineRule="auto"/>
              <w:jc w:val="both"/>
              <w:rPr>
                <w:rFonts w:ascii="Trebuchet MS" w:eastAsia="Calibri" w:hAnsi="Trebuchet MS" w:cs="Calibri"/>
                <w:bCs/>
              </w:rPr>
            </w:pPr>
            <w:r w:rsidRPr="009B4F22">
              <w:rPr>
                <w:rFonts w:ascii="Trebuchet MS" w:eastAsia="Calibri" w:hAnsi="Trebuchet MS" w:cs="Calibri"/>
                <w:bCs/>
              </w:rPr>
              <w:t>S</w:t>
            </w:r>
            <w:r w:rsidR="00C176DD">
              <w:rPr>
                <w:rFonts w:ascii="Trebuchet MS" w:eastAsia="Calibri" w:hAnsi="Trebuchet MS" w:cs="Calibri"/>
                <w:bCs/>
              </w:rPr>
              <w:t xml:space="preserve">e verifica </w:t>
            </w:r>
            <w:r w:rsidRPr="009B4F22">
              <w:rPr>
                <w:rFonts w:ascii="Trebuchet MS" w:eastAsia="Calibri" w:hAnsi="Trebuchet MS" w:cs="Calibri"/>
                <w:bCs/>
              </w:rPr>
              <w:t>daca solicitantul a mai beneficiat de ajutoare de minimis si daca da, se verifica daca prin acordarea ajutorului de minimis solicitat prin cererea de finantare depusa, se respecta plafonul de 200.000 euro /beneficiar (intreprindere unica).</w:t>
            </w:r>
          </w:p>
          <w:p w:rsidR="009B4F22" w:rsidRPr="009B4F22" w:rsidRDefault="009B4F22" w:rsidP="009B4F22">
            <w:pPr>
              <w:spacing w:after="0" w:line="240" w:lineRule="auto"/>
              <w:jc w:val="both"/>
              <w:rPr>
                <w:rFonts w:ascii="Trebuchet MS" w:eastAsia="Calibri" w:hAnsi="Trebuchet MS" w:cs="Calibri"/>
                <w:bCs/>
              </w:rPr>
            </w:pPr>
            <w:r w:rsidRPr="009B4F22">
              <w:rPr>
                <w:rFonts w:ascii="Trebuchet MS" w:eastAsia="Calibri" w:hAnsi="Trebuchet MS" w:cs="Calibri"/>
                <w:bCs/>
              </w:rPr>
              <w:t>„Întreprindere unică” include toate întreprinderile între care există cel puțin una dintre relațiile următoare:</w:t>
            </w:r>
          </w:p>
          <w:p w:rsidR="009B4F22" w:rsidRPr="009B4F22" w:rsidRDefault="009B4F22" w:rsidP="009B4F22">
            <w:pPr>
              <w:spacing w:after="0" w:line="240" w:lineRule="auto"/>
              <w:jc w:val="both"/>
              <w:rPr>
                <w:rFonts w:ascii="Trebuchet MS" w:eastAsia="Calibri" w:hAnsi="Trebuchet MS" w:cs="Calibri"/>
                <w:bCs/>
              </w:rPr>
            </w:pPr>
            <w:r w:rsidRPr="009B4F22">
              <w:rPr>
                <w:rFonts w:ascii="Trebuchet MS" w:eastAsia="Calibri" w:hAnsi="Trebuchet MS" w:cs="Calibri"/>
                <w:bCs/>
              </w:rPr>
              <w:t>(a) o întreprindere deține majoritatea drepturilor de vot ale acționarilor sau ale asociaților unei alte întreprinderi;</w:t>
            </w:r>
          </w:p>
          <w:p w:rsidR="009B4F22" w:rsidRPr="009B4F22" w:rsidRDefault="009B4F22" w:rsidP="009B4F22">
            <w:pPr>
              <w:spacing w:after="0" w:line="240" w:lineRule="auto"/>
              <w:jc w:val="both"/>
              <w:rPr>
                <w:rFonts w:ascii="Trebuchet MS" w:eastAsia="Calibri" w:hAnsi="Trebuchet MS" w:cs="Calibri"/>
                <w:bCs/>
              </w:rPr>
            </w:pPr>
            <w:r w:rsidRPr="009B4F22">
              <w:rPr>
                <w:rFonts w:ascii="Trebuchet MS" w:eastAsia="Calibri" w:hAnsi="Trebuchet MS" w:cs="Calibri"/>
                <w:bCs/>
              </w:rPr>
              <w:t>(b) o întreprindere are dreptul de a numi sau revoca majoritatea membrilor organelor de administrare, de conducere sau de supraveghere ale unei alte întreprinderi;</w:t>
            </w:r>
          </w:p>
          <w:p w:rsidR="009B4F22" w:rsidRPr="009B4F22" w:rsidRDefault="009B4F22" w:rsidP="009B4F22">
            <w:pPr>
              <w:spacing w:after="0" w:line="240" w:lineRule="auto"/>
              <w:jc w:val="both"/>
              <w:rPr>
                <w:rFonts w:ascii="Trebuchet MS" w:eastAsia="Calibri" w:hAnsi="Trebuchet MS" w:cs="Calibri"/>
                <w:bCs/>
              </w:rPr>
            </w:pPr>
            <w:r w:rsidRPr="009B4F22">
              <w:rPr>
                <w:rFonts w:ascii="Trebuchet MS" w:eastAsia="Calibri" w:hAnsi="Trebuchet MS" w:cs="Calibri"/>
                <w:bCs/>
              </w:rPr>
              <w:t>(c) o întreprindere are dreptul de a exercita o influență dominantă asupra altei întreprinderi în temeiul unui contract încheiat cu întreprinderea în cauză sau în temeiul unei prevederi din contractul de societate sau din statutul acesteia;</w:t>
            </w:r>
          </w:p>
          <w:p w:rsidR="009B4F22" w:rsidRPr="009B4F22" w:rsidRDefault="009B4F22" w:rsidP="009B4F22">
            <w:pPr>
              <w:spacing w:after="0" w:line="240" w:lineRule="auto"/>
              <w:jc w:val="both"/>
              <w:rPr>
                <w:rFonts w:ascii="Trebuchet MS" w:eastAsia="Calibri" w:hAnsi="Trebuchet MS" w:cs="Calibri"/>
                <w:bCs/>
              </w:rPr>
            </w:pPr>
            <w:r w:rsidRPr="009B4F22">
              <w:rPr>
                <w:rFonts w:ascii="Trebuchet MS" w:eastAsia="Calibri" w:hAnsi="Trebuchet MS" w:cs="Calibri"/>
                <w:bCs/>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9B4F22" w:rsidRPr="009B4F22" w:rsidRDefault="009B4F22" w:rsidP="009B4F22">
            <w:pPr>
              <w:spacing w:after="0" w:line="240" w:lineRule="auto"/>
              <w:jc w:val="both"/>
              <w:rPr>
                <w:rFonts w:ascii="Trebuchet MS" w:eastAsia="Calibri" w:hAnsi="Trebuchet MS" w:cs="Calibri"/>
                <w:bCs/>
              </w:rPr>
            </w:pPr>
            <w:r w:rsidRPr="009B4F22">
              <w:rPr>
                <w:rFonts w:ascii="Trebuchet MS" w:eastAsia="Calibri" w:hAnsi="Trebuchet MS" w:cs="Calibri"/>
                <w:bCs/>
              </w:rPr>
              <w:t>Întreprinderile care întrețin, cu una sau mai multe întreprinderi, relațiile la care se face referire la alineatul (1) literele (a)-(d) sunt considerate întreprinderi unice.</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lastRenderedPageBreak/>
              <w:t>Cumulul ajutorului de minimis pentru întreprinderea unică se determina luand in considerare numai legaturile între persoanele juridice/persoanele fizice autorizate, nu si prin intermediul persoanelor fizice.</w:t>
            </w:r>
          </w:p>
          <w:p w:rsidR="009B4F22" w:rsidRPr="009B4F22" w:rsidRDefault="009B4F22" w:rsidP="009B4F22">
            <w:pPr>
              <w:spacing w:after="0" w:line="240" w:lineRule="auto"/>
              <w:jc w:val="both"/>
              <w:rPr>
                <w:rFonts w:ascii="Trebuchet MS" w:eastAsia="Calibri" w:hAnsi="Trebuchet MS" w:cs="Calibri"/>
              </w:rPr>
            </w:pPr>
            <w:r w:rsidRPr="009B4F22">
              <w:rPr>
                <w:rFonts w:ascii="Trebuchet MS" w:eastAsia="Calibri" w:hAnsi="Trebuchet MS" w:cs="Calibri"/>
              </w:rPr>
              <w:t>Astfel două sau mai multe întreprinderi pot fi legate prin intermediul persoanelor fizice conform legii 346/2004 dar nu vor fi considerate intreprindere unica.</w:t>
            </w:r>
          </w:p>
          <w:p w:rsidR="009B4F22" w:rsidRPr="009B4F22" w:rsidRDefault="009B4F22" w:rsidP="009B4F22">
            <w:pPr>
              <w:spacing w:after="0" w:line="240" w:lineRule="auto"/>
              <w:jc w:val="both"/>
              <w:rPr>
                <w:rFonts w:ascii="Trebuchet MS" w:eastAsia="Calibri" w:hAnsi="Trebuchet MS" w:cs="Calibri"/>
                <w:b/>
                <w:bCs/>
              </w:rPr>
            </w:pPr>
            <w:r w:rsidRPr="009B4F22">
              <w:rPr>
                <w:rFonts w:ascii="Trebuchet MS" w:eastAsia="Calibri" w:hAnsi="Trebuchet MS" w:cs="Calibri"/>
                <w:bCs/>
              </w:rPr>
              <w:t>În cazul în care, prin acordarea ajutorului de minimis solicitat prin Cererea d</w:t>
            </w:r>
            <w:r w:rsidR="00D27791">
              <w:rPr>
                <w:rFonts w:ascii="Trebuchet MS" w:eastAsia="Calibri" w:hAnsi="Trebuchet MS" w:cs="Calibri"/>
                <w:bCs/>
              </w:rPr>
              <w:t xml:space="preserve">e Finanţare depusă pe Măsura </w:t>
            </w:r>
            <w:r w:rsidR="003B79F9">
              <w:rPr>
                <w:rFonts w:ascii="Trebuchet MS" w:eastAsia="Calibri" w:hAnsi="Trebuchet MS" w:cs="Calibri"/>
                <w:bCs/>
              </w:rPr>
              <w:t>3.1/6A</w:t>
            </w:r>
            <w:r w:rsidRPr="009B4F22">
              <w:rPr>
                <w:rFonts w:ascii="Trebuchet MS" w:eastAsia="Calibri" w:hAnsi="Trebuchet MS" w:cs="Calibri"/>
                <w:bCs/>
              </w:rPr>
              <w:t xml:space="preserve">, se depăşeste plafonul de 200.000 euro/beneficiar (întreprindere unică), </w:t>
            </w:r>
            <w:r w:rsidRPr="009B4F22">
              <w:rPr>
                <w:rFonts w:ascii="Trebuchet MS" w:eastAsia="Calibri" w:hAnsi="Trebuchet MS" w:cs="Calibri"/>
                <w:b/>
                <w:bCs/>
              </w:rPr>
              <w:t>proiectul va fi declarat neeligibil.</w:t>
            </w:r>
          </w:p>
          <w:p w:rsidR="009B4F22" w:rsidRDefault="009B4F22" w:rsidP="009B4F22">
            <w:pPr>
              <w:spacing w:after="0" w:line="240" w:lineRule="auto"/>
              <w:jc w:val="both"/>
              <w:rPr>
                <w:rFonts w:ascii="Trebuchet MS" w:eastAsia="Calibri" w:hAnsi="Trebuchet MS" w:cs="Calibri"/>
                <w:bCs/>
              </w:rPr>
            </w:pPr>
            <w:r w:rsidRPr="009B4F22">
              <w:rPr>
                <w:rFonts w:ascii="Trebuchet MS" w:eastAsia="Calibri" w:hAnsi="Trebuchet MS" w:cs="Calibri"/>
                <w:bCs/>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5D241B" w:rsidRDefault="005D241B" w:rsidP="009B4F22">
            <w:pPr>
              <w:spacing w:after="0" w:line="240" w:lineRule="auto"/>
              <w:jc w:val="both"/>
              <w:rPr>
                <w:rFonts w:ascii="Trebuchet MS" w:eastAsia="Calibri" w:hAnsi="Trebuchet MS" w:cs="Calibri"/>
                <w:bCs/>
              </w:rPr>
            </w:pPr>
          </w:p>
          <w:p w:rsidR="005D241B" w:rsidRPr="005D241B" w:rsidRDefault="005D241B" w:rsidP="009B4F22">
            <w:pPr>
              <w:spacing w:after="0" w:line="240" w:lineRule="auto"/>
              <w:jc w:val="both"/>
              <w:rPr>
                <w:rFonts w:ascii="Trebuchet MS" w:eastAsia="Calibri" w:hAnsi="Trebuchet MS" w:cs="Calibri"/>
                <w:b/>
                <w:bCs/>
              </w:rPr>
            </w:pPr>
            <w:r w:rsidRPr="005D241B">
              <w:rPr>
                <w:rFonts w:ascii="Trebuchet MS" w:eastAsia="Calibri" w:hAnsi="Trebuchet MS" w:cs="Calibri"/>
                <w:b/>
                <w:bCs/>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bl>
    <w:p w:rsidR="002363DB" w:rsidRDefault="0066419B" w:rsidP="001C04A6">
      <w:pPr>
        <w:tabs>
          <w:tab w:val="left" w:pos="360"/>
        </w:tabs>
        <w:spacing w:after="0" w:line="240" w:lineRule="auto"/>
        <w:ind w:left="142" w:right="283"/>
        <w:jc w:val="both"/>
        <w:rPr>
          <w:rFonts w:ascii="Trebuchet MS" w:eastAsia="Times New Roman" w:hAnsi="Trebuchet MS" w:cs="Calibri"/>
          <w:lang w:eastAsia="fr-FR"/>
        </w:rPr>
      </w:pPr>
      <w:r w:rsidRPr="0066419B">
        <w:rPr>
          <w:rFonts w:ascii="Trebuchet MS" w:eastAsia="Times New Roman" w:hAnsi="Trebuchet MS" w:cs="Calibri"/>
          <w:lang w:eastAsia="fr-FR"/>
        </w:rPr>
        <w:lastRenderedPageBreak/>
        <w:t>Dacă în urma verificării efectuate în conformitate cu preciz</w:t>
      </w:r>
      <w:r w:rsidR="006B781F">
        <w:rPr>
          <w:rFonts w:ascii="Trebuchet MS" w:eastAsia="Times New Roman" w:hAnsi="Trebuchet MS" w:cs="Calibri"/>
          <w:lang w:eastAsia="fr-FR"/>
        </w:rPr>
        <w:t>ă</w:t>
      </w:r>
      <w:r w:rsidRPr="0066419B">
        <w:rPr>
          <w:rFonts w:ascii="Trebuchet MS" w:eastAsia="Times New Roman" w:hAnsi="Trebuchet MS" w:cs="Calibri"/>
          <w:lang w:eastAsia="fr-FR"/>
        </w:rPr>
        <w:t>rile din coloana “puncte de verificat”, expertul constata că solicitantul indeplineste toate punctele verificate, va bifa caseta ”Da”. În caz contrar se va bifa “Nu”, cererea fiind declarată neeligibilă. Se continua verificarea eligibilitatii.</w:t>
      </w:r>
    </w:p>
    <w:p w:rsidR="008D7897" w:rsidRDefault="008D7897" w:rsidP="00C176DD">
      <w:pPr>
        <w:tabs>
          <w:tab w:val="left" w:pos="360"/>
        </w:tabs>
        <w:spacing w:after="0" w:line="240" w:lineRule="auto"/>
        <w:ind w:right="283"/>
        <w:jc w:val="both"/>
        <w:rPr>
          <w:rFonts w:ascii="Trebuchet MS" w:eastAsia="Times New Roman" w:hAnsi="Trebuchet MS" w:cs="Calibri"/>
          <w:lang w:eastAsia="fr-FR"/>
        </w:rPr>
      </w:pPr>
    </w:p>
    <w:p w:rsidR="008D7897" w:rsidRPr="007F7470" w:rsidRDefault="008D7897" w:rsidP="001C04A6">
      <w:pPr>
        <w:shd w:val="clear" w:color="auto" w:fill="BFBFBF" w:themeFill="background1" w:themeFillShade="BF"/>
        <w:tabs>
          <w:tab w:val="left" w:pos="360"/>
        </w:tabs>
        <w:spacing w:after="0" w:line="240" w:lineRule="auto"/>
        <w:ind w:left="142" w:right="283"/>
        <w:jc w:val="both"/>
        <w:rPr>
          <w:rFonts w:ascii="Trebuchet MS" w:eastAsia="Times New Roman" w:hAnsi="Trebuchet MS" w:cs="Calibri"/>
        </w:rPr>
      </w:pPr>
      <w:r w:rsidRPr="007F05C1">
        <w:rPr>
          <w:rFonts w:ascii="Trebuchet MS" w:eastAsia="Times New Roman" w:hAnsi="Trebuchet MS" w:cs="Calibri"/>
          <w:b/>
        </w:rPr>
        <w:t>EG</w:t>
      </w:r>
      <w:r>
        <w:rPr>
          <w:rFonts w:ascii="Trebuchet MS" w:eastAsia="Times New Roman" w:hAnsi="Trebuchet MS" w:cs="Calibri"/>
          <w:b/>
        </w:rPr>
        <w:t>4 Solicitantul</w:t>
      </w:r>
      <w:r w:rsidRPr="007F05C1">
        <w:rPr>
          <w:rFonts w:ascii="Trebuchet MS" w:eastAsia="Times New Roman" w:hAnsi="Trebuchet MS" w:cs="Calibri"/>
          <w:b/>
        </w:rPr>
        <w:t xml:space="preserve"> </w:t>
      </w:r>
      <w:r>
        <w:rPr>
          <w:rFonts w:ascii="Trebuchet MS" w:eastAsia="Times New Roman" w:hAnsi="Trebuchet MS" w:cs="Calibri"/>
          <w:b/>
        </w:rPr>
        <w:t>trebuie s</w:t>
      </w:r>
      <w:r w:rsidRPr="007F05C1">
        <w:rPr>
          <w:rFonts w:ascii="Trebuchet MS" w:eastAsia="Times New Roman" w:hAnsi="Trebuchet MS" w:cs="Calibri"/>
          <w:b/>
        </w:rPr>
        <w:t>ă prezinte un Plan de Afaceri pentru desfasurarea activităţilor non-agricole</w:t>
      </w:r>
    </w:p>
    <w:p w:rsidR="008D7897" w:rsidRDefault="008D7897" w:rsidP="008D7897">
      <w:pPr>
        <w:widowControl w:val="0"/>
        <w:tabs>
          <w:tab w:val="left" w:pos="720"/>
          <w:tab w:val="left" w:pos="8820"/>
        </w:tabs>
        <w:autoSpaceDE w:val="0"/>
        <w:autoSpaceDN w:val="0"/>
        <w:adjustRightInd w:val="0"/>
        <w:spacing w:before="86" w:after="0" w:line="250" w:lineRule="exact"/>
        <w:jc w:val="both"/>
        <w:rPr>
          <w:rFonts w:ascii="Trebuchet MS" w:eastAsia="Times New Roman" w:hAnsi="Trebuchet MS" w:cs="Calibri"/>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93"/>
        <w:gridCol w:w="7388"/>
      </w:tblGrid>
      <w:tr w:rsidR="008D7897" w:rsidRPr="007F05C1" w:rsidTr="001C04A6">
        <w:tc>
          <w:tcPr>
            <w:tcW w:w="2393" w:type="dxa"/>
            <w:shd w:val="clear" w:color="auto" w:fill="A6A6A6" w:themeFill="background1" w:themeFillShade="A6"/>
          </w:tcPr>
          <w:p w:rsidR="008D7897" w:rsidRPr="007F05C1" w:rsidRDefault="008D7897" w:rsidP="007209A2">
            <w:pPr>
              <w:keepNext/>
              <w:spacing w:after="0" w:line="240" w:lineRule="auto"/>
              <w:outlineLvl w:val="0"/>
              <w:rPr>
                <w:rFonts w:ascii="Trebuchet MS" w:eastAsia="Calibri" w:hAnsi="Trebuchet MS" w:cs="Calibri"/>
                <w:b/>
                <w:bCs/>
              </w:rPr>
            </w:pPr>
            <w:r w:rsidRPr="007F05C1">
              <w:rPr>
                <w:rFonts w:ascii="Trebuchet MS" w:eastAsia="Calibri" w:hAnsi="Trebuchet MS" w:cs="Calibri"/>
                <w:b/>
                <w:bCs/>
              </w:rPr>
              <w:t>DOCUMENTE  NECESARE  VERIFICARII</w:t>
            </w:r>
          </w:p>
        </w:tc>
        <w:tc>
          <w:tcPr>
            <w:tcW w:w="7388" w:type="dxa"/>
            <w:shd w:val="clear" w:color="auto" w:fill="A6A6A6" w:themeFill="background1" w:themeFillShade="A6"/>
          </w:tcPr>
          <w:p w:rsidR="008D7897" w:rsidRPr="007F05C1" w:rsidRDefault="008D7897" w:rsidP="007209A2">
            <w:pPr>
              <w:spacing w:after="0" w:line="240" w:lineRule="auto"/>
              <w:jc w:val="both"/>
              <w:rPr>
                <w:rFonts w:ascii="Trebuchet MS" w:eastAsia="Calibri" w:hAnsi="Trebuchet MS" w:cs="Calibri"/>
                <w:b/>
              </w:rPr>
            </w:pPr>
            <w:r w:rsidRPr="007F05C1">
              <w:rPr>
                <w:rFonts w:ascii="Trebuchet MS" w:eastAsia="Calibri" w:hAnsi="Trebuchet MS" w:cs="Calibri"/>
                <w:b/>
              </w:rPr>
              <w:t>PUNCTE DE VERIFICAT ÎN DOCUMENTE</w:t>
            </w:r>
          </w:p>
        </w:tc>
      </w:tr>
      <w:tr w:rsidR="008D7897" w:rsidRPr="007F05C1" w:rsidTr="001C04A6">
        <w:trPr>
          <w:trHeight w:val="526"/>
        </w:trPr>
        <w:tc>
          <w:tcPr>
            <w:tcW w:w="2393" w:type="dxa"/>
          </w:tcPr>
          <w:p w:rsidR="008D7897" w:rsidRPr="007F05C1" w:rsidRDefault="008D7897" w:rsidP="007209A2">
            <w:pPr>
              <w:tabs>
                <w:tab w:val="left" w:pos="1418"/>
              </w:tabs>
              <w:spacing w:after="0" w:line="240" w:lineRule="auto"/>
              <w:jc w:val="both"/>
              <w:rPr>
                <w:rFonts w:ascii="Trebuchet MS" w:eastAsia="Calibri" w:hAnsi="Trebuchet MS" w:cs="Calibri"/>
              </w:rPr>
            </w:pPr>
            <w:r w:rsidRPr="007F05C1">
              <w:rPr>
                <w:rFonts w:ascii="Trebuchet MS" w:eastAsia="Calibri" w:hAnsi="Trebuchet MS" w:cs="Calibri"/>
              </w:rPr>
              <w:t>Plan de afaceri</w:t>
            </w:r>
          </w:p>
          <w:p w:rsidR="008D7897" w:rsidRPr="007F05C1" w:rsidRDefault="008D7897" w:rsidP="007209A2">
            <w:pPr>
              <w:tabs>
                <w:tab w:val="left" w:pos="1418"/>
              </w:tabs>
              <w:spacing w:after="0" w:line="240" w:lineRule="auto"/>
              <w:jc w:val="both"/>
              <w:rPr>
                <w:rFonts w:ascii="Trebuchet MS" w:eastAsia="Calibri" w:hAnsi="Trebuchet MS" w:cs="Calibri"/>
              </w:rPr>
            </w:pPr>
          </w:p>
          <w:p w:rsidR="008D7897" w:rsidRPr="007F05C1" w:rsidRDefault="008D7897" w:rsidP="007209A2">
            <w:pPr>
              <w:tabs>
                <w:tab w:val="left" w:pos="1418"/>
              </w:tabs>
              <w:spacing w:after="0" w:line="240" w:lineRule="auto"/>
              <w:jc w:val="both"/>
              <w:rPr>
                <w:rFonts w:ascii="Trebuchet MS" w:eastAsia="Calibri" w:hAnsi="Trebuchet MS" w:cs="Calibri"/>
              </w:rPr>
            </w:pPr>
            <w:r w:rsidRPr="007F05C1">
              <w:rPr>
                <w:rFonts w:ascii="Trebuchet MS" w:eastAsia="Calibri" w:hAnsi="Trebuchet MS" w:cs="Calibri"/>
              </w:rPr>
              <w:t xml:space="preserve">Anexa 7/Anexa 8 la Ghidul Solicitantului </w:t>
            </w:r>
          </w:p>
          <w:p w:rsidR="008D7897" w:rsidRPr="007F05C1" w:rsidRDefault="008D7897" w:rsidP="007209A2">
            <w:pPr>
              <w:spacing w:after="0" w:line="240" w:lineRule="auto"/>
              <w:jc w:val="both"/>
              <w:rPr>
                <w:rFonts w:ascii="Trebuchet MS" w:eastAsia="Calibri" w:hAnsi="Trebuchet MS" w:cs="Calibri"/>
              </w:rPr>
            </w:pPr>
            <w:r w:rsidRPr="007F05C1">
              <w:rPr>
                <w:rFonts w:ascii="Trebuchet MS" w:eastAsia="Calibri" w:hAnsi="Trebuchet MS" w:cs="Calibri"/>
                <w:b/>
                <w:spacing w:val="2"/>
              </w:rPr>
              <w:t>Cererea de finanţare</w:t>
            </w:r>
            <w:r w:rsidRPr="007F05C1">
              <w:rPr>
                <w:rFonts w:ascii="Trebuchet MS" w:eastAsia="Calibri" w:hAnsi="Trebuchet MS" w:cs="Calibri"/>
                <w:spacing w:val="2"/>
              </w:rPr>
              <w:t xml:space="preserve"> - </w:t>
            </w:r>
            <w:r w:rsidRPr="007F05C1">
              <w:rPr>
                <w:rFonts w:ascii="Trebuchet MS" w:eastAsia="Calibri" w:hAnsi="Trebuchet MS" w:cs="Calibri"/>
              </w:rPr>
              <w:t xml:space="preserve">Valoarea sprijinului </w:t>
            </w:r>
          </w:p>
          <w:p w:rsidR="008D7897" w:rsidRPr="007F05C1" w:rsidRDefault="008D7897" w:rsidP="007209A2">
            <w:pPr>
              <w:spacing w:after="0" w:line="240" w:lineRule="auto"/>
              <w:jc w:val="both"/>
              <w:rPr>
                <w:rFonts w:ascii="Trebuchet MS" w:eastAsia="Calibri" w:hAnsi="Trebuchet MS" w:cs="Calibri"/>
                <w:spacing w:val="2"/>
              </w:rPr>
            </w:pPr>
          </w:p>
          <w:p w:rsidR="008D7897" w:rsidRPr="007F05C1" w:rsidRDefault="008D7897" w:rsidP="007209A2">
            <w:pPr>
              <w:spacing w:after="0" w:line="240" w:lineRule="auto"/>
              <w:jc w:val="both"/>
              <w:rPr>
                <w:rFonts w:ascii="Trebuchet MS" w:eastAsia="Calibri" w:hAnsi="Trebuchet MS" w:cs="Calibri"/>
                <w:spacing w:val="2"/>
              </w:rPr>
            </w:pPr>
          </w:p>
          <w:p w:rsidR="008D7897" w:rsidRPr="007F05C1" w:rsidRDefault="008D7897" w:rsidP="007209A2">
            <w:pPr>
              <w:tabs>
                <w:tab w:val="left" w:pos="1418"/>
              </w:tabs>
              <w:spacing w:after="0" w:line="240" w:lineRule="auto"/>
              <w:jc w:val="both"/>
              <w:rPr>
                <w:rFonts w:ascii="Trebuchet MS" w:eastAsia="Calibri" w:hAnsi="Trebuchet MS" w:cs="Calibri"/>
              </w:rPr>
            </w:pPr>
          </w:p>
        </w:tc>
        <w:tc>
          <w:tcPr>
            <w:tcW w:w="7388" w:type="dxa"/>
          </w:tcPr>
          <w:p w:rsidR="008D7897" w:rsidRPr="007F05C1" w:rsidRDefault="008D7897" w:rsidP="007209A2">
            <w:pPr>
              <w:tabs>
                <w:tab w:val="left" w:pos="151"/>
              </w:tabs>
              <w:spacing w:after="0" w:line="240" w:lineRule="auto"/>
              <w:jc w:val="both"/>
              <w:rPr>
                <w:rFonts w:ascii="Trebuchet MS" w:eastAsia="Calibri" w:hAnsi="Trebuchet MS" w:cs="Calibri"/>
              </w:rPr>
            </w:pPr>
            <w:r w:rsidRPr="007F05C1">
              <w:rPr>
                <w:rFonts w:ascii="Trebuchet MS" w:eastAsia="Calibri" w:hAnsi="Trebuchet MS" w:cs="Calibri"/>
              </w:rPr>
              <w:t>Se verifica daca Planul de Afaceri este prezentat si completat conform modelului cadru din Anexa 2 la Ghidul Solicitantului.</w:t>
            </w:r>
          </w:p>
          <w:p w:rsidR="008D7897" w:rsidRPr="007F05C1" w:rsidRDefault="008D7897" w:rsidP="007209A2">
            <w:pPr>
              <w:suppressAutoHyphens/>
              <w:spacing w:after="0" w:line="240" w:lineRule="auto"/>
              <w:jc w:val="both"/>
              <w:rPr>
                <w:rFonts w:ascii="Trebuchet MS" w:eastAsia="Calibri" w:hAnsi="Trebuchet MS" w:cs="Calibri"/>
              </w:rPr>
            </w:pPr>
            <w:r w:rsidRPr="007F05C1">
              <w:rPr>
                <w:rFonts w:ascii="Trebuchet MS" w:eastAsia="Calibri" w:hAnsi="Trebuchet MS" w:cs="Calibri"/>
              </w:rPr>
              <w:t>Expertul verifică daca din Planul de afaceri reiese ca activitatea pentru care se solicita finantarea se regăseşte în Anexa 7/Anexa 8 la Ghidul Solicitantului.</w:t>
            </w:r>
          </w:p>
          <w:p w:rsidR="008D7897" w:rsidRPr="007F05C1" w:rsidRDefault="008D7897" w:rsidP="007209A2">
            <w:pPr>
              <w:suppressAutoHyphens/>
              <w:spacing w:after="0" w:line="240" w:lineRule="auto"/>
              <w:jc w:val="both"/>
              <w:rPr>
                <w:rFonts w:ascii="Trebuchet MS" w:eastAsia="Calibri" w:hAnsi="Trebuchet MS" w:cs="Calibri"/>
              </w:rPr>
            </w:pPr>
          </w:p>
          <w:p w:rsidR="008D7897" w:rsidRPr="007F05C1" w:rsidRDefault="008D7897" w:rsidP="007209A2">
            <w:pPr>
              <w:tabs>
                <w:tab w:val="left" w:pos="151"/>
              </w:tabs>
              <w:spacing w:after="0" w:line="240" w:lineRule="auto"/>
              <w:jc w:val="both"/>
              <w:rPr>
                <w:rFonts w:ascii="Trebuchet MS" w:eastAsia="Calibri" w:hAnsi="Trebuchet MS" w:cs="Calibri"/>
              </w:rPr>
            </w:pPr>
            <w:r w:rsidRPr="007F05C1">
              <w:rPr>
                <w:rFonts w:ascii="Trebuchet MS" w:eastAsia="Calibri" w:hAnsi="Trebuchet MS" w:cs="Calibri"/>
              </w:rPr>
              <w:t>Planul de afaceri va menţiona obligatoriu: titlul proiectului şi data întocmirii acestuia.</w:t>
            </w:r>
          </w:p>
          <w:p w:rsidR="008D7897" w:rsidRPr="007F05C1" w:rsidRDefault="008D7897" w:rsidP="007209A2">
            <w:pPr>
              <w:tabs>
                <w:tab w:val="left" w:pos="151"/>
              </w:tabs>
              <w:spacing w:after="0" w:line="240" w:lineRule="auto"/>
              <w:jc w:val="both"/>
              <w:rPr>
                <w:rFonts w:ascii="Trebuchet MS" w:eastAsia="Calibri" w:hAnsi="Trebuchet MS" w:cs="Calibri"/>
              </w:rPr>
            </w:pPr>
            <w:r w:rsidRPr="007F05C1">
              <w:rPr>
                <w:rFonts w:ascii="Trebuchet MS" w:eastAsia="Calibri" w:hAnsi="Trebuchet MS" w:cs="Calibri"/>
              </w:rPr>
              <w:t>Se verifică daca în Planul de Afaceri sunt mentionate minimum 2, maximum 5 categorii de obiective specifice.</w:t>
            </w:r>
          </w:p>
          <w:p w:rsidR="008D7897" w:rsidRPr="007F05C1" w:rsidRDefault="008D7897" w:rsidP="007209A2">
            <w:pPr>
              <w:tabs>
                <w:tab w:val="left" w:pos="151"/>
              </w:tabs>
              <w:spacing w:after="0" w:line="240" w:lineRule="auto"/>
              <w:jc w:val="both"/>
              <w:rPr>
                <w:rFonts w:ascii="Trebuchet MS" w:eastAsia="Calibri" w:hAnsi="Trebuchet MS" w:cs="Calibri"/>
              </w:rPr>
            </w:pPr>
            <w:r w:rsidRPr="007F05C1">
              <w:rPr>
                <w:rFonts w:ascii="Trebuchet MS" w:eastAsia="Calibri" w:hAnsi="Trebuchet MS" w:cs="Calibri"/>
              </w:rPr>
              <w:t xml:space="preserve">Se verifică dacă procentul este stabilit pentru fiecare obiectiv specific în parte în funcție de importanța acestuia la îndeplinirea obiectivului </w:t>
            </w:r>
            <w:r w:rsidRPr="007F05C1">
              <w:rPr>
                <w:rFonts w:ascii="Trebuchet MS" w:eastAsia="Calibri" w:hAnsi="Trebuchet MS" w:cs="Calibri"/>
              </w:rPr>
              <w:lastRenderedPageBreak/>
              <w:t>general al proiectului.</w:t>
            </w:r>
          </w:p>
          <w:p w:rsidR="008D7897" w:rsidRPr="007F05C1" w:rsidRDefault="008D7897" w:rsidP="007209A2">
            <w:pPr>
              <w:tabs>
                <w:tab w:val="left" w:pos="151"/>
              </w:tabs>
              <w:spacing w:after="0" w:line="240" w:lineRule="auto"/>
              <w:jc w:val="both"/>
              <w:rPr>
                <w:rFonts w:ascii="Trebuchet MS" w:eastAsia="Calibri" w:hAnsi="Trebuchet MS" w:cs="Calibri"/>
                <w:i/>
              </w:rPr>
            </w:pPr>
            <w:r w:rsidRPr="007F05C1">
              <w:rPr>
                <w:rFonts w:ascii="Trebuchet MS" w:eastAsia="Calibri" w:hAnsi="Trebuchet MS" w:cs="Calibri"/>
              </w:rPr>
              <w:t>Se verifică dacă ponderea fiecărui obiectiv specific este de minimum 20% iar suma tuturor procentelor aferente obiectivelor specifice este  100%).</w:t>
            </w:r>
          </w:p>
          <w:p w:rsidR="00E254F0" w:rsidRPr="00E254F0" w:rsidRDefault="00E254F0" w:rsidP="00E254F0">
            <w:pPr>
              <w:tabs>
                <w:tab w:val="left" w:pos="151"/>
              </w:tabs>
              <w:spacing w:before="120" w:after="120" w:line="240" w:lineRule="auto"/>
              <w:jc w:val="both"/>
              <w:rPr>
                <w:rFonts w:ascii="Trebuchet MS" w:hAnsi="Trebuchet MS"/>
              </w:rPr>
            </w:pPr>
            <w:r w:rsidRPr="00E254F0">
              <w:rPr>
                <w:rFonts w:ascii="Trebuchet MS" w:hAnsi="Trebuchet MS"/>
              </w:rPr>
              <w:t>În situaţia în care suma ponderilor tuturor obiectielor specifice diferă de 100%, cererea de finanţare este declarată neeligibilă.</w:t>
            </w:r>
          </w:p>
          <w:p w:rsidR="008D7897" w:rsidRPr="007F05C1" w:rsidRDefault="008D7897" w:rsidP="007209A2">
            <w:pPr>
              <w:spacing w:after="0" w:line="240" w:lineRule="auto"/>
              <w:jc w:val="both"/>
              <w:rPr>
                <w:rFonts w:ascii="Trebuchet MS" w:eastAsia="Calibri" w:hAnsi="Trebuchet MS" w:cs="Calibri"/>
              </w:rPr>
            </w:pPr>
            <w:r w:rsidRPr="007F05C1">
              <w:rPr>
                <w:rFonts w:ascii="Trebuchet MS" w:eastAsia="Calibri" w:hAnsi="Trebuchet MS" w:cs="Calibri"/>
              </w:rPr>
              <w:t>Planul de afaceri trebuie sa cuprindă urmatoarele:</w:t>
            </w:r>
          </w:p>
          <w:p w:rsidR="008D7897" w:rsidRPr="007F05C1" w:rsidRDefault="008D7897" w:rsidP="008D7897">
            <w:pPr>
              <w:numPr>
                <w:ilvl w:val="0"/>
                <w:numId w:val="31"/>
              </w:numPr>
              <w:spacing w:after="0" w:line="240" w:lineRule="auto"/>
              <w:ind w:left="106" w:hanging="90"/>
              <w:contextualSpacing/>
              <w:jc w:val="both"/>
              <w:rPr>
                <w:rFonts w:ascii="Trebuchet MS" w:eastAsia="Calibri" w:hAnsi="Trebuchet MS" w:cs="Calibri"/>
              </w:rPr>
            </w:pPr>
            <w:r w:rsidRPr="007F05C1">
              <w:rPr>
                <w:rFonts w:ascii="Trebuchet MS" w:eastAsia="Calibri" w:hAnsi="Trebuchet MS" w:cs="Calibri"/>
              </w:rPr>
              <w:t>situatia economică initială a solicitantului (fermierului/ membrului gospodăriei, microîntreprinderii sau întreprinderii mici care solicită sprijinul);</w:t>
            </w:r>
          </w:p>
          <w:p w:rsidR="00DA5AFC" w:rsidRDefault="008D7897" w:rsidP="008D7897">
            <w:pPr>
              <w:numPr>
                <w:ilvl w:val="0"/>
                <w:numId w:val="31"/>
              </w:numPr>
              <w:spacing w:after="0" w:line="240" w:lineRule="auto"/>
              <w:ind w:left="106" w:hanging="90"/>
              <w:contextualSpacing/>
              <w:jc w:val="both"/>
              <w:rPr>
                <w:rFonts w:ascii="Trebuchet MS" w:eastAsia="Calibri" w:hAnsi="Trebuchet MS" w:cs="Calibri"/>
              </w:rPr>
            </w:pPr>
            <w:r w:rsidRPr="007F05C1">
              <w:rPr>
                <w:rFonts w:ascii="Trebuchet MS" w:eastAsia="Calibri" w:hAnsi="Trebuchet MS" w:cs="Calibri"/>
              </w:rPr>
              <w:t xml:space="preserve"> etapele si obiectivele pentru dezvoltarea noilor activităti ale  solicitantului (fermierului / membrului gospodăriei, ale microîntreprinderii sau ale întreprinderii mici)</w:t>
            </w:r>
            <w:r w:rsidR="00E23F51">
              <w:rPr>
                <w:rFonts w:ascii="Trebuchet MS" w:eastAsia="Calibri" w:hAnsi="Trebuchet MS" w:cs="Calibri"/>
              </w:rPr>
              <w:t>;</w:t>
            </w:r>
          </w:p>
          <w:p w:rsidR="008D7897" w:rsidRPr="007F05C1" w:rsidRDefault="008D7897" w:rsidP="008D7897">
            <w:pPr>
              <w:numPr>
                <w:ilvl w:val="0"/>
                <w:numId w:val="31"/>
              </w:numPr>
              <w:spacing w:after="0" w:line="240" w:lineRule="auto"/>
              <w:ind w:left="106" w:hanging="90"/>
              <w:contextualSpacing/>
              <w:jc w:val="both"/>
              <w:rPr>
                <w:rFonts w:ascii="Trebuchet MS" w:eastAsia="Calibri" w:hAnsi="Trebuchet MS" w:cs="Calibri"/>
              </w:rPr>
            </w:pPr>
            <w:r w:rsidRPr="007F05C1">
              <w:rPr>
                <w:rFonts w:ascii="Trebuchet MS" w:eastAsia="Calibri" w:hAnsi="Trebuchet MS" w:cs="Calibri"/>
              </w:rPr>
              <w:t xml:space="preserve"> detalii privind actiunile necesare si resursele aferente pentru dezvoltarea activitătilor fermierului/membrului gospodăriei, ale microîntreprinderii sau ale întreprinderii mici, cum ar fi investitiile, formarea sau consilierea care sa contribuie la dezvoltarea activitatilor intreprinderii, inclusiv crearea sau dezvoltarea de noi abilitati/competente ale angajatilor.</w:t>
            </w:r>
          </w:p>
          <w:p w:rsidR="008D7897" w:rsidRDefault="008D7897" w:rsidP="007209A2">
            <w:pPr>
              <w:spacing w:after="0" w:line="240" w:lineRule="auto"/>
              <w:jc w:val="both"/>
              <w:rPr>
                <w:rFonts w:ascii="Trebuchet MS" w:eastAsia="Calibri" w:hAnsi="Trebuchet MS" w:cs="Calibri"/>
              </w:rPr>
            </w:pPr>
            <w:r w:rsidRPr="007F05C1">
              <w:rPr>
                <w:rFonts w:ascii="Trebuchet MS" w:eastAsia="Calibri" w:hAnsi="Trebuchet MS" w:cs="Calibri"/>
              </w:rPr>
              <w:t>Se verifica daca au fost detaliate activitatile necesare pentru atingerea obiectivelor specifice și dacă stabilirea acestora este realizata in concordanta cu obiectivele specifice propuse.</w:t>
            </w:r>
          </w:p>
          <w:p w:rsidR="008D7897" w:rsidRPr="005F1821" w:rsidRDefault="001612DF" w:rsidP="001612DF">
            <w:pPr>
              <w:spacing w:after="0" w:line="240" w:lineRule="auto"/>
              <w:jc w:val="both"/>
              <w:rPr>
                <w:rFonts w:ascii="Trebuchet MS" w:eastAsia="Calibri" w:hAnsi="Trebuchet MS" w:cs="Calibri"/>
              </w:rPr>
            </w:pPr>
            <w:r w:rsidRPr="001612DF">
              <w:rPr>
                <w:rFonts w:ascii="Trebuchet MS" w:eastAsia="Calibri" w:hAnsi="Trebuchet MS" w:cs="Calibri"/>
              </w:rPr>
              <w:t>Se verifică dacă sunt cuprinse costuri cu activităţile relevante pentru implementarea corectă a Planului de afaceri, cu respectarea prevederilor Reg 1407/2013.</w:t>
            </w:r>
          </w:p>
          <w:p w:rsidR="008D7897" w:rsidRPr="007F05C1" w:rsidRDefault="008D7897" w:rsidP="007209A2">
            <w:pPr>
              <w:tabs>
                <w:tab w:val="left" w:pos="151"/>
              </w:tabs>
              <w:spacing w:after="0" w:line="240" w:lineRule="auto"/>
              <w:jc w:val="both"/>
              <w:rPr>
                <w:rFonts w:ascii="Trebuchet MS" w:eastAsia="Calibri" w:hAnsi="Trebuchet MS" w:cs="Calibri"/>
              </w:rPr>
            </w:pPr>
            <w:r w:rsidRPr="007F05C1">
              <w:rPr>
                <w:rFonts w:ascii="Trebuchet MS" w:eastAsia="Calibri" w:hAnsi="Trebuchet MS" w:cs="Calibri"/>
              </w:rPr>
              <w:t xml:space="preserve">Se verifică în planul de afaceri dacă sunt cuprinse </w:t>
            </w:r>
            <w:r w:rsidRPr="007F05C1">
              <w:rPr>
                <w:rFonts w:ascii="Trebuchet MS" w:eastAsia="Calibri" w:hAnsi="Trebuchet MS" w:cs="Calibri"/>
                <w:b/>
              </w:rPr>
              <w:t>costuri neeligibile</w:t>
            </w:r>
            <w:r w:rsidRPr="007F05C1">
              <w:rPr>
                <w:rFonts w:ascii="Trebuchet MS" w:eastAsia="Calibri" w:hAnsi="Trebuchet MS" w:cs="Calibri"/>
              </w:rPr>
              <w:t>, astfel:</w:t>
            </w:r>
          </w:p>
          <w:p w:rsidR="008D7897" w:rsidRPr="001612DF" w:rsidRDefault="008D7897" w:rsidP="001612DF">
            <w:pPr>
              <w:numPr>
                <w:ilvl w:val="0"/>
                <w:numId w:val="5"/>
              </w:numPr>
              <w:tabs>
                <w:tab w:val="left" w:pos="315"/>
              </w:tabs>
              <w:spacing w:after="0" w:line="240" w:lineRule="auto"/>
              <w:ind w:left="376" w:hanging="295"/>
              <w:jc w:val="both"/>
              <w:rPr>
                <w:rFonts w:ascii="Trebuchet MS" w:eastAsia="Calibri" w:hAnsi="Trebuchet MS" w:cs="Calibri"/>
              </w:rPr>
            </w:pPr>
            <w:r w:rsidRPr="007F05C1">
              <w:rPr>
                <w:rFonts w:ascii="Trebuchet MS" w:eastAsia="Calibri" w:hAnsi="Trebuchet MS" w:cs="Calibri"/>
              </w:rPr>
              <w:t>cheltuielile cu achiziţionarea de utilaje şi echipamente agricole aferente activităţii de prestare de servicii agricole, în conformitate cu Clasificarea Activităţilor Economice Naţionale, precum şi producerea şi comercializarea produselor din Anexa I la Tratat;</w:t>
            </w:r>
          </w:p>
          <w:p w:rsidR="001612DF" w:rsidRDefault="001612DF" w:rsidP="008D7897">
            <w:pPr>
              <w:numPr>
                <w:ilvl w:val="0"/>
                <w:numId w:val="5"/>
              </w:numPr>
              <w:tabs>
                <w:tab w:val="left" w:pos="315"/>
              </w:tabs>
              <w:spacing w:after="0" w:line="240" w:lineRule="auto"/>
              <w:ind w:left="376" w:hanging="295"/>
              <w:jc w:val="both"/>
              <w:rPr>
                <w:rFonts w:ascii="Trebuchet MS" w:eastAsia="Calibri" w:hAnsi="Trebuchet MS" w:cs="Calibri"/>
              </w:rPr>
            </w:pPr>
            <w:r w:rsidRPr="001612DF">
              <w:rPr>
                <w:rFonts w:ascii="Trebuchet MS" w:eastAsia="Calibri" w:hAnsi="Trebuchet MS" w:cs="Calibri"/>
              </w:rPr>
              <w:t>cheltuieli cu achiziţionarea de vehicule pentru transportul rutier de mărfuri, autoturisme sau autovehicule de transport persoane, cu excepția mijloacelor de transport specializate care deserveasc exclusiv activităţile propuse prin proiect.</w:t>
            </w:r>
          </w:p>
          <w:p w:rsidR="00DC66AE" w:rsidRPr="007F05C1" w:rsidRDefault="00DC66AE" w:rsidP="00DC66AE">
            <w:pPr>
              <w:tabs>
                <w:tab w:val="left" w:pos="315"/>
              </w:tabs>
              <w:spacing w:after="0" w:line="240" w:lineRule="auto"/>
              <w:jc w:val="both"/>
              <w:rPr>
                <w:rFonts w:ascii="Trebuchet MS" w:eastAsia="Calibri" w:hAnsi="Trebuchet MS" w:cs="Calibri"/>
              </w:rPr>
            </w:pPr>
            <w:r w:rsidRPr="00DC66AE">
              <w:rPr>
                <w:rFonts w:ascii="Trebuchet MS" w:eastAsia="Calibri" w:hAnsi="Trebuchet MS" w:cs="Calibri"/>
              </w:rPr>
              <w:t>Pentru proiectele prin care se propun venituri din activități de turism trebuie să se respecte OANT 65/2013, inclusiv definițiile și criteriile minime obligatorii prevazute în Anexa 1(6) a acestui act normativ.</w:t>
            </w:r>
          </w:p>
          <w:p w:rsidR="008D7897" w:rsidRPr="007F05C1" w:rsidRDefault="008D7897" w:rsidP="007209A2">
            <w:pPr>
              <w:spacing w:after="0" w:line="240" w:lineRule="auto"/>
              <w:rPr>
                <w:rFonts w:ascii="Trebuchet MS" w:eastAsia="Calibri" w:hAnsi="Trebuchet MS" w:cs="Calibri"/>
              </w:rPr>
            </w:pPr>
            <w:r w:rsidRPr="007F05C1">
              <w:rPr>
                <w:rFonts w:ascii="Trebuchet MS" w:eastAsia="Calibri" w:hAnsi="Trebuchet MS" w:cs="Calibri"/>
              </w:rPr>
              <w:t>Sunt acceptate pentru finanțare următoarele tipuri de mijloace de transport specializate:</w:t>
            </w:r>
          </w:p>
          <w:p w:rsidR="008D7897" w:rsidRPr="007F05C1" w:rsidRDefault="008D7897" w:rsidP="008D7897">
            <w:pPr>
              <w:numPr>
                <w:ilvl w:val="0"/>
                <w:numId w:val="30"/>
              </w:numPr>
              <w:spacing w:after="0" w:line="240" w:lineRule="auto"/>
              <w:ind w:left="196" w:hanging="180"/>
              <w:rPr>
                <w:rFonts w:ascii="Trebuchet MS" w:eastAsia="Calibri" w:hAnsi="Trebuchet MS" w:cs="Calibri"/>
                <w:bCs/>
              </w:rPr>
            </w:pPr>
            <w:r w:rsidRPr="007F05C1">
              <w:rPr>
                <w:rFonts w:ascii="Trebuchet MS" w:eastAsia="Calibri" w:hAnsi="Trebuchet MS" w:cs="Calibri"/>
                <w:bCs/>
              </w:rPr>
              <w:t>Ambulanța umana;</w:t>
            </w:r>
          </w:p>
          <w:p w:rsidR="008D7897" w:rsidRPr="007F05C1" w:rsidRDefault="008D7897" w:rsidP="008D7897">
            <w:pPr>
              <w:numPr>
                <w:ilvl w:val="0"/>
                <w:numId w:val="30"/>
              </w:numPr>
              <w:spacing w:after="0" w:line="240" w:lineRule="auto"/>
              <w:ind w:left="196" w:hanging="180"/>
              <w:rPr>
                <w:rFonts w:ascii="Trebuchet MS" w:eastAsia="Calibri" w:hAnsi="Trebuchet MS" w:cs="Calibri"/>
                <w:bCs/>
              </w:rPr>
            </w:pPr>
            <w:r w:rsidRPr="007F05C1">
              <w:rPr>
                <w:rFonts w:ascii="Trebuchet MS" w:eastAsia="Calibri" w:hAnsi="Trebuchet MS" w:cs="Calibri"/>
                <w:bCs/>
              </w:rPr>
              <w:t>Autospeciala pentru salubrizare;</w:t>
            </w:r>
          </w:p>
          <w:p w:rsidR="008D7897" w:rsidRPr="007F05C1" w:rsidRDefault="008D7897" w:rsidP="008D7897">
            <w:pPr>
              <w:numPr>
                <w:ilvl w:val="0"/>
                <w:numId w:val="30"/>
              </w:numPr>
              <w:spacing w:after="0" w:line="240" w:lineRule="auto"/>
              <w:ind w:left="196" w:hanging="180"/>
              <w:rPr>
                <w:rFonts w:ascii="Trebuchet MS" w:eastAsia="Calibri" w:hAnsi="Trebuchet MS" w:cs="Calibri"/>
                <w:bCs/>
              </w:rPr>
            </w:pPr>
            <w:r w:rsidRPr="007F05C1">
              <w:rPr>
                <w:rFonts w:ascii="Trebuchet MS" w:eastAsia="Calibri" w:hAnsi="Trebuchet MS" w:cs="Calibri"/>
                <w:bCs/>
              </w:rPr>
              <w:t>Masina specializata pentru intervenții, prevazuta cu nacelă pentru execuția de lucrări la înalțime;</w:t>
            </w:r>
          </w:p>
          <w:p w:rsidR="008D7897" w:rsidRPr="007F05C1" w:rsidRDefault="008D7897" w:rsidP="008D7897">
            <w:pPr>
              <w:numPr>
                <w:ilvl w:val="0"/>
                <w:numId w:val="30"/>
              </w:numPr>
              <w:spacing w:after="0" w:line="240" w:lineRule="auto"/>
              <w:ind w:left="196" w:hanging="180"/>
              <w:rPr>
                <w:rFonts w:ascii="Trebuchet MS" w:eastAsia="Calibri" w:hAnsi="Trebuchet MS" w:cs="Calibri"/>
                <w:bCs/>
              </w:rPr>
            </w:pPr>
            <w:r w:rsidRPr="007F05C1">
              <w:rPr>
                <w:rFonts w:ascii="Trebuchet MS" w:eastAsia="Calibri" w:hAnsi="Trebuchet MS" w:cs="Calibri"/>
                <w:bCs/>
              </w:rPr>
              <w:t>Autocisternă pentru produse nealimentare (doar autocisternă pe autoşasiu - exclus cap tractor și remorca autocisterna sau una din ele separat)</w:t>
            </w:r>
          </w:p>
          <w:p w:rsidR="008D7897" w:rsidRPr="007F05C1" w:rsidRDefault="008D7897" w:rsidP="008D7897">
            <w:pPr>
              <w:numPr>
                <w:ilvl w:val="0"/>
                <w:numId w:val="30"/>
              </w:numPr>
              <w:spacing w:after="0" w:line="240" w:lineRule="auto"/>
              <w:ind w:left="196" w:hanging="180"/>
              <w:rPr>
                <w:rFonts w:ascii="Trebuchet MS" w:eastAsia="Calibri" w:hAnsi="Trebuchet MS" w:cs="Calibri"/>
                <w:bCs/>
              </w:rPr>
            </w:pPr>
            <w:r w:rsidRPr="007F05C1">
              <w:rPr>
                <w:rFonts w:ascii="Trebuchet MS" w:eastAsia="Calibri" w:hAnsi="Trebuchet MS" w:cs="Calibri"/>
                <w:bCs/>
              </w:rPr>
              <w:lastRenderedPageBreak/>
              <w:t>Mașina de măturat carosabilul;</w:t>
            </w:r>
          </w:p>
          <w:p w:rsidR="008D7897" w:rsidRPr="007F05C1" w:rsidRDefault="008D7897" w:rsidP="008D7897">
            <w:pPr>
              <w:numPr>
                <w:ilvl w:val="0"/>
                <w:numId w:val="30"/>
              </w:numPr>
              <w:spacing w:after="0" w:line="240" w:lineRule="auto"/>
              <w:ind w:left="196" w:hanging="180"/>
              <w:rPr>
                <w:rFonts w:ascii="Trebuchet MS" w:eastAsia="Calibri" w:hAnsi="Trebuchet MS" w:cs="Calibri"/>
                <w:bCs/>
              </w:rPr>
            </w:pPr>
            <w:r w:rsidRPr="007F05C1">
              <w:rPr>
                <w:rFonts w:ascii="Trebuchet MS" w:eastAsia="Calibri" w:hAnsi="Trebuchet MS" w:cs="Calibri"/>
                <w:bCs/>
              </w:rPr>
              <w:t>Auto betonieră;</w:t>
            </w:r>
          </w:p>
          <w:p w:rsidR="008D7897" w:rsidRPr="007F05C1" w:rsidRDefault="008D7897" w:rsidP="008D7897">
            <w:pPr>
              <w:numPr>
                <w:ilvl w:val="0"/>
                <w:numId w:val="30"/>
              </w:numPr>
              <w:spacing w:after="0" w:line="240" w:lineRule="auto"/>
              <w:ind w:left="196" w:hanging="180"/>
              <w:rPr>
                <w:rFonts w:ascii="Trebuchet MS" w:eastAsia="Calibri" w:hAnsi="Trebuchet MS" w:cs="Calibri"/>
                <w:bCs/>
              </w:rPr>
            </w:pPr>
            <w:r w:rsidRPr="007F05C1">
              <w:rPr>
                <w:rFonts w:ascii="Trebuchet MS" w:eastAsia="Calibri" w:hAnsi="Trebuchet MS" w:cs="Calibri"/>
                <w:bCs/>
              </w:rPr>
              <w:t>Autovidanjă;</w:t>
            </w:r>
          </w:p>
          <w:p w:rsidR="008D7897" w:rsidRDefault="008D7897" w:rsidP="008D7897">
            <w:pPr>
              <w:numPr>
                <w:ilvl w:val="0"/>
                <w:numId w:val="30"/>
              </w:numPr>
              <w:spacing w:after="0" w:line="240" w:lineRule="auto"/>
              <w:ind w:left="196" w:hanging="180"/>
              <w:rPr>
                <w:rFonts w:ascii="Trebuchet MS" w:eastAsia="Calibri" w:hAnsi="Trebuchet MS" w:cs="Calibri"/>
                <w:bCs/>
              </w:rPr>
            </w:pPr>
            <w:r w:rsidRPr="007F05C1">
              <w:rPr>
                <w:rFonts w:ascii="Trebuchet MS" w:eastAsia="Calibri" w:hAnsi="Trebuchet MS" w:cs="Calibri"/>
                <w:bCs/>
              </w:rPr>
              <w:t>Utilaj specializat pentru împrăștiere material antiderapant (este eligibil doar dacă echipamentul este montat direct pe autoșasiu, fară a putea fi detașat)</w:t>
            </w:r>
            <w:r w:rsidR="00F13ED3">
              <w:rPr>
                <w:rFonts w:ascii="Trebuchet MS" w:eastAsia="Calibri" w:hAnsi="Trebuchet MS" w:cs="Calibri"/>
                <w:bCs/>
              </w:rPr>
              <w:t>;</w:t>
            </w:r>
          </w:p>
          <w:p w:rsidR="00F13ED3" w:rsidRPr="007F05C1" w:rsidRDefault="00F13ED3" w:rsidP="008D7897">
            <w:pPr>
              <w:numPr>
                <w:ilvl w:val="0"/>
                <w:numId w:val="30"/>
              </w:numPr>
              <w:spacing w:after="0" w:line="240" w:lineRule="auto"/>
              <w:ind w:left="196" w:hanging="180"/>
              <w:rPr>
                <w:rFonts w:ascii="Trebuchet MS" w:eastAsia="Calibri" w:hAnsi="Trebuchet MS" w:cs="Calibri"/>
                <w:bCs/>
              </w:rPr>
            </w:pPr>
            <w:r w:rsidRPr="00F13ED3">
              <w:rPr>
                <w:rFonts w:ascii="Trebuchet MS" w:eastAsia="Calibri" w:hAnsi="Trebuchet MS" w:cs="Calibri"/>
                <w:bCs/>
              </w:rPr>
              <w:t>Alte mijloace de transport specializate care deservesc exclusiv activităţile propuse prin proiect</w:t>
            </w:r>
          </w:p>
          <w:p w:rsidR="008D7897" w:rsidRPr="007F05C1" w:rsidRDefault="008D7897" w:rsidP="007209A2">
            <w:pPr>
              <w:spacing w:after="0" w:line="240" w:lineRule="auto"/>
              <w:jc w:val="both"/>
              <w:rPr>
                <w:rFonts w:ascii="Trebuchet MS" w:eastAsia="Calibri" w:hAnsi="Trebuchet MS" w:cs="Calibri"/>
              </w:rPr>
            </w:pPr>
            <w:r w:rsidRPr="007F05C1">
              <w:rPr>
                <w:rFonts w:ascii="Trebuchet MS" w:eastAsia="Calibri" w:hAnsi="Trebuchet MS" w:cs="Calibri"/>
                <w:bCs/>
              </w:rPr>
              <w:t>Ambulanța veterinară, mașina de transport funerar</w:t>
            </w:r>
            <w:r w:rsidRPr="007F05C1">
              <w:rPr>
                <w:rFonts w:ascii="Trebuchet MS" w:eastAsia="Calibri" w:hAnsi="Trebuchet MS" w:cs="Calibri"/>
                <w:b/>
                <w:bCs/>
              </w:rPr>
              <w:t xml:space="preserve"> </w:t>
            </w:r>
            <w:r w:rsidRPr="007F05C1">
              <w:rPr>
                <w:rFonts w:ascii="Trebuchet MS" w:eastAsia="Calibri" w:hAnsi="Trebuchet MS" w:cs="Calibri"/>
              </w:rPr>
              <w:t>sunt eligibile cu îndeplinirea cumulativă a următoarelor condiţii:</w:t>
            </w:r>
          </w:p>
          <w:p w:rsidR="008D7897" w:rsidRPr="007F05C1" w:rsidRDefault="008D7897" w:rsidP="008D7897">
            <w:pPr>
              <w:numPr>
                <w:ilvl w:val="0"/>
                <w:numId w:val="29"/>
              </w:numPr>
              <w:spacing w:after="0" w:line="240" w:lineRule="auto"/>
              <w:ind w:left="382"/>
              <w:jc w:val="both"/>
              <w:rPr>
                <w:rFonts w:ascii="Trebuchet MS" w:eastAsia="Calibri" w:hAnsi="Trebuchet MS" w:cs="Calibri"/>
              </w:rPr>
            </w:pPr>
            <w:r w:rsidRPr="007F05C1">
              <w:rPr>
                <w:rFonts w:ascii="Trebuchet MS" w:eastAsia="Calibri" w:hAnsi="Trebuchet MS" w:cs="Calibri"/>
              </w:rPr>
              <w:t>mijlocul de transport sa fie incadrat in categoria N1 sau N2</w:t>
            </w:r>
            <w:r w:rsidRPr="007F05C1">
              <w:rPr>
                <w:rFonts w:ascii="Trebuchet MS" w:eastAsia="Calibri" w:hAnsi="Trebuchet MS" w:cs="Calibri"/>
                <w:vertAlign w:val="superscript"/>
              </w:rPr>
              <w:footnoteReference w:id="1"/>
            </w:r>
            <w:r w:rsidRPr="007F05C1">
              <w:rPr>
                <w:rFonts w:ascii="Trebuchet MS" w:eastAsia="Calibri" w:hAnsi="Trebuchet MS" w:cs="Calibri"/>
              </w:rPr>
              <w:t xml:space="preserve"> cu maximum 3 locuri și 2 uși de acces in cabina;</w:t>
            </w:r>
          </w:p>
          <w:p w:rsidR="008D7897" w:rsidRPr="007F05C1" w:rsidRDefault="008D7897" w:rsidP="008D7897">
            <w:pPr>
              <w:numPr>
                <w:ilvl w:val="0"/>
                <w:numId w:val="29"/>
              </w:numPr>
              <w:spacing w:after="0" w:line="240" w:lineRule="auto"/>
              <w:ind w:left="382"/>
              <w:jc w:val="both"/>
              <w:rPr>
                <w:rFonts w:ascii="Trebuchet MS" w:eastAsia="Calibri" w:hAnsi="Trebuchet MS" w:cs="Calibri"/>
              </w:rPr>
            </w:pPr>
            <w:r w:rsidRPr="007F05C1">
              <w:rPr>
                <w:rFonts w:ascii="Trebuchet MS" w:eastAsia="Calibri" w:hAnsi="Trebuchet MS" w:cs="Calibri"/>
              </w:rPr>
              <w:t>sa fie modificat constructiv si omologat R.A.R. ca autovehicul special/specializat pentru activitatea propusa prin proiect, cu expcepția ambulanțelor veterinare;</w:t>
            </w:r>
          </w:p>
          <w:p w:rsidR="008D7897" w:rsidRPr="007F05C1" w:rsidRDefault="008D7897" w:rsidP="008D7897">
            <w:pPr>
              <w:numPr>
                <w:ilvl w:val="0"/>
                <w:numId w:val="29"/>
              </w:numPr>
              <w:spacing w:after="0" w:line="240" w:lineRule="auto"/>
              <w:ind w:left="382"/>
              <w:jc w:val="both"/>
              <w:rPr>
                <w:rFonts w:ascii="Trebuchet MS" w:eastAsia="Calibri" w:hAnsi="Trebuchet MS" w:cs="Calibri"/>
              </w:rPr>
            </w:pPr>
            <w:r w:rsidRPr="007F05C1">
              <w:rPr>
                <w:rFonts w:ascii="Trebuchet MS" w:eastAsia="Calibri" w:hAnsi="Trebuchet MS" w:cs="Calibri"/>
              </w:rPr>
              <w:t xml:space="preserve">in cazul ambulantelor veterinare omologarea RAR se obține în baza unui aviz emis de Colegiul Medicilor Veterinari care atestă că autovechiculul este dotat conform hotarării Consiliului National 2016. RAR va face mențiunea </w:t>
            </w:r>
            <w:r w:rsidRPr="007F05C1">
              <w:rPr>
                <w:rFonts w:ascii="Trebuchet MS" w:eastAsia="Calibri" w:hAnsi="Trebuchet MS" w:cs="Calibri"/>
                <w:lang w:val="en-US"/>
              </w:rPr>
              <w:t>“ech</w:t>
            </w:r>
            <w:r w:rsidRPr="007F05C1">
              <w:rPr>
                <w:rFonts w:ascii="Trebuchet MS" w:eastAsia="Calibri" w:hAnsi="Trebuchet MS" w:cs="Calibri"/>
              </w:rPr>
              <w:t>ipare specifică inverventii medicina veterinară</w:t>
            </w:r>
            <w:r w:rsidRPr="007F05C1">
              <w:rPr>
                <w:rFonts w:ascii="Trebuchet MS" w:eastAsia="Calibri" w:hAnsi="Trebuchet MS" w:cs="Calibri"/>
                <w:lang w:val="en-US"/>
              </w:rPr>
              <w:t>”</w:t>
            </w:r>
          </w:p>
          <w:p w:rsidR="008D7897" w:rsidRPr="007F05C1" w:rsidRDefault="008D7897" w:rsidP="008D7897">
            <w:pPr>
              <w:numPr>
                <w:ilvl w:val="0"/>
                <w:numId w:val="29"/>
              </w:numPr>
              <w:spacing w:after="0" w:line="240" w:lineRule="auto"/>
              <w:ind w:left="382"/>
              <w:jc w:val="both"/>
              <w:rPr>
                <w:rFonts w:ascii="Trebuchet MS" w:eastAsia="Calibri" w:hAnsi="Trebuchet MS" w:cs="Calibri"/>
              </w:rPr>
            </w:pPr>
            <w:r w:rsidRPr="007F05C1">
              <w:rPr>
                <w:rFonts w:ascii="Trebuchet MS" w:eastAsia="Calibri" w:hAnsi="Trebuchet MS" w:cs="Calibri"/>
              </w:rPr>
              <w:t>in cartea de identitate a vehiculului trebuie inregistrata mentiunea speciala din care sa reiasa modificarea de structura, conform cerintelor autoritatii publice de resort si legislatiei in vigoare.</w:t>
            </w:r>
          </w:p>
          <w:p w:rsidR="008D7897" w:rsidRPr="007F05C1" w:rsidRDefault="00F13ED3" w:rsidP="00F13ED3">
            <w:pPr>
              <w:spacing w:after="0" w:line="240" w:lineRule="auto"/>
              <w:ind w:left="22"/>
              <w:jc w:val="both"/>
              <w:rPr>
                <w:rFonts w:ascii="Trebuchet MS" w:eastAsia="Calibri" w:hAnsi="Trebuchet MS" w:cs="Calibri"/>
              </w:rPr>
            </w:pPr>
            <w:r>
              <w:rPr>
                <w:rFonts w:ascii="Trebuchet MS" w:eastAsia="Calibri" w:hAnsi="Trebuchet MS" w:cs="Calibri"/>
              </w:rPr>
              <w:t>M</w:t>
            </w:r>
            <w:r w:rsidR="008D7897" w:rsidRPr="007F05C1">
              <w:rPr>
                <w:rFonts w:ascii="Trebuchet MS" w:eastAsia="Calibri" w:hAnsi="Trebuchet MS" w:cs="Calibri"/>
              </w:rPr>
              <w:t>ijlocul de transport nu va fi folosit pentru alte activitati, cu exceptia celor propuse prin proiect.</w:t>
            </w:r>
          </w:p>
          <w:p w:rsidR="008D7897" w:rsidRPr="007F05C1" w:rsidRDefault="008D7897" w:rsidP="007209A2">
            <w:pPr>
              <w:spacing w:after="0" w:line="240" w:lineRule="auto"/>
              <w:jc w:val="both"/>
              <w:rPr>
                <w:rFonts w:ascii="Trebuchet MS" w:eastAsia="Calibri" w:hAnsi="Trebuchet MS" w:cs="Calibri"/>
              </w:rPr>
            </w:pPr>
            <w:r w:rsidRPr="007F05C1">
              <w:rPr>
                <w:rFonts w:ascii="Trebuchet MS" w:eastAsia="Calibri" w:hAnsi="Trebuchet MS" w:cs="Calibri"/>
                <w:b/>
              </w:rPr>
              <w:t>Achiziţia de teren construit / neconstruit</w:t>
            </w:r>
            <w:r w:rsidRPr="007F05C1">
              <w:rPr>
                <w:rFonts w:ascii="Trebuchet MS" w:eastAsia="Calibri" w:hAnsi="Trebuchet MS" w:cs="Calibri"/>
              </w:rPr>
              <w:t>:</w:t>
            </w:r>
          </w:p>
          <w:p w:rsidR="008D7897" w:rsidRPr="007F05C1" w:rsidRDefault="008D7897" w:rsidP="007209A2">
            <w:pPr>
              <w:tabs>
                <w:tab w:val="left" w:pos="2907"/>
              </w:tabs>
              <w:spacing w:after="0" w:line="240" w:lineRule="auto"/>
              <w:jc w:val="both"/>
              <w:rPr>
                <w:rFonts w:ascii="Trebuchet MS" w:eastAsia="SimSun" w:hAnsi="Trebuchet MS" w:cs="Calibri"/>
              </w:rPr>
            </w:pPr>
            <w:r w:rsidRPr="007F05C1">
              <w:rPr>
                <w:rFonts w:ascii="Trebuchet MS" w:eastAsia="SimSun" w:hAnsi="Trebuchet MS" w:cs="Calibri"/>
              </w:rPr>
              <w:t>Expertul verifică dacă prin planul de afaceri se propune achiziţia de teren construit / neconstruit.</w:t>
            </w:r>
          </w:p>
          <w:p w:rsidR="008D7897" w:rsidRPr="007F05C1" w:rsidRDefault="008D7897" w:rsidP="007209A2">
            <w:pPr>
              <w:tabs>
                <w:tab w:val="left" w:pos="2907"/>
              </w:tabs>
              <w:spacing w:after="0" w:line="240" w:lineRule="auto"/>
              <w:jc w:val="both"/>
              <w:rPr>
                <w:rFonts w:ascii="Trebuchet MS" w:eastAsia="SimSun" w:hAnsi="Trebuchet MS" w:cs="Calibri"/>
              </w:rPr>
            </w:pPr>
            <w:r w:rsidRPr="007F05C1">
              <w:rPr>
                <w:rFonts w:ascii="Trebuchet MS" w:eastAsia="SimSun" w:hAnsi="Trebuchet MS" w:cs="Calibri"/>
              </w:rPr>
              <w:t>În situaţia în care se propune achiziţia de teren construit / neconstruit se verifică dacă prin planul de afaceri se demonstrează necesitatea achiziţionării terenului în vederea dezvoltării afacerii şi realizării obiectivului general al proiectului;</w:t>
            </w:r>
          </w:p>
          <w:p w:rsidR="008D7897" w:rsidRPr="007F05C1" w:rsidRDefault="008D7897" w:rsidP="007209A2">
            <w:pPr>
              <w:tabs>
                <w:tab w:val="left" w:pos="2907"/>
              </w:tabs>
              <w:spacing w:after="0" w:line="240" w:lineRule="auto"/>
              <w:jc w:val="both"/>
              <w:rPr>
                <w:rFonts w:ascii="Trebuchet MS" w:eastAsia="SimSun" w:hAnsi="Trebuchet MS" w:cs="Calibri"/>
              </w:rPr>
            </w:pPr>
            <w:r w:rsidRPr="007F05C1">
              <w:rPr>
                <w:rFonts w:ascii="Trebuchet MS" w:eastAsia="SimSun" w:hAnsi="Trebuchet MS" w:cs="Calibri"/>
              </w:rPr>
              <w:t>Se verifică dacă  achiziţia de teren</w:t>
            </w:r>
            <w:r w:rsidRPr="007F05C1">
              <w:rPr>
                <w:rFonts w:ascii="Trebuchet MS" w:eastAsia="SimSun" w:hAnsi="Trebuchet MS" w:cs="Calibri"/>
                <w:b/>
                <w:bCs/>
              </w:rPr>
              <w:t xml:space="preserve"> </w:t>
            </w:r>
            <w:r w:rsidRPr="007F05C1">
              <w:rPr>
                <w:rFonts w:ascii="Trebuchet MS" w:eastAsia="SimSun" w:hAnsi="Trebuchet MS" w:cs="Calibri"/>
              </w:rPr>
              <w:t xml:space="preserve">reprezintă o </w:t>
            </w:r>
            <w:r w:rsidRPr="007F05C1">
              <w:rPr>
                <w:rFonts w:ascii="Trebuchet MS" w:eastAsia="SimSun" w:hAnsi="Trebuchet MS" w:cs="Calibri"/>
                <w:b/>
              </w:rPr>
              <w:t>acţiune în cadrul unui obiectiv specific</w:t>
            </w:r>
            <w:r w:rsidRPr="007F05C1">
              <w:rPr>
                <w:rFonts w:ascii="Trebuchet MS" w:eastAsia="SimSun" w:hAnsi="Trebuchet MS" w:cs="Calibri"/>
              </w:rPr>
              <w:t xml:space="preserve"> al Planului de afaceri. </w:t>
            </w:r>
          </w:p>
          <w:p w:rsidR="008D7897" w:rsidRPr="007F05C1" w:rsidRDefault="008D7897" w:rsidP="007209A2">
            <w:pPr>
              <w:spacing w:after="0" w:line="240" w:lineRule="auto"/>
              <w:jc w:val="both"/>
              <w:rPr>
                <w:rFonts w:ascii="Trebuchet MS" w:eastAsia="SimSun" w:hAnsi="Trebuchet MS" w:cs="Calibri"/>
              </w:rPr>
            </w:pPr>
            <w:r w:rsidRPr="007F05C1">
              <w:rPr>
                <w:rFonts w:ascii="Trebuchet MS" w:eastAsia="SimSun" w:hAnsi="Trebuchet MS" w:cs="Calibri"/>
              </w:rPr>
              <w:t xml:space="preserve">In cazul in care, solicitantul propune achizitie de teren, in Planul de afaceri, se va menţiona obligatoriu localitatea (nivel de UAT </w:t>
            </w:r>
            <w:r w:rsidR="00765001">
              <w:rPr>
                <w:rFonts w:ascii="Trebuchet MS" w:eastAsia="SimSun" w:hAnsi="Trebuchet MS" w:cs="Calibri"/>
              </w:rPr>
              <w:t>–</w:t>
            </w:r>
            <w:r w:rsidRPr="007F05C1">
              <w:rPr>
                <w:rFonts w:ascii="Trebuchet MS" w:eastAsia="SimSun" w:hAnsi="Trebuchet MS" w:cs="Calibri"/>
              </w:rPr>
              <w:t xml:space="preserve"> comună</w:t>
            </w:r>
            <w:r w:rsidR="00765001">
              <w:rPr>
                <w:rFonts w:ascii="Trebuchet MS" w:eastAsia="SimSun" w:hAnsi="Trebuchet MS" w:cs="Calibri"/>
              </w:rPr>
              <w:t>/oras din teritoriul GAl</w:t>
            </w:r>
            <w:r w:rsidRPr="007F05C1">
              <w:rPr>
                <w:rFonts w:ascii="Trebuchet MS" w:eastAsia="SimSun" w:hAnsi="Trebuchet MS" w:cs="Calibri"/>
              </w:rPr>
              <w:t>) în care va fi achizitionat terenul aferent realizarii activitatilor propuse prin proiect.</w:t>
            </w:r>
          </w:p>
          <w:p w:rsidR="008D7897" w:rsidRPr="007F05C1" w:rsidRDefault="008D7897" w:rsidP="007209A2">
            <w:pPr>
              <w:spacing w:after="0" w:line="240" w:lineRule="auto"/>
              <w:jc w:val="both"/>
              <w:rPr>
                <w:rFonts w:ascii="Trebuchet MS" w:eastAsia="SimSun" w:hAnsi="Trebuchet MS" w:cs="Calibri"/>
              </w:rPr>
            </w:pPr>
            <w:r w:rsidRPr="007F05C1">
              <w:rPr>
                <w:rFonts w:ascii="Trebuchet MS" w:eastAsia="SimSun" w:hAnsi="Trebuchet MS" w:cs="Calibri"/>
              </w:rPr>
              <w:t xml:space="preserve">Achiziționarea unei construcții poate fi eligibilă </w:t>
            </w:r>
            <w:r w:rsidRPr="007F05C1">
              <w:rPr>
                <w:rFonts w:ascii="Trebuchet MS" w:eastAsia="SimSun" w:hAnsi="Trebuchet MS" w:cs="Calibri"/>
                <w:b/>
              </w:rPr>
              <w:t>numai</w:t>
            </w:r>
            <w:r w:rsidRPr="007F05C1">
              <w:rPr>
                <w:rFonts w:ascii="Trebuchet MS" w:eastAsia="SimSun" w:hAnsi="Trebuchet MS" w:cs="Calibri"/>
              </w:rPr>
              <w:t xml:space="preserve"> împreună cu terenul aferent, valoarea totală teren+construcție trebuie să se încadreze în limita a 10% din valoarea sprijinului acordat. Nu se acceptă achiziția apartamentelor/birourilor in spații rezidențiale, respectiv, de birouri.</w:t>
            </w:r>
          </w:p>
          <w:p w:rsidR="008D7897" w:rsidRPr="007F05C1" w:rsidRDefault="008D7897" w:rsidP="007209A2">
            <w:pPr>
              <w:spacing w:after="0" w:line="240" w:lineRule="auto"/>
              <w:jc w:val="both"/>
              <w:rPr>
                <w:rFonts w:ascii="Trebuchet MS" w:eastAsia="Calibri" w:hAnsi="Trebuchet MS" w:cs="Calibri"/>
              </w:rPr>
            </w:pPr>
            <w:r w:rsidRPr="007F05C1">
              <w:rPr>
                <w:rFonts w:ascii="Trebuchet MS" w:eastAsia="Calibri" w:hAnsi="Trebuchet MS" w:cs="Calibri"/>
              </w:rPr>
              <w:t xml:space="preserve">În situaţia în care cel puţin una dintre condiţiile aferente achiziţiei de teren, menţionate anterior, nu se îndeplineşte sau nu este prezentată în </w:t>
            </w:r>
            <w:r w:rsidRPr="007F05C1">
              <w:rPr>
                <w:rFonts w:ascii="Trebuchet MS" w:eastAsia="Calibri" w:hAnsi="Trebuchet MS" w:cs="Calibri"/>
              </w:rPr>
              <w:lastRenderedPageBreak/>
              <w:t>cadrul planului de afaceri, cererea de finanţare va fi declarată neeligibilă, criteriul de eligib</w:t>
            </w:r>
            <w:r>
              <w:rPr>
                <w:rFonts w:ascii="Trebuchet MS" w:eastAsia="Calibri" w:hAnsi="Trebuchet MS" w:cs="Calibri"/>
              </w:rPr>
              <w:t>ilitate EG</w:t>
            </w:r>
            <w:r w:rsidR="00765001">
              <w:rPr>
                <w:rFonts w:ascii="Trebuchet MS" w:eastAsia="Calibri" w:hAnsi="Trebuchet MS" w:cs="Calibri"/>
              </w:rPr>
              <w:t>4</w:t>
            </w:r>
            <w:r>
              <w:rPr>
                <w:rFonts w:ascii="Trebuchet MS" w:eastAsia="Calibri" w:hAnsi="Trebuchet MS" w:cs="Calibri"/>
              </w:rPr>
              <w:t xml:space="preserve"> nefiind îndeplinit.</w:t>
            </w:r>
          </w:p>
          <w:p w:rsidR="008D7897" w:rsidRPr="007F05C1" w:rsidRDefault="008D7897" w:rsidP="007209A2">
            <w:pPr>
              <w:tabs>
                <w:tab w:val="left" w:pos="32"/>
              </w:tabs>
              <w:spacing w:after="0" w:line="240" w:lineRule="auto"/>
              <w:jc w:val="both"/>
              <w:rPr>
                <w:rFonts w:ascii="Trebuchet MS" w:eastAsia="Calibri" w:hAnsi="Trebuchet MS" w:cs="Calibri"/>
              </w:rPr>
            </w:pPr>
            <w:r w:rsidRPr="007F05C1">
              <w:rPr>
                <w:rFonts w:ascii="Trebuchet MS" w:eastAsia="Calibri" w:hAnsi="Trebuchet MS" w:cs="Calibri"/>
              </w:rPr>
              <w:t xml:space="preserve">Se verifică dacă prin proiect solicitantul propune </w:t>
            </w:r>
            <w:r w:rsidRPr="007F05C1">
              <w:rPr>
                <w:rFonts w:ascii="Trebuchet MS" w:eastAsia="Calibri" w:hAnsi="Trebuchet MS" w:cs="Calibri"/>
                <w:b/>
              </w:rPr>
              <w:t>achiziţia de echipamente de agrement</w:t>
            </w:r>
            <w:r w:rsidRPr="007F05C1">
              <w:rPr>
                <w:rFonts w:ascii="Trebuchet MS" w:eastAsia="Calibri" w:hAnsi="Trebuchet MS" w:cs="Calibri"/>
              </w:rPr>
              <w:t xml:space="preserve">. În acest caz, se verifică dacă solicitantul şi-a asumat </w:t>
            </w:r>
            <w:r w:rsidRPr="007F05C1">
              <w:rPr>
                <w:rFonts w:ascii="Trebuchet MS" w:eastAsia="Calibri" w:hAnsi="Trebuchet MS" w:cs="Calibri"/>
                <w:b/>
              </w:rPr>
              <w:t>expres, prin planul de afaceri, obligaţia de a utiliza echipamentele achiziţionate numai în scopul deservirii obiectivelor propuse prin proiect şi numai în aria geografică</w:t>
            </w:r>
            <w:r w:rsidRPr="007F05C1">
              <w:rPr>
                <w:rFonts w:ascii="Trebuchet MS" w:eastAsia="Calibri" w:hAnsi="Trebuchet MS" w:cs="Calibri"/>
              </w:rPr>
              <w:t xml:space="preserve"> descrisă în Planul de afaceri. </w:t>
            </w:r>
          </w:p>
          <w:p w:rsidR="008D7897" w:rsidRPr="007F05C1" w:rsidRDefault="008D7897" w:rsidP="007209A2">
            <w:pPr>
              <w:tabs>
                <w:tab w:val="left" w:pos="32"/>
              </w:tabs>
              <w:spacing w:after="0" w:line="240" w:lineRule="auto"/>
              <w:jc w:val="both"/>
              <w:rPr>
                <w:rFonts w:ascii="Trebuchet MS" w:eastAsia="Calibri" w:hAnsi="Trebuchet MS" w:cs="Calibri"/>
              </w:rPr>
            </w:pPr>
            <w:r w:rsidRPr="007F05C1">
              <w:rPr>
                <w:rFonts w:ascii="Trebuchet MS" w:eastAsia="Calibri" w:hAnsi="Trebuchet MS" w:cs="Calibri"/>
              </w:rPr>
              <w:t>În situaţia în care prin PA solicitantul nu şi-a asumat expres această obligaţie, expertul constată nerespectarea EG</w:t>
            </w:r>
            <w:r w:rsidR="00765001">
              <w:rPr>
                <w:rFonts w:ascii="Trebuchet MS" w:eastAsia="Calibri" w:hAnsi="Trebuchet MS" w:cs="Calibri"/>
              </w:rPr>
              <w:t>4</w:t>
            </w:r>
            <w:r w:rsidRPr="007F05C1">
              <w:rPr>
                <w:rFonts w:ascii="Trebuchet MS" w:eastAsia="Calibri" w:hAnsi="Trebuchet MS" w:cs="Calibri"/>
              </w:rPr>
              <w:t xml:space="preserve"> iar cererea de finanţare este declarată neeligibilă. </w:t>
            </w:r>
          </w:p>
          <w:p w:rsidR="008D7897" w:rsidRPr="00F73D95" w:rsidRDefault="008D7897" w:rsidP="007209A2">
            <w:pPr>
              <w:tabs>
                <w:tab w:val="left" w:pos="32"/>
              </w:tabs>
              <w:spacing w:after="0" w:line="240" w:lineRule="auto"/>
              <w:jc w:val="both"/>
              <w:rPr>
                <w:rFonts w:ascii="Trebuchet MS" w:eastAsia="Calibri" w:hAnsi="Trebuchet MS" w:cs="Calibri"/>
                <w:b/>
              </w:rPr>
            </w:pPr>
            <w:r w:rsidRPr="007F05C1">
              <w:rPr>
                <w:rFonts w:ascii="Trebuchet MS" w:eastAsia="Calibri" w:hAnsi="Trebuchet MS" w:cs="Calibri"/>
              </w:rPr>
              <w:t xml:space="preserve">În situaţia în care solicitantul nu precizează în PA aria geografică în care propune să desfăşoare activitatea de agrement, expertul va solicita informaţii suplimentare iar dacă prin răspuns solicitantul nu clarifică aria geografică, expertul consemnează faptul că această cerinţă nu este îndeplinită, iar cererea de finanţare va fi declarată </w:t>
            </w:r>
            <w:r>
              <w:rPr>
                <w:rFonts w:ascii="Trebuchet MS" w:eastAsia="Calibri" w:hAnsi="Trebuchet MS" w:cs="Calibri"/>
                <w:b/>
              </w:rPr>
              <w:t>neeligibilă.</w:t>
            </w:r>
          </w:p>
          <w:p w:rsidR="008D7897" w:rsidRPr="007F05C1" w:rsidRDefault="008D7897" w:rsidP="007209A2">
            <w:pPr>
              <w:tabs>
                <w:tab w:val="left" w:pos="32"/>
              </w:tabs>
              <w:spacing w:after="0" w:line="240" w:lineRule="auto"/>
              <w:jc w:val="both"/>
              <w:rPr>
                <w:rFonts w:ascii="Trebuchet MS" w:eastAsia="Calibri" w:hAnsi="Trebuchet MS" w:cs="Calibri"/>
              </w:rPr>
            </w:pPr>
            <w:r w:rsidRPr="007F05C1">
              <w:rPr>
                <w:rFonts w:ascii="Trebuchet MS" w:eastAsia="Calibri" w:hAnsi="Trebuchet MS" w:cs="Calibri"/>
              </w:rPr>
              <w:t>Se verifică dacă prin proiect solicitantul propune activităţi în</w:t>
            </w:r>
            <w:r w:rsidRPr="007F05C1">
              <w:rPr>
                <w:rFonts w:ascii="Trebuchet MS" w:eastAsia="Calibri" w:hAnsi="Trebuchet MS" w:cs="Calibri"/>
                <w:b/>
              </w:rPr>
              <w:t xml:space="preserve"> arii naturale protejate</w:t>
            </w:r>
            <w:r w:rsidRPr="007F05C1">
              <w:rPr>
                <w:rFonts w:ascii="Trebuchet MS" w:eastAsia="Calibri" w:hAnsi="Trebuchet MS" w:cs="Calibri"/>
              </w:rPr>
              <w:t xml:space="preserve"> şi în </w:t>
            </w:r>
            <w:r w:rsidRPr="007F05C1">
              <w:rPr>
                <w:rFonts w:ascii="Trebuchet MS" w:eastAsia="Calibri" w:hAnsi="Trebuchet MS" w:cs="Calibri"/>
                <w:b/>
              </w:rPr>
              <w:t>zonele cu destinaţii eco-turistice</w:t>
            </w:r>
            <w:r w:rsidRPr="007F05C1">
              <w:rPr>
                <w:rFonts w:ascii="Trebuchet MS" w:eastAsia="Calibri" w:hAnsi="Trebuchet MS" w:cs="Calibri"/>
              </w:rPr>
              <w:t xml:space="preserve">. În acest caz se verifică dacă solicitantul şi-a propus prin proiect </w:t>
            </w:r>
            <w:r w:rsidRPr="007F05C1">
              <w:rPr>
                <w:rFonts w:ascii="Trebuchet MS" w:eastAsia="Calibri" w:hAnsi="Trebuchet MS" w:cs="Calibri"/>
                <w:b/>
              </w:rPr>
              <w:t>echipamente de agrement</w:t>
            </w:r>
            <w:r w:rsidRPr="007F05C1">
              <w:rPr>
                <w:rFonts w:ascii="Trebuchet MS" w:eastAsia="Calibri" w:hAnsi="Trebuchet MS" w:cs="Calibri"/>
              </w:rPr>
              <w:t xml:space="preserve">. În cazul în care prin proiect se propun echipamente de agrement se verifică dacă aceste echipamente de agrement sunt </w:t>
            </w:r>
            <w:r w:rsidRPr="007F05C1">
              <w:rPr>
                <w:rFonts w:ascii="Trebuchet MS" w:eastAsia="Calibri" w:hAnsi="Trebuchet MS" w:cs="Calibri"/>
                <w:b/>
              </w:rPr>
              <w:t>autopropulsate</w:t>
            </w:r>
            <w:r w:rsidRPr="007F05C1">
              <w:rPr>
                <w:rFonts w:ascii="Trebuchet MS" w:eastAsia="Calibri" w:hAnsi="Trebuchet MS" w:cs="Calibri"/>
              </w:rPr>
              <w:t xml:space="preserve">. Dacă prin proiect (planul de afaceri) sunt propuse echipamente de agrement autopropulsate iar solicitantul si-a propus activităţi în arii naturale protejate şi în zonele cu destinaţii eco-turistice, cererea de finanţare va fi declarată </w:t>
            </w:r>
            <w:r w:rsidRPr="007F05C1">
              <w:rPr>
                <w:rFonts w:ascii="Trebuchet MS" w:eastAsia="Calibri" w:hAnsi="Trebuchet MS" w:cs="Calibri"/>
                <w:b/>
              </w:rPr>
              <w:t>neeligibilă</w:t>
            </w:r>
            <w:r>
              <w:rPr>
                <w:rFonts w:ascii="Trebuchet MS" w:eastAsia="Calibri" w:hAnsi="Trebuchet MS" w:cs="Calibri"/>
              </w:rPr>
              <w:t>.</w:t>
            </w:r>
          </w:p>
          <w:p w:rsidR="008D7897" w:rsidRPr="001A0A29" w:rsidRDefault="008D7897" w:rsidP="00920E5D">
            <w:pPr>
              <w:shd w:val="clear" w:color="auto" w:fill="D9D9D9" w:themeFill="background1" w:themeFillShade="D9"/>
              <w:spacing w:after="0" w:line="240" w:lineRule="auto"/>
              <w:ind w:left="90"/>
              <w:jc w:val="both"/>
              <w:rPr>
                <w:rFonts w:ascii="Trebuchet MS" w:eastAsia="Calibri" w:hAnsi="Trebuchet MS" w:cs="Calibri"/>
                <w:b/>
              </w:rPr>
            </w:pPr>
            <w:r w:rsidRPr="001A0A29">
              <w:rPr>
                <w:rFonts w:ascii="Trebuchet MS" w:eastAsia="Calibri" w:hAnsi="Trebuchet MS" w:cs="Calibri"/>
                <w:b/>
              </w:rPr>
              <w:t xml:space="preserve"> Se verifică dacă prin activitățile propuse în Planul de afaceri solicitantul asigură fezabilitatea proiectului și continuitatea activității după încetarea acordării sprijinului, pe toată perioada de execuție și monitorizare a proiectului.</w:t>
            </w:r>
          </w:p>
          <w:p w:rsidR="008D7897" w:rsidRPr="007F05C1" w:rsidRDefault="008D7897" w:rsidP="00920E5D">
            <w:pPr>
              <w:shd w:val="clear" w:color="auto" w:fill="D9D9D9" w:themeFill="background1" w:themeFillShade="D9"/>
              <w:spacing w:after="0" w:line="240" w:lineRule="auto"/>
              <w:ind w:left="90"/>
              <w:jc w:val="both"/>
              <w:rPr>
                <w:rFonts w:ascii="Trebuchet MS" w:eastAsia="Calibri" w:hAnsi="Trebuchet MS" w:cs="Calibri"/>
              </w:rPr>
            </w:pPr>
            <w:r w:rsidRPr="007F05C1">
              <w:rPr>
                <w:rFonts w:ascii="Trebuchet MS" w:eastAsia="Calibri" w:hAnsi="Trebuchet MS" w:cs="Calibri"/>
              </w:rPr>
              <w:t>Se verifică dacă la întocmirea PA cheltuielile operaționale propuse (salarii, materii prime, materiale consumabile, alte cheltuieli cu capitalul de lucru) deservesc exclusiv și contribuie la îndeplinirea și realizarea PA.</w:t>
            </w:r>
          </w:p>
          <w:p w:rsidR="008D7897" w:rsidRPr="007F05C1" w:rsidRDefault="008D7897" w:rsidP="00920E5D">
            <w:pPr>
              <w:shd w:val="clear" w:color="auto" w:fill="D9D9D9" w:themeFill="background1" w:themeFillShade="D9"/>
              <w:tabs>
                <w:tab w:val="left" w:pos="180"/>
              </w:tabs>
              <w:autoSpaceDE w:val="0"/>
              <w:autoSpaceDN w:val="0"/>
              <w:adjustRightInd w:val="0"/>
              <w:spacing w:after="0" w:line="240" w:lineRule="auto"/>
              <w:ind w:left="90"/>
              <w:jc w:val="both"/>
              <w:rPr>
                <w:rFonts w:ascii="Trebuchet MS" w:eastAsia="Calibri" w:hAnsi="Trebuchet MS" w:cs="Calibri"/>
              </w:rPr>
            </w:pPr>
            <w:r w:rsidRPr="007F05C1">
              <w:rPr>
                <w:rFonts w:ascii="Trebuchet MS" w:eastAsia="Calibri" w:hAnsi="Trebuchet MS" w:cs="Calibri"/>
              </w:rPr>
              <w:t>Se verifică dacă activitățile propuse prin proiect asigură infrastructura necesară (echipamente, utilaje, dotări, teren construit / neconstruit etc) și, în secundar, capitalul de lucru (achiziție materii prime, materiale etc).</w:t>
            </w:r>
          </w:p>
          <w:p w:rsidR="008D7897" w:rsidRPr="00201930" w:rsidRDefault="008D7897" w:rsidP="00920E5D">
            <w:pPr>
              <w:tabs>
                <w:tab w:val="left" w:pos="180"/>
              </w:tabs>
              <w:autoSpaceDE w:val="0"/>
              <w:autoSpaceDN w:val="0"/>
              <w:adjustRightInd w:val="0"/>
              <w:spacing w:after="0" w:line="240" w:lineRule="auto"/>
              <w:ind w:left="90"/>
              <w:jc w:val="both"/>
              <w:rPr>
                <w:rFonts w:ascii="Trebuchet MS" w:eastAsia="Calibri" w:hAnsi="Trebuchet MS" w:cs="Calibri"/>
                <w:b/>
              </w:rPr>
            </w:pPr>
            <w:r w:rsidRPr="00920E5D">
              <w:rPr>
                <w:rFonts w:ascii="Trebuchet MS" w:eastAsia="Calibri" w:hAnsi="Trebuchet MS" w:cs="Calibri"/>
                <w:b/>
                <w:shd w:val="clear" w:color="auto" w:fill="D9D9D9" w:themeFill="background1" w:themeFillShade="D9"/>
              </w:rPr>
              <w:t>Se verifică dacă solicitantul prezintă modalitatea în care va asigura continuitatea activităților finanțate prin proiect după acordarea celei de a doua tranșe de plată</w:t>
            </w:r>
            <w:r w:rsidRPr="00201930">
              <w:rPr>
                <w:rFonts w:ascii="Trebuchet MS" w:eastAsia="Calibri" w:hAnsi="Trebuchet MS" w:cs="Calibri"/>
                <w:b/>
              </w:rPr>
              <w:t xml:space="preserve">. </w:t>
            </w:r>
          </w:p>
          <w:p w:rsidR="008D7897" w:rsidRPr="007F05C1" w:rsidRDefault="008D7897" w:rsidP="00461D8E">
            <w:pPr>
              <w:spacing w:after="0" w:line="240" w:lineRule="auto"/>
              <w:jc w:val="both"/>
              <w:rPr>
                <w:rFonts w:ascii="Trebuchet MS" w:eastAsia="Calibri" w:hAnsi="Trebuchet MS" w:cs="Calibri"/>
              </w:rPr>
            </w:pPr>
            <w:r w:rsidRPr="007F05C1">
              <w:rPr>
                <w:rFonts w:ascii="Trebuchet MS" w:eastAsia="Calibri" w:hAnsi="Trebuchet MS" w:cs="Calibri"/>
              </w:rPr>
              <w:t xml:space="preserve"> </w:t>
            </w:r>
          </w:p>
          <w:p w:rsidR="008D7897" w:rsidRPr="007F05C1" w:rsidRDefault="008D7897" w:rsidP="007209A2">
            <w:pPr>
              <w:spacing w:after="0" w:line="240" w:lineRule="auto"/>
              <w:jc w:val="both"/>
              <w:rPr>
                <w:rFonts w:ascii="Trebuchet MS" w:eastAsia="Calibri" w:hAnsi="Trebuchet MS" w:cs="Calibri"/>
              </w:rPr>
            </w:pPr>
            <w:r w:rsidRPr="007F05C1">
              <w:rPr>
                <w:rFonts w:ascii="Trebuchet MS" w:eastAsia="Calibri" w:hAnsi="Trebuchet MS" w:cs="Calibri"/>
              </w:rPr>
              <w:t xml:space="preserve">- Expertul verifică dacă solicitantul a propus prin PA producţie comercializată sau </w:t>
            </w:r>
            <w:r>
              <w:rPr>
                <w:rFonts w:ascii="Trebuchet MS" w:eastAsia="Calibri" w:hAnsi="Trebuchet MS" w:cs="Calibri"/>
              </w:rPr>
              <w:t xml:space="preserve">activităţi prestate  de minim </w:t>
            </w:r>
            <w:r w:rsidR="00765001">
              <w:rPr>
                <w:rFonts w:ascii="Trebuchet MS" w:eastAsia="Calibri" w:hAnsi="Trebuchet MS" w:cs="Calibri"/>
              </w:rPr>
              <w:t>10</w:t>
            </w:r>
            <w:r w:rsidRPr="007F05C1">
              <w:rPr>
                <w:rFonts w:ascii="Trebuchet MS" w:eastAsia="Calibri" w:hAnsi="Trebuchet MS" w:cs="Calibri"/>
              </w:rPr>
              <w:t>% din valoarea primei tranșe şi modalitatea propusă de acesta pentru realizarea acestui obiectiv obligatoriu de îndeplinit.</w:t>
            </w:r>
          </w:p>
          <w:p w:rsidR="008D7897" w:rsidRPr="007F05C1" w:rsidRDefault="008D7897" w:rsidP="007209A2">
            <w:pPr>
              <w:tabs>
                <w:tab w:val="left" w:pos="180"/>
              </w:tabs>
              <w:spacing w:after="0" w:line="240" w:lineRule="auto"/>
              <w:jc w:val="both"/>
              <w:rPr>
                <w:rFonts w:ascii="Trebuchet MS" w:eastAsia="Calibri" w:hAnsi="Trebuchet MS" w:cs="Calibri"/>
              </w:rPr>
            </w:pPr>
            <w:r w:rsidRPr="007F05C1">
              <w:rPr>
                <w:rFonts w:ascii="Trebuchet MS" w:eastAsia="Calibri" w:hAnsi="Trebuchet MS" w:cs="Calibri"/>
              </w:rPr>
              <w:t xml:space="preserve">În situaţia în care din prognoza veniturilor şi activităţilor propuse nu reiese faptul că </w:t>
            </w:r>
            <w:r w:rsidRPr="00E200FC">
              <w:rPr>
                <w:rFonts w:ascii="Trebuchet MS" w:eastAsia="Calibri" w:hAnsi="Trebuchet MS" w:cs="Calibri"/>
                <w:strike/>
              </w:rPr>
              <w:t xml:space="preserve">în maximum 5 ani </w:t>
            </w:r>
            <w:r w:rsidR="00E200FC">
              <w:rPr>
                <w:rFonts w:ascii="Trebuchet MS" w:eastAsia="Calibri" w:hAnsi="Trebuchet MS" w:cs="Calibri"/>
                <w:color w:val="FF0000"/>
              </w:rPr>
              <w:t>până la la data de 30.09.</w:t>
            </w:r>
            <w:r w:rsidR="00E200FC" w:rsidRPr="00E200FC">
              <w:rPr>
                <w:rFonts w:ascii="Trebuchet MS" w:eastAsia="Calibri" w:hAnsi="Trebuchet MS" w:cs="Calibri"/>
                <w:color w:val="FF0000"/>
              </w:rPr>
              <w:t>2023</w:t>
            </w:r>
            <w:r w:rsidR="00E200FC">
              <w:rPr>
                <w:rFonts w:ascii="Trebuchet MS" w:eastAsia="Calibri" w:hAnsi="Trebuchet MS" w:cs="Calibri"/>
                <w:strike/>
              </w:rPr>
              <w:t xml:space="preserve"> </w:t>
            </w:r>
            <w:r w:rsidRPr="007F05C1">
              <w:rPr>
                <w:rFonts w:ascii="Trebuchet MS" w:eastAsia="Calibri" w:hAnsi="Trebuchet MS" w:cs="Calibri"/>
              </w:rPr>
              <w:t xml:space="preserve">solicitantul va comercializa producţie / presta servicii, expertul constată </w:t>
            </w:r>
            <w:r w:rsidRPr="007F05C1">
              <w:rPr>
                <w:rFonts w:ascii="Trebuchet MS" w:eastAsia="Calibri" w:hAnsi="Trebuchet MS" w:cs="Calibri"/>
              </w:rPr>
              <w:lastRenderedPageBreak/>
              <w:t>nerespectarea criteriului EG</w:t>
            </w:r>
            <w:r w:rsidR="00765001">
              <w:rPr>
                <w:rFonts w:ascii="Trebuchet MS" w:eastAsia="Calibri" w:hAnsi="Trebuchet MS" w:cs="Calibri"/>
              </w:rPr>
              <w:t>4</w:t>
            </w:r>
            <w:r w:rsidRPr="007F05C1">
              <w:rPr>
                <w:rFonts w:ascii="Trebuchet MS" w:eastAsia="Calibri" w:hAnsi="Trebuchet MS" w:cs="Calibri"/>
              </w:rPr>
              <w:t xml:space="preserve"> iar cererea de Finanţare devine neeligibilă.</w:t>
            </w:r>
          </w:p>
          <w:p w:rsidR="00781706" w:rsidRPr="00E200FC" w:rsidRDefault="008D7897" w:rsidP="007209A2">
            <w:pPr>
              <w:tabs>
                <w:tab w:val="left" w:pos="180"/>
              </w:tabs>
              <w:spacing w:after="0" w:line="240" w:lineRule="auto"/>
              <w:jc w:val="both"/>
              <w:rPr>
                <w:rFonts w:ascii="Trebuchet MS" w:eastAsia="Calibri" w:hAnsi="Trebuchet MS" w:cs="Calibri"/>
                <w:strike/>
              </w:rPr>
            </w:pPr>
            <w:r w:rsidRPr="007F05C1">
              <w:rPr>
                <w:rFonts w:ascii="Trebuchet MS" w:eastAsia="Calibri" w:hAnsi="Trebuchet MS" w:cs="Calibri"/>
              </w:rPr>
              <w:t xml:space="preserve">Nu constituie motiv de neeligibilitate situaţia în care solicitatnul îşi propune realizarea procentului asumat într-o perioadă mai </w:t>
            </w:r>
            <w:r w:rsidRPr="00E200FC">
              <w:rPr>
                <w:rFonts w:ascii="Trebuchet MS" w:eastAsia="Calibri" w:hAnsi="Trebuchet MS" w:cs="Calibri"/>
                <w:strike/>
              </w:rPr>
              <w:t>scurtă de 5 ani</w:t>
            </w:r>
            <w:r w:rsidRPr="007F05C1">
              <w:rPr>
                <w:rFonts w:ascii="Trebuchet MS" w:eastAsia="Calibri" w:hAnsi="Trebuchet MS" w:cs="Calibri"/>
              </w:rPr>
              <w:t xml:space="preserve">, cu condiţia ca prognoza să fie completată pe întreaga perioadă </w:t>
            </w:r>
            <w:r w:rsidRPr="00E200FC">
              <w:rPr>
                <w:rFonts w:ascii="Trebuchet MS" w:eastAsia="Calibri" w:hAnsi="Trebuchet MS" w:cs="Calibri"/>
                <w:strike/>
              </w:rPr>
              <w:t>de 5 ani.</w:t>
            </w:r>
            <w:r w:rsidR="00E200FC">
              <w:rPr>
                <w:rFonts w:ascii="Trebuchet MS" w:eastAsia="Calibri" w:hAnsi="Trebuchet MS" w:cs="Calibri"/>
                <w:strike/>
              </w:rPr>
              <w:t xml:space="preserve"> </w:t>
            </w:r>
            <w:r w:rsidR="00E200FC" w:rsidRPr="00E200FC">
              <w:rPr>
                <w:rFonts w:ascii="Trebuchet MS" w:eastAsia="Calibri" w:hAnsi="Trebuchet MS" w:cs="Calibri"/>
                <w:color w:val="FF0000"/>
              </w:rPr>
              <w:t>până la 30.09.2023</w:t>
            </w:r>
            <w:r w:rsidR="00E200FC">
              <w:rPr>
                <w:rFonts w:ascii="Trebuchet MS" w:eastAsia="Calibri" w:hAnsi="Trebuchet MS" w:cs="Calibri"/>
                <w:color w:val="FF0000"/>
              </w:rPr>
              <w:t>.</w:t>
            </w:r>
          </w:p>
          <w:p w:rsidR="00911432" w:rsidRPr="00911432" w:rsidRDefault="00781706" w:rsidP="00911432">
            <w:pPr>
              <w:jc w:val="both"/>
              <w:rPr>
                <w:rFonts w:ascii="Trebuchet MS" w:eastAsia="Calibri" w:hAnsi="Trebuchet MS" w:cs="Calibri"/>
              </w:rPr>
            </w:pPr>
            <w:r w:rsidRPr="00781706">
              <w:rPr>
                <w:rFonts w:ascii="Trebuchet MS" w:eastAsia="Calibri" w:hAnsi="Trebuchet MS" w:cs="Calibri"/>
                <w:color w:val="FF0000"/>
              </w:rPr>
              <w:t>Durata de execuție a proiectelor contractate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w:t>
            </w:r>
            <w:r w:rsidR="00911432">
              <w:rPr>
                <w:rFonts w:ascii="Trebuchet MS" w:eastAsia="Calibri" w:hAnsi="Trebuchet MS" w:cs="Calibri"/>
              </w:rPr>
              <w:t xml:space="preserve"> </w:t>
            </w:r>
            <w:r w:rsidR="00911432" w:rsidRPr="00911432">
              <w:rPr>
                <w:rFonts w:ascii="Trebuchet MS" w:eastAsia="Calibri" w:hAnsi="Trebuchet MS" w:cs="Calibri"/>
                <w:color w:val="FF0000"/>
              </w:rPr>
              <w:t>(Conform Notei AM PNDR nr. 216580 din 18.09.2018).</w:t>
            </w:r>
          </w:p>
          <w:p w:rsidR="008D7897" w:rsidRPr="007F05C1" w:rsidRDefault="008D7897" w:rsidP="007209A2">
            <w:pPr>
              <w:tabs>
                <w:tab w:val="left" w:pos="180"/>
              </w:tabs>
              <w:spacing w:after="0" w:line="240" w:lineRule="auto"/>
              <w:jc w:val="both"/>
              <w:rPr>
                <w:rFonts w:ascii="Trebuchet MS" w:eastAsia="Calibri" w:hAnsi="Trebuchet MS" w:cs="Calibri"/>
              </w:rPr>
            </w:pPr>
          </w:p>
          <w:p w:rsidR="008D7897" w:rsidRPr="007F05C1" w:rsidRDefault="008D7897" w:rsidP="007209A2">
            <w:pPr>
              <w:tabs>
                <w:tab w:val="left" w:pos="180"/>
              </w:tabs>
              <w:spacing w:after="0" w:line="240" w:lineRule="auto"/>
              <w:jc w:val="both"/>
              <w:rPr>
                <w:rFonts w:ascii="Trebuchet MS" w:eastAsia="Calibri" w:hAnsi="Trebuchet MS" w:cs="Calibri"/>
              </w:rPr>
            </w:pPr>
            <w:r w:rsidRPr="007F05C1">
              <w:rPr>
                <w:rFonts w:ascii="Trebuchet MS" w:eastAsia="Calibri" w:hAnsi="Trebuchet MS" w:cs="Calibri"/>
              </w:rPr>
              <w:t xml:space="preserve">Notă: Pentru beneficiarul platitor de TVA, valoarea producției comercializate sau a serviciilor prestate se calculează fără TVA. </w:t>
            </w:r>
          </w:p>
          <w:p w:rsidR="008D7897" w:rsidRPr="007F05C1" w:rsidRDefault="008D7897" w:rsidP="007209A2">
            <w:pPr>
              <w:spacing w:after="0" w:line="240" w:lineRule="auto"/>
              <w:ind w:firstLine="32"/>
              <w:jc w:val="both"/>
              <w:rPr>
                <w:rFonts w:ascii="Trebuchet MS" w:eastAsia="Calibri" w:hAnsi="Trebuchet MS" w:cs="Calibri"/>
              </w:rPr>
            </w:pPr>
          </w:p>
          <w:p w:rsidR="008D7897" w:rsidRPr="00461D8E" w:rsidRDefault="008D7897" w:rsidP="007209A2">
            <w:pPr>
              <w:spacing w:after="0" w:line="240" w:lineRule="auto"/>
              <w:jc w:val="both"/>
              <w:rPr>
                <w:rFonts w:ascii="Trebuchet MS" w:eastAsia="Calibri" w:hAnsi="Trebuchet MS" w:cs="Calibri"/>
              </w:rPr>
            </w:pPr>
            <w:r w:rsidRPr="00461D8E">
              <w:rPr>
                <w:rFonts w:ascii="Trebuchet MS" w:eastAsia="Calibri" w:hAnsi="Trebuchet MS" w:cs="Calibri"/>
              </w:rPr>
              <w:t>- În PA se verifică dacă se identifică acţiuni necesare îndeplinirii PA care să fie cuprinse în categoria obiectivelor specifice. În această  situaţie se constată neeligibilitatea cererii de finanţare prin nerespectarea EG</w:t>
            </w:r>
            <w:r w:rsidR="00765001" w:rsidRPr="00461D8E">
              <w:rPr>
                <w:rFonts w:ascii="Trebuchet MS" w:eastAsia="Calibri" w:hAnsi="Trebuchet MS" w:cs="Calibri"/>
              </w:rPr>
              <w:t>4</w:t>
            </w:r>
            <w:r w:rsidRPr="00461D8E">
              <w:rPr>
                <w:rFonts w:ascii="Trebuchet MS" w:eastAsia="Calibri" w:hAnsi="Trebuchet MS" w:cs="Calibri"/>
              </w:rPr>
              <w:t xml:space="preserve"> întrucât obiectivele specifice propuse nu pot fi confundate cu acțiunile.</w:t>
            </w:r>
          </w:p>
          <w:p w:rsidR="008D7897" w:rsidRPr="00201930" w:rsidRDefault="008D7897" w:rsidP="007209A2">
            <w:pPr>
              <w:spacing w:after="0" w:line="240" w:lineRule="auto"/>
              <w:jc w:val="both"/>
              <w:rPr>
                <w:rFonts w:ascii="Trebuchet MS" w:eastAsia="Calibri" w:hAnsi="Trebuchet MS" w:cs="Calibri"/>
                <w:highlight w:val="yellow"/>
              </w:rPr>
            </w:pPr>
          </w:p>
          <w:p w:rsidR="008D7897" w:rsidRPr="00461D8E" w:rsidRDefault="008D7897" w:rsidP="007209A2">
            <w:pPr>
              <w:spacing w:after="0" w:line="240" w:lineRule="auto"/>
              <w:jc w:val="both"/>
              <w:rPr>
                <w:rFonts w:ascii="Trebuchet MS" w:eastAsia="Calibri" w:hAnsi="Trebuchet MS" w:cs="Calibri"/>
              </w:rPr>
            </w:pPr>
            <w:r w:rsidRPr="00461D8E">
              <w:rPr>
                <w:rFonts w:ascii="Trebuchet MS" w:eastAsia="Calibri" w:hAnsi="Trebuchet MS" w:cs="Calibri"/>
              </w:rPr>
              <w:t xml:space="preserve">- În PA se verifică dacă în categoria obiectivelor specifice se identifică obiectivul obligatoriu de îndeplinit minim </w:t>
            </w:r>
            <w:r w:rsidR="00765001" w:rsidRPr="00461D8E">
              <w:rPr>
                <w:rFonts w:ascii="Trebuchet MS" w:eastAsia="Calibri" w:hAnsi="Trebuchet MS" w:cs="Calibri"/>
              </w:rPr>
              <w:t>10</w:t>
            </w:r>
            <w:r w:rsidRPr="00461D8E">
              <w:rPr>
                <w:rFonts w:ascii="Trebuchet MS" w:eastAsia="Calibri" w:hAnsi="Trebuchet MS" w:cs="Calibri"/>
              </w:rPr>
              <w:t>%. În această situaţie se constată neeligibilitatea cererii de finanţare prin nerespectarea EG</w:t>
            </w:r>
            <w:r w:rsidR="00765001" w:rsidRPr="00461D8E">
              <w:rPr>
                <w:rFonts w:ascii="Trebuchet MS" w:eastAsia="Calibri" w:hAnsi="Trebuchet MS" w:cs="Calibri"/>
              </w:rPr>
              <w:t>4</w:t>
            </w:r>
            <w:r w:rsidRPr="00461D8E">
              <w:rPr>
                <w:rFonts w:ascii="Trebuchet MS" w:eastAsia="Calibri" w:hAnsi="Trebuchet MS" w:cs="Calibri"/>
              </w:rPr>
              <w:t xml:space="preserve"> .</w:t>
            </w:r>
          </w:p>
          <w:p w:rsidR="008D7897" w:rsidRPr="00461D8E" w:rsidRDefault="008D7897" w:rsidP="007209A2">
            <w:pPr>
              <w:spacing w:after="0" w:line="240" w:lineRule="auto"/>
              <w:ind w:firstLine="32"/>
              <w:jc w:val="both"/>
              <w:rPr>
                <w:rFonts w:ascii="Trebuchet MS" w:eastAsia="Calibri" w:hAnsi="Trebuchet MS" w:cs="Calibri"/>
              </w:rPr>
            </w:pPr>
            <w:r w:rsidRPr="00461D8E">
              <w:rPr>
                <w:rFonts w:ascii="Trebuchet MS" w:eastAsia="Calibri" w:hAnsi="Trebuchet MS" w:cs="Calibri"/>
              </w:rPr>
              <w:t>- NU se verifică valoric resursele financiare.</w:t>
            </w:r>
          </w:p>
          <w:p w:rsidR="008D7897" w:rsidRPr="00461D8E" w:rsidRDefault="008D7897" w:rsidP="007209A2">
            <w:pPr>
              <w:spacing w:after="0" w:line="240" w:lineRule="auto"/>
              <w:ind w:firstLine="32"/>
              <w:jc w:val="both"/>
              <w:rPr>
                <w:rFonts w:ascii="Trebuchet MS" w:eastAsia="Calibri" w:hAnsi="Trebuchet MS" w:cs="Calibri"/>
              </w:rPr>
            </w:pPr>
            <w:r w:rsidRPr="00461D8E">
              <w:rPr>
                <w:rFonts w:ascii="Trebuchet MS" w:eastAsia="Calibri" w:hAnsi="Trebuchet MS" w:cs="Calibri"/>
              </w:rPr>
              <w:t xml:space="preserve">Pe parcursul verificării Planului de Afaceri expertul evaluator poate solicita informații suplimentare, dar care să nu afecteze condițiile de eligibilitate și selecție </w:t>
            </w:r>
          </w:p>
          <w:p w:rsidR="008D7897" w:rsidRPr="007F05C1" w:rsidRDefault="008D7897" w:rsidP="007209A2">
            <w:pPr>
              <w:spacing w:after="0" w:line="240" w:lineRule="auto"/>
              <w:jc w:val="both"/>
              <w:rPr>
                <w:rFonts w:ascii="Trebuchet MS" w:eastAsia="Calibri" w:hAnsi="Trebuchet MS" w:cs="Calibri"/>
              </w:rPr>
            </w:pPr>
            <w:r w:rsidRPr="00461D8E">
              <w:rPr>
                <w:rFonts w:ascii="Trebuchet MS" w:eastAsia="Calibri" w:hAnsi="Trebuchet MS" w:cs="Calibri"/>
                <w:b/>
              </w:rPr>
              <w:t>Notă</w:t>
            </w:r>
            <w:r w:rsidRPr="00461D8E">
              <w:rPr>
                <w:rFonts w:ascii="Trebuchet MS" w:eastAsia="Calibri" w:hAnsi="Trebuchet MS" w:cs="Calibri"/>
              </w:rPr>
              <w:t>: În etapa de evaluare a cererii de finanţare nu se acceptă modificări ale obiectivelor menționate în Planul de Afaceri, ale procentelor aferente acestora și nici a tipului acțiunilor urmărite pentru atingerea obiectivelor.</w:t>
            </w:r>
            <w:r w:rsidRPr="007F05C1">
              <w:rPr>
                <w:rFonts w:ascii="Trebuchet MS" w:eastAsia="Calibri" w:hAnsi="Trebuchet MS" w:cs="Calibri"/>
              </w:rPr>
              <w:t xml:space="preserve"> </w:t>
            </w:r>
          </w:p>
          <w:p w:rsidR="008D7897" w:rsidRDefault="008D7897" w:rsidP="007209A2">
            <w:pPr>
              <w:spacing w:after="0" w:line="240" w:lineRule="auto"/>
              <w:jc w:val="both"/>
              <w:rPr>
                <w:rFonts w:ascii="Trebuchet MS" w:eastAsia="Calibri" w:hAnsi="Trebuchet MS" w:cs="Calibri"/>
                <w:b/>
              </w:rPr>
            </w:pPr>
            <w:r w:rsidRPr="007F05C1">
              <w:rPr>
                <w:rFonts w:ascii="Trebuchet MS" w:eastAsia="Calibri" w:hAnsi="Trebuchet MS" w:cs="Calibri"/>
              </w:rPr>
              <w:t xml:space="preserve">Notă: Se acceptă modificarea acțiunilor din PA în perioada de implementare a proiectului cu condiția să nu se aducă atingere obiectivului specific și procentului aferent acestuia. Face excepție achiziția de teren ca acțiune în cadrul unui obiectiv </w:t>
            </w:r>
            <w:r w:rsidRPr="007F05C1">
              <w:rPr>
                <w:rFonts w:ascii="Trebuchet MS" w:eastAsia="Calibri" w:hAnsi="Trebuchet MS" w:cs="Calibri"/>
                <w:b/>
              </w:rPr>
              <w:t>specific.</w:t>
            </w:r>
          </w:p>
          <w:p w:rsidR="008D7897" w:rsidRPr="007F05C1" w:rsidRDefault="008D7897" w:rsidP="007209A2">
            <w:pPr>
              <w:spacing w:after="0" w:line="240" w:lineRule="auto"/>
              <w:jc w:val="both"/>
              <w:rPr>
                <w:rFonts w:ascii="Trebuchet MS" w:eastAsia="Calibri" w:hAnsi="Trebuchet MS" w:cs="Calibri"/>
                <w:b/>
              </w:rPr>
            </w:pPr>
          </w:p>
          <w:p w:rsidR="008D7897" w:rsidRPr="007B7915" w:rsidRDefault="008D7897" w:rsidP="007209A2">
            <w:pPr>
              <w:spacing w:after="0" w:line="240" w:lineRule="auto"/>
              <w:jc w:val="both"/>
              <w:rPr>
                <w:rFonts w:ascii="Trebuchet MS" w:eastAsia="Calibri" w:hAnsi="Trebuchet MS" w:cs="Times New Roman"/>
                <w:b/>
              </w:rPr>
            </w:pPr>
            <w:r w:rsidRPr="007B7915">
              <w:rPr>
                <w:rFonts w:ascii="Trebuchet MS" w:eastAsia="Calibri" w:hAnsi="Trebuchet MS" w:cs="Times New Roman"/>
                <w:b/>
              </w:rPr>
              <w:t>Se verifica dacă:</w:t>
            </w:r>
          </w:p>
          <w:p w:rsidR="008D7897" w:rsidRPr="007B7915" w:rsidRDefault="008D7897" w:rsidP="007209A2">
            <w:pPr>
              <w:spacing w:after="0" w:line="240" w:lineRule="auto"/>
              <w:jc w:val="both"/>
              <w:rPr>
                <w:rFonts w:ascii="Trebuchet MS" w:eastAsia="Calibri" w:hAnsi="Trebuchet MS" w:cs="Times New Roman"/>
                <w:b/>
              </w:rPr>
            </w:pPr>
            <w:r w:rsidRPr="007B7915">
              <w:rPr>
                <w:rFonts w:ascii="Trebuchet MS" w:eastAsia="Calibri" w:hAnsi="Trebuchet MS" w:cs="Times New Roman"/>
                <w:b/>
              </w:rPr>
              <w:t xml:space="preserve">-solicitantul a descris în planul de afaceri contribuția proiectului la obiectivele transversale ale Reg. (UE) nr. 1305/2013: mediu, climă și inovare.  </w:t>
            </w:r>
          </w:p>
          <w:p w:rsidR="008D7897" w:rsidRDefault="008D7897" w:rsidP="007209A2">
            <w:pPr>
              <w:spacing w:after="0" w:line="240" w:lineRule="auto"/>
              <w:jc w:val="both"/>
              <w:rPr>
                <w:rFonts w:ascii="Trebuchet MS" w:eastAsia="Calibri" w:hAnsi="Trebuchet MS" w:cs="Times New Roman"/>
              </w:rPr>
            </w:pPr>
            <w:r w:rsidRPr="007B7915">
              <w:rPr>
                <w:rFonts w:ascii="Trebuchet MS" w:eastAsia="Calibri" w:hAnsi="Trebuchet MS" w:cs="Times New Roman"/>
                <w:b/>
              </w:rPr>
              <w:t>-modul în care proiectul contribuie la obiectivele SDL GAL</w:t>
            </w:r>
            <w:r w:rsidR="00765001">
              <w:rPr>
                <w:rFonts w:ascii="Trebuchet MS" w:eastAsia="Calibri" w:hAnsi="Trebuchet MS" w:cs="Times New Roman"/>
                <w:b/>
              </w:rPr>
              <w:t xml:space="preserve"> SUDUL GORJULUI</w:t>
            </w:r>
            <w:r>
              <w:rPr>
                <w:rFonts w:ascii="Trebuchet MS" w:eastAsia="Calibri" w:hAnsi="Trebuchet MS" w:cs="Times New Roman"/>
              </w:rPr>
              <w:t>.</w:t>
            </w:r>
          </w:p>
          <w:p w:rsidR="008D7897" w:rsidRDefault="008D7897" w:rsidP="007209A2">
            <w:pPr>
              <w:spacing w:after="0" w:line="240" w:lineRule="auto"/>
              <w:jc w:val="both"/>
              <w:rPr>
                <w:rFonts w:ascii="Trebuchet MS" w:eastAsia="Calibri" w:hAnsi="Trebuchet MS" w:cs="Times New Roman"/>
              </w:rPr>
            </w:pPr>
          </w:p>
          <w:p w:rsidR="008D7897" w:rsidRPr="007E235D" w:rsidRDefault="008D7897" w:rsidP="007209A2">
            <w:pPr>
              <w:pStyle w:val="NoSpacing"/>
              <w:jc w:val="both"/>
              <w:rPr>
                <w:rFonts w:ascii="Trebuchet MS" w:hAnsi="Trebuchet MS" w:cs="Calibri"/>
                <w:lang w:val="en-US"/>
              </w:rPr>
            </w:pPr>
            <w:r w:rsidRPr="007E235D">
              <w:rPr>
                <w:rFonts w:ascii="Trebuchet MS" w:hAnsi="Trebuchet MS" w:cs="Calibri"/>
              </w:rPr>
              <w:lastRenderedPageBreak/>
              <w:t xml:space="preserve">Pentru proiectele care vizează activități în cadrul CAEN 5530 – Parcuri pentru rulote, camping și tabere, pentru construire căsuțe </w:t>
            </w:r>
            <w:r w:rsidRPr="007E235D">
              <w:rPr>
                <w:rFonts w:ascii="Trebuchet MS" w:hAnsi="Trebuchet MS" w:cs="Calibri"/>
                <w:b/>
              </w:rPr>
              <w:t>capacitatea de cazare construita/modernizată</w:t>
            </w:r>
            <w:r w:rsidRPr="007E235D">
              <w:rPr>
                <w:rFonts w:ascii="Trebuchet MS" w:hAnsi="Trebuchet MS" w:cs="Calibri"/>
              </w:rPr>
              <w:t xml:space="preserve"> expertul verifica</w:t>
            </w:r>
            <w:r w:rsidRPr="007E235D">
              <w:rPr>
                <w:rFonts w:ascii="Trebuchet MS" w:hAnsi="Trebuchet MS" w:cs="Calibri"/>
                <w:lang w:val="en-US"/>
              </w:rPr>
              <w:t xml:space="preserve"> daca </w:t>
            </w:r>
            <w:r w:rsidRPr="007E235D">
              <w:rPr>
                <w:rFonts w:ascii="Trebuchet MS" w:hAnsi="Trebuchet MS" w:cs="Calibri"/>
              </w:rPr>
              <w:t>prin proiect este limitata capacitatea maximă de cazare de 3- 4 locuri/căsuță, fără a fi limitat numarul căsuțelor.</w:t>
            </w:r>
          </w:p>
          <w:p w:rsidR="008D7897" w:rsidRPr="007E235D" w:rsidRDefault="008D7897" w:rsidP="007209A2">
            <w:pPr>
              <w:pStyle w:val="NoSpacing"/>
              <w:jc w:val="both"/>
              <w:rPr>
                <w:rFonts w:ascii="Trebuchet MS" w:hAnsi="Trebuchet MS" w:cs="Calibri"/>
              </w:rPr>
            </w:pPr>
            <w:r w:rsidRPr="007E235D">
              <w:rPr>
                <w:rFonts w:ascii="Trebuchet MS" w:hAnsi="Trebuchet MS" w:cs="Calibri"/>
              </w:rPr>
              <w:t>Totodata, pentru bungalow-uri - se acceptă construirea unui singur bungalow cu o capacitate de cazare de maximum 8 camere (16 locuri de cazare).</w:t>
            </w:r>
          </w:p>
          <w:p w:rsidR="008D7897" w:rsidRPr="007E235D" w:rsidRDefault="008D7897" w:rsidP="007209A2">
            <w:pPr>
              <w:pStyle w:val="NoSpacing"/>
              <w:jc w:val="both"/>
              <w:rPr>
                <w:rFonts w:ascii="Trebuchet MS" w:hAnsi="Trebuchet MS" w:cs="Calibri"/>
              </w:rPr>
            </w:pPr>
            <w:r w:rsidRPr="007E235D">
              <w:rPr>
                <w:rFonts w:ascii="Trebuchet MS" w:hAnsi="Trebuchet MS" w:cs="Calibri"/>
              </w:rPr>
              <w:t>Structurile dezvoltate prin proiecte finanțate pe acest cod CAEN trebuie sa respecte prevederile aplicabile OANT 65/2013, inclusiv definițiile și criteriile minime obligatorii prevazute în Anexa 1(6) a acestui act normativ.</w:t>
            </w:r>
          </w:p>
          <w:p w:rsidR="008D7897" w:rsidRPr="007E235D" w:rsidRDefault="008D7897" w:rsidP="007209A2">
            <w:pPr>
              <w:pStyle w:val="NoSpacing"/>
              <w:jc w:val="both"/>
              <w:rPr>
                <w:rFonts w:ascii="Trebuchet MS" w:hAnsi="Trebuchet MS" w:cs="Calibri"/>
              </w:rPr>
            </w:pPr>
            <w:r w:rsidRPr="007E235D">
              <w:rPr>
                <w:rFonts w:ascii="Trebuchet MS" w:hAnsi="Trebuchet MS" w:cs="Calibri"/>
              </w:rPr>
              <w:t>Taberele pentru pescuit și vânătoare nu sunt eligibile.</w:t>
            </w:r>
          </w:p>
          <w:p w:rsidR="008D7897" w:rsidRPr="007E235D" w:rsidRDefault="008D7897" w:rsidP="007209A2">
            <w:pPr>
              <w:pStyle w:val="NoSpacing"/>
              <w:jc w:val="both"/>
              <w:rPr>
                <w:rFonts w:ascii="Trebuchet MS" w:hAnsi="Trebuchet MS" w:cs="Calibri"/>
              </w:rPr>
            </w:pPr>
            <w:r w:rsidRPr="007E235D">
              <w:rPr>
                <w:rFonts w:ascii="Trebuchet MS" w:hAnsi="Trebuchet MS" w:cs="Calibri"/>
              </w:rPr>
              <w:t>Pentru proiectele prin care se propun venituri din organizare de tabere, grupurile de turiști vor fi cazate în căsuțe sau bungalow.</w:t>
            </w:r>
          </w:p>
          <w:p w:rsidR="008D7897" w:rsidRPr="007E235D" w:rsidRDefault="008D7897" w:rsidP="007209A2">
            <w:pPr>
              <w:pStyle w:val="NoSpacing"/>
              <w:jc w:val="both"/>
              <w:rPr>
                <w:rFonts w:ascii="Trebuchet MS" w:hAnsi="Trebuchet MS" w:cs="Calibri"/>
              </w:rPr>
            </w:pPr>
          </w:p>
          <w:p w:rsidR="008D7897" w:rsidRPr="007E235D" w:rsidRDefault="008D7897" w:rsidP="007209A2">
            <w:pPr>
              <w:pStyle w:val="NoSpacing"/>
              <w:jc w:val="both"/>
              <w:rPr>
                <w:rFonts w:ascii="Trebuchet MS" w:hAnsi="Trebuchet MS"/>
                <w:b/>
              </w:rPr>
            </w:pPr>
            <w:r w:rsidRPr="007E235D">
              <w:rPr>
                <w:rFonts w:ascii="Trebuchet MS" w:hAnsi="Trebuchet MS"/>
                <w:b/>
              </w:rPr>
              <w:t>Precizări cu privire la verificarile aferente parcurior pentru rulote, campinguri și tabere</w:t>
            </w:r>
          </w:p>
          <w:p w:rsidR="008D7897" w:rsidRPr="007E235D" w:rsidRDefault="008D7897" w:rsidP="008D7897">
            <w:pPr>
              <w:pStyle w:val="NoSpacing"/>
              <w:numPr>
                <w:ilvl w:val="3"/>
                <w:numId w:val="36"/>
              </w:numPr>
              <w:ind w:left="709" w:hanging="283"/>
              <w:jc w:val="both"/>
              <w:rPr>
                <w:rFonts w:ascii="Trebuchet MS" w:hAnsi="Trebuchet MS"/>
              </w:rPr>
            </w:pPr>
            <w:r w:rsidRPr="007E235D">
              <w:rPr>
                <w:rFonts w:ascii="Trebuchet MS" w:hAnsi="Trebuchet MS"/>
              </w:rPr>
              <w:t>Se vor respecta prevederile OANT 65/2013, cu modific</w:t>
            </w:r>
            <w:r w:rsidRPr="007E235D">
              <w:rPr>
                <w:rFonts w:ascii="Trebuchet MS" w:hAnsi="Trebuchet MS" w:cs="Calibri"/>
              </w:rPr>
              <w:t>ă</w:t>
            </w:r>
            <w:r w:rsidRPr="007E235D">
              <w:rPr>
                <w:rFonts w:ascii="Trebuchet MS" w:hAnsi="Trebuchet MS"/>
              </w:rPr>
              <w:t xml:space="preserve">rile </w:t>
            </w:r>
            <w:r w:rsidRPr="007E235D">
              <w:rPr>
                <w:rFonts w:ascii="Trebuchet MS" w:hAnsi="Trebuchet MS" w:cs="Calibri"/>
              </w:rPr>
              <w:t>ş</w:t>
            </w:r>
            <w:r w:rsidRPr="007E235D">
              <w:rPr>
                <w:rFonts w:ascii="Trebuchet MS" w:hAnsi="Trebuchet MS"/>
              </w:rPr>
              <w:t>i complet</w:t>
            </w:r>
            <w:r w:rsidRPr="007E235D">
              <w:rPr>
                <w:rFonts w:ascii="Trebuchet MS" w:hAnsi="Trebuchet MS" w:cs="Calibri"/>
              </w:rPr>
              <w:t>ările ulterioare,</w:t>
            </w:r>
            <w:r w:rsidRPr="007E235D">
              <w:rPr>
                <w:rFonts w:ascii="Trebuchet MS" w:hAnsi="Trebuchet MS"/>
              </w:rPr>
              <w:t xml:space="preserve"> referitoare la criteriile minime obligatorii privind clasificarea structurilor de primire turistice de tipul camping.</w:t>
            </w:r>
          </w:p>
          <w:p w:rsidR="008D7897" w:rsidRPr="007E235D" w:rsidRDefault="008D7897" w:rsidP="008D7897">
            <w:pPr>
              <w:pStyle w:val="NoSpacing"/>
              <w:numPr>
                <w:ilvl w:val="3"/>
                <w:numId w:val="36"/>
              </w:numPr>
              <w:ind w:left="709" w:hanging="283"/>
              <w:jc w:val="both"/>
              <w:rPr>
                <w:rFonts w:ascii="Trebuchet MS" w:hAnsi="Trebuchet MS"/>
              </w:rPr>
            </w:pPr>
            <w:r w:rsidRPr="007E235D">
              <w:rPr>
                <w:rFonts w:ascii="Trebuchet MS" w:hAnsi="Trebuchet MS"/>
              </w:rPr>
              <w:t>Taberele vor fi incluse în structurile de primire turistică de tip camping</w:t>
            </w:r>
          </w:p>
          <w:p w:rsidR="008D7897" w:rsidRPr="007E235D" w:rsidRDefault="008D7897" w:rsidP="008D7897">
            <w:pPr>
              <w:pStyle w:val="NoSpacing"/>
              <w:numPr>
                <w:ilvl w:val="3"/>
                <w:numId w:val="36"/>
              </w:numPr>
              <w:ind w:left="709" w:hanging="283"/>
              <w:jc w:val="both"/>
              <w:rPr>
                <w:rFonts w:ascii="Trebuchet MS" w:hAnsi="Trebuchet MS"/>
              </w:rPr>
            </w:pPr>
            <w:r w:rsidRPr="007E235D">
              <w:rPr>
                <w:rFonts w:ascii="Trebuchet MS" w:hAnsi="Trebuchet MS"/>
              </w:rPr>
              <w:t>Campingul poate asigura servicii de cazare în corturi și/sau căsuțe de tip camping și/sau bungalow, atât cât și spații de campare pentru rulote</w:t>
            </w:r>
          </w:p>
          <w:p w:rsidR="008D7897" w:rsidRPr="007E235D" w:rsidRDefault="008D7897" w:rsidP="008D7897">
            <w:pPr>
              <w:pStyle w:val="NoSpacing"/>
              <w:numPr>
                <w:ilvl w:val="3"/>
                <w:numId w:val="36"/>
              </w:numPr>
              <w:ind w:left="709" w:hanging="283"/>
              <w:jc w:val="both"/>
              <w:rPr>
                <w:rFonts w:ascii="Trebuchet MS" w:hAnsi="Trebuchet MS"/>
              </w:rPr>
            </w:pPr>
            <w:r w:rsidRPr="007E235D">
              <w:rPr>
                <w:rFonts w:ascii="Trebuchet MS" w:hAnsi="Trebuchet MS"/>
              </w:rPr>
              <w:t>Capacitatea de cazare și suprafața aferentă campingului trebuie să respecte prevederile Anexei 1 din OANT 65/2013, cu modific</w:t>
            </w:r>
            <w:r w:rsidRPr="007E235D">
              <w:rPr>
                <w:rFonts w:ascii="Trebuchet MS" w:hAnsi="Trebuchet MS" w:cs="Calibri"/>
              </w:rPr>
              <w:t>ă</w:t>
            </w:r>
            <w:r w:rsidRPr="007E235D">
              <w:rPr>
                <w:rFonts w:ascii="Trebuchet MS" w:hAnsi="Trebuchet MS"/>
              </w:rPr>
              <w:t xml:space="preserve">rile </w:t>
            </w:r>
            <w:r w:rsidRPr="007E235D">
              <w:rPr>
                <w:rFonts w:ascii="Trebuchet MS" w:hAnsi="Trebuchet MS" w:cs="Calibri"/>
              </w:rPr>
              <w:t>ş</w:t>
            </w:r>
            <w:r w:rsidRPr="007E235D">
              <w:rPr>
                <w:rFonts w:ascii="Trebuchet MS" w:hAnsi="Trebuchet MS"/>
              </w:rPr>
              <w:t>i complet</w:t>
            </w:r>
            <w:r w:rsidRPr="007E235D">
              <w:rPr>
                <w:rFonts w:ascii="Trebuchet MS" w:hAnsi="Trebuchet MS" w:cs="Calibri"/>
              </w:rPr>
              <w:t>ările ulterioare</w:t>
            </w:r>
            <w:r w:rsidRPr="007E235D">
              <w:rPr>
                <w:rFonts w:ascii="Trebuchet MS" w:hAnsi="Trebuchet MS"/>
              </w:rPr>
              <w:t xml:space="preserve"> </w:t>
            </w:r>
          </w:p>
          <w:p w:rsidR="008D7897" w:rsidRPr="007E235D" w:rsidRDefault="008D7897" w:rsidP="008D7897">
            <w:pPr>
              <w:pStyle w:val="NoSpacing"/>
              <w:numPr>
                <w:ilvl w:val="3"/>
                <w:numId w:val="36"/>
              </w:numPr>
              <w:ind w:left="709" w:hanging="283"/>
              <w:jc w:val="both"/>
              <w:rPr>
                <w:rFonts w:ascii="Trebuchet MS" w:hAnsi="Trebuchet MS"/>
              </w:rPr>
            </w:pPr>
            <w:r w:rsidRPr="007E235D">
              <w:rPr>
                <w:rFonts w:ascii="Trebuchet MS" w:hAnsi="Trebuchet MS"/>
              </w:rPr>
              <w:t xml:space="preserve">Căsuțele de tip camping vor avea capacitate de cazare de maxim 4 locuri, asigurând o distanță față de celelalte căsuțe de minim 3 m, necesară parcării unei mașini </w:t>
            </w:r>
          </w:p>
          <w:p w:rsidR="008D7897" w:rsidRPr="007E235D" w:rsidRDefault="008D7897" w:rsidP="008D7897">
            <w:pPr>
              <w:pStyle w:val="NoSpacing"/>
              <w:numPr>
                <w:ilvl w:val="3"/>
                <w:numId w:val="36"/>
              </w:numPr>
              <w:ind w:left="709" w:hanging="283"/>
              <w:jc w:val="both"/>
              <w:rPr>
                <w:rFonts w:ascii="Trebuchet MS" w:hAnsi="Trebuchet MS"/>
              </w:rPr>
            </w:pPr>
            <w:r w:rsidRPr="007E235D">
              <w:rPr>
                <w:rFonts w:ascii="Trebuchet MS" w:hAnsi="Trebuchet MS"/>
              </w:rPr>
              <w:t>În cadrul perimetrului campingului se acceptă construirea unui singur bungalow, ca spațiu de cazare complementar, cu o capacitate de cazare de maximum 8 camere (16 locuri).</w:t>
            </w:r>
          </w:p>
          <w:p w:rsidR="008D7897" w:rsidRPr="007E235D" w:rsidRDefault="008D7897" w:rsidP="008D7897">
            <w:pPr>
              <w:pStyle w:val="NoSpacing"/>
              <w:numPr>
                <w:ilvl w:val="3"/>
                <w:numId w:val="36"/>
              </w:numPr>
              <w:ind w:left="709" w:hanging="283"/>
              <w:jc w:val="both"/>
              <w:rPr>
                <w:rFonts w:ascii="Trebuchet MS" w:hAnsi="Trebuchet MS"/>
              </w:rPr>
            </w:pPr>
            <w:r w:rsidRPr="007E235D">
              <w:rPr>
                <w:rFonts w:ascii="Trebuchet MS" w:hAnsi="Trebuchet MS"/>
              </w:rPr>
              <w:t>Se vor respecta prevederile OANT 65/2013, cu modific</w:t>
            </w:r>
            <w:r w:rsidRPr="007E235D">
              <w:rPr>
                <w:rFonts w:ascii="Trebuchet MS" w:hAnsi="Trebuchet MS" w:cs="Calibri"/>
              </w:rPr>
              <w:t>ă</w:t>
            </w:r>
            <w:r w:rsidRPr="007E235D">
              <w:rPr>
                <w:rFonts w:ascii="Trebuchet MS" w:hAnsi="Trebuchet MS"/>
              </w:rPr>
              <w:t xml:space="preserve">rile </w:t>
            </w:r>
            <w:r w:rsidRPr="007E235D">
              <w:rPr>
                <w:rFonts w:ascii="Trebuchet MS" w:hAnsi="Trebuchet MS" w:cs="Calibri"/>
              </w:rPr>
              <w:t>ş</w:t>
            </w:r>
            <w:r w:rsidRPr="007E235D">
              <w:rPr>
                <w:rFonts w:ascii="Trebuchet MS" w:hAnsi="Trebuchet MS"/>
              </w:rPr>
              <w:t>i complet</w:t>
            </w:r>
            <w:r w:rsidRPr="007E235D">
              <w:rPr>
                <w:rFonts w:ascii="Trebuchet MS" w:hAnsi="Trebuchet MS" w:cs="Calibri"/>
              </w:rPr>
              <w:t>ările ulterioare,</w:t>
            </w:r>
            <w:r w:rsidRPr="007E235D">
              <w:rPr>
                <w:rFonts w:ascii="Trebuchet MS" w:hAnsi="Trebuchet MS"/>
              </w:rPr>
              <w:t xml:space="preserve"> respectiv Anexa nr. 1 referitoare la criteriile minime obligatorii privind clasificarea structurilor de primire turistice de tipul bungalow</w:t>
            </w:r>
          </w:p>
          <w:p w:rsidR="008D7897" w:rsidRPr="007E235D" w:rsidRDefault="008D7897" w:rsidP="007209A2">
            <w:pPr>
              <w:spacing w:after="0" w:line="240" w:lineRule="auto"/>
              <w:jc w:val="both"/>
              <w:rPr>
                <w:rFonts w:ascii="Trebuchet MS" w:hAnsi="Trebuchet MS" w:cs="Calibri"/>
                <w:lang w:eastAsia="ro-RO"/>
              </w:rPr>
            </w:pPr>
          </w:p>
          <w:p w:rsidR="008D7897" w:rsidRPr="007E235D" w:rsidRDefault="008D7897" w:rsidP="007209A2">
            <w:pPr>
              <w:spacing w:after="0" w:line="240" w:lineRule="auto"/>
              <w:jc w:val="both"/>
              <w:rPr>
                <w:rFonts w:ascii="Trebuchet MS" w:hAnsi="Trebuchet MS" w:cs="Calibri"/>
              </w:rPr>
            </w:pPr>
            <w:r w:rsidRPr="007E235D">
              <w:rPr>
                <w:rFonts w:ascii="Trebuchet MS" w:hAnsi="Trebuchet MS" w:cs="Calibri"/>
                <w:lang w:eastAsia="ro-RO"/>
              </w:rPr>
              <w:t>Atentie</w:t>
            </w:r>
            <w:r>
              <w:rPr>
                <w:rFonts w:ascii="Trebuchet MS" w:hAnsi="Trebuchet MS" w:cs="Calibri"/>
                <w:lang w:eastAsia="ro-RO"/>
              </w:rPr>
              <w:t xml:space="preserve"> </w:t>
            </w:r>
            <w:r w:rsidRPr="007E235D">
              <w:rPr>
                <w:rFonts w:ascii="Trebuchet MS" w:hAnsi="Trebuchet MS" w:cs="Calibri"/>
                <w:lang w:eastAsia="ro-RO"/>
              </w:rPr>
              <w:t xml:space="preserve">- </w:t>
            </w:r>
            <w:r w:rsidRPr="007E235D">
              <w:rPr>
                <w:rFonts w:ascii="Trebuchet MS" w:hAnsi="Trebuchet MS" w:cs="Calibri"/>
              </w:rPr>
              <w:t>Nu sunt eligibile cheltuielile pentru achiziția de rulote</w:t>
            </w:r>
          </w:p>
          <w:p w:rsidR="008D7897" w:rsidRPr="007F05C1" w:rsidRDefault="008D7897" w:rsidP="007209A2">
            <w:pPr>
              <w:spacing w:after="0" w:line="240" w:lineRule="auto"/>
              <w:jc w:val="both"/>
              <w:rPr>
                <w:rFonts w:ascii="Trebuchet MS" w:eastAsia="Calibri" w:hAnsi="Trebuchet MS" w:cs="Times New Roman"/>
              </w:rPr>
            </w:pPr>
          </w:p>
        </w:tc>
      </w:tr>
    </w:tbl>
    <w:p w:rsidR="008D7897" w:rsidRDefault="008D7897" w:rsidP="00201930">
      <w:pPr>
        <w:tabs>
          <w:tab w:val="left" w:pos="360"/>
        </w:tabs>
        <w:spacing w:after="0" w:line="240" w:lineRule="auto"/>
        <w:ind w:left="142" w:right="283"/>
        <w:jc w:val="both"/>
        <w:rPr>
          <w:rFonts w:ascii="Trebuchet MS" w:eastAsia="Times New Roman" w:hAnsi="Trebuchet MS" w:cs="Calibri"/>
          <w:lang w:eastAsia="fr-FR"/>
        </w:rPr>
      </w:pPr>
      <w:r w:rsidRPr="0066419B">
        <w:rPr>
          <w:rFonts w:ascii="Trebuchet MS" w:eastAsia="Times New Roman" w:hAnsi="Trebuchet MS" w:cs="Calibri"/>
          <w:lang w:eastAsia="fr-FR"/>
        </w:rPr>
        <w:lastRenderedPageBreak/>
        <w:t>Dacă în urma verificării efectuate în conformitate cu preciz</w:t>
      </w:r>
      <w:r>
        <w:rPr>
          <w:rFonts w:ascii="Trebuchet MS" w:eastAsia="Times New Roman" w:hAnsi="Trebuchet MS" w:cs="Calibri"/>
          <w:lang w:eastAsia="fr-FR"/>
        </w:rPr>
        <w:t>ă</w:t>
      </w:r>
      <w:r w:rsidRPr="0066419B">
        <w:rPr>
          <w:rFonts w:ascii="Trebuchet MS" w:eastAsia="Times New Roman" w:hAnsi="Trebuchet MS" w:cs="Calibri"/>
          <w:lang w:eastAsia="fr-FR"/>
        </w:rPr>
        <w:t>rile din coloana “puncte de verificat”, expertul constata că solicitantul indeplineste toate punctele verificate, va bifa caseta ”Da”. În caz contrar se va bifa “Nu”, cererea fiind declarată neeligibilă. Se continua verificarea elig</w:t>
      </w:r>
      <w:r>
        <w:rPr>
          <w:rFonts w:ascii="Trebuchet MS" w:eastAsia="Times New Roman" w:hAnsi="Trebuchet MS" w:cs="Calibri"/>
          <w:lang w:eastAsia="fr-FR"/>
        </w:rPr>
        <w:t>ibilităț</w:t>
      </w:r>
      <w:r w:rsidRPr="0066419B">
        <w:rPr>
          <w:rFonts w:ascii="Trebuchet MS" w:eastAsia="Times New Roman" w:hAnsi="Trebuchet MS" w:cs="Calibri"/>
          <w:lang w:eastAsia="fr-FR"/>
        </w:rPr>
        <w:t>ii.</w:t>
      </w:r>
    </w:p>
    <w:p w:rsidR="006B09AF" w:rsidRPr="007F7470" w:rsidRDefault="006B09AF" w:rsidP="00561AB9">
      <w:pPr>
        <w:tabs>
          <w:tab w:val="left" w:pos="360"/>
        </w:tabs>
        <w:spacing w:after="0" w:line="240" w:lineRule="auto"/>
        <w:ind w:left="-540" w:right="425" w:firstLine="540"/>
        <w:jc w:val="both"/>
        <w:rPr>
          <w:rFonts w:ascii="Trebuchet MS" w:eastAsia="Times New Roman" w:hAnsi="Trebuchet MS" w:cs="Calibri"/>
          <w:b/>
        </w:rPr>
      </w:pPr>
    </w:p>
    <w:p w:rsidR="006773B5" w:rsidRPr="006773B5" w:rsidRDefault="004909C0" w:rsidP="00201930">
      <w:pPr>
        <w:widowControl w:val="0"/>
        <w:shd w:val="clear" w:color="auto" w:fill="A6A6A6" w:themeFill="background1" w:themeFillShade="A6"/>
        <w:spacing w:before="100" w:beforeAutospacing="1" w:after="100" w:afterAutospacing="1" w:line="240" w:lineRule="auto"/>
        <w:ind w:left="142" w:right="283"/>
        <w:jc w:val="both"/>
        <w:rPr>
          <w:rFonts w:ascii="Trebuchet MS" w:eastAsia="Calibri" w:hAnsi="Trebuchet MS" w:cs="Times New Roman"/>
          <w:b/>
          <w:noProof/>
        </w:rPr>
      </w:pPr>
      <w:r w:rsidRPr="004909C0">
        <w:rPr>
          <w:rFonts w:ascii="Trebuchet MS" w:eastAsia="Calibri" w:hAnsi="Trebuchet MS" w:cs="Times New Roman"/>
          <w:b/>
          <w:noProof/>
        </w:rPr>
        <w:t>EG</w:t>
      </w:r>
      <w:r w:rsidR="00765001">
        <w:rPr>
          <w:rFonts w:ascii="Trebuchet MS" w:eastAsia="Calibri" w:hAnsi="Trebuchet MS" w:cs="Times New Roman"/>
          <w:b/>
          <w:noProof/>
        </w:rPr>
        <w:t>5.</w:t>
      </w:r>
      <w:r w:rsidRPr="004909C0">
        <w:rPr>
          <w:rFonts w:ascii="Trebuchet MS" w:eastAsia="Calibri" w:hAnsi="Trebuchet MS" w:cs="Times New Roman"/>
          <w:b/>
          <w:noProof/>
        </w:rPr>
        <w:t xml:space="preserve"> Implementarea Planului de Afaceri trebuie să înceapă în termen de cel mult 9 luni de la data deciziei de acordare a sprijinului</w:t>
      </w:r>
    </w:p>
    <w:tbl>
      <w:tblPr>
        <w:tblW w:w="968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0"/>
        <w:gridCol w:w="6923"/>
      </w:tblGrid>
      <w:tr w:rsidR="00A95542" w:rsidRPr="00A95542" w:rsidTr="00201930">
        <w:tc>
          <w:tcPr>
            <w:tcW w:w="2760" w:type="dxa"/>
            <w:shd w:val="clear" w:color="auto" w:fill="A6A6A6" w:themeFill="background1" w:themeFillShade="A6"/>
          </w:tcPr>
          <w:p w:rsidR="00A95542" w:rsidRPr="00A95542" w:rsidRDefault="00A95542" w:rsidP="00A95542">
            <w:pPr>
              <w:keepNext/>
              <w:spacing w:after="0" w:line="240" w:lineRule="auto"/>
              <w:outlineLvl w:val="0"/>
              <w:rPr>
                <w:rFonts w:ascii="Trebuchet MS" w:eastAsia="Calibri" w:hAnsi="Trebuchet MS" w:cs="Calibri"/>
                <w:b/>
                <w:bCs/>
                <w:lang w:eastAsia="x-none"/>
              </w:rPr>
            </w:pPr>
            <w:r w:rsidRPr="00A95542">
              <w:rPr>
                <w:rFonts w:ascii="Trebuchet MS" w:eastAsia="Calibri" w:hAnsi="Trebuchet MS" w:cs="Calibri"/>
                <w:b/>
                <w:bCs/>
                <w:lang w:eastAsia="x-none"/>
              </w:rPr>
              <w:t xml:space="preserve">DOCUMENTE </w:t>
            </w:r>
            <w:r w:rsidRPr="00A95542">
              <w:rPr>
                <w:rFonts w:ascii="Trebuchet MS" w:eastAsia="Calibri" w:hAnsi="Trebuchet MS" w:cs="Calibri"/>
                <w:b/>
                <w:lang w:eastAsia="x-none"/>
              </w:rPr>
              <w:t>NECESARE  VERIFICARII</w:t>
            </w:r>
          </w:p>
        </w:tc>
        <w:tc>
          <w:tcPr>
            <w:tcW w:w="6923" w:type="dxa"/>
            <w:shd w:val="clear" w:color="auto" w:fill="A6A6A6" w:themeFill="background1" w:themeFillShade="A6"/>
          </w:tcPr>
          <w:p w:rsidR="00A95542" w:rsidRPr="00A95542" w:rsidRDefault="00A95542" w:rsidP="00A95542">
            <w:pPr>
              <w:spacing w:after="0" w:line="240" w:lineRule="auto"/>
              <w:jc w:val="both"/>
              <w:rPr>
                <w:rFonts w:ascii="Trebuchet MS" w:eastAsia="Calibri" w:hAnsi="Trebuchet MS" w:cs="Calibri"/>
                <w:b/>
              </w:rPr>
            </w:pPr>
            <w:r w:rsidRPr="00A95542">
              <w:rPr>
                <w:rFonts w:ascii="Trebuchet MS" w:eastAsia="Calibri" w:hAnsi="Trebuchet MS" w:cs="Calibri"/>
                <w:b/>
              </w:rPr>
              <w:t>PUNCTE  DE VERIFICAT  IN  DOCUMENTE</w:t>
            </w:r>
          </w:p>
        </w:tc>
      </w:tr>
      <w:tr w:rsidR="00A95542" w:rsidRPr="00A95542" w:rsidTr="00201930">
        <w:trPr>
          <w:trHeight w:val="352"/>
        </w:trPr>
        <w:tc>
          <w:tcPr>
            <w:tcW w:w="2760" w:type="dxa"/>
          </w:tcPr>
          <w:p w:rsidR="00A95542" w:rsidRDefault="00A95542" w:rsidP="00A95542">
            <w:pPr>
              <w:overflowPunct w:val="0"/>
              <w:autoSpaceDE w:val="0"/>
              <w:autoSpaceDN w:val="0"/>
              <w:adjustRightInd w:val="0"/>
              <w:spacing w:after="0" w:line="240" w:lineRule="auto"/>
              <w:textAlignment w:val="baseline"/>
              <w:rPr>
                <w:rFonts w:ascii="Trebuchet MS" w:eastAsia="Calibri" w:hAnsi="Trebuchet MS" w:cs="Calibri"/>
              </w:rPr>
            </w:pPr>
            <w:r w:rsidRPr="00A95542">
              <w:rPr>
                <w:rFonts w:ascii="Trebuchet MS" w:eastAsia="Calibri" w:hAnsi="Trebuchet MS" w:cs="Calibri"/>
              </w:rPr>
              <w:t>Planul de Afaceri</w:t>
            </w:r>
          </w:p>
          <w:p w:rsidR="00201930" w:rsidRPr="00A95542" w:rsidRDefault="00201930" w:rsidP="00A95542">
            <w:pPr>
              <w:overflowPunct w:val="0"/>
              <w:autoSpaceDE w:val="0"/>
              <w:autoSpaceDN w:val="0"/>
              <w:adjustRightInd w:val="0"/>
              <w:spacing w:after="0" w:line="240" w:lineRule="auto"/>
              <w:textAlignment w:val="baseline"/>
              <w:rPr>
                <w:rFonts w:ascii="Trebuchet MS" w:eastAsia="Calibri" w:hAnsi="Trebuchet MS" w:cs="Calibri"/>
              </w:rPr>
            </w:pPr>
          </w:p>
          <w:p w:rsidR="00A95542" w:rsidRPr="00A95542" w:rsidRDefault="00A95542" w:rsidP="00A95542">
            <w:pPr>
              <w:overflowPunct w:val="0"/>
              <w:autoSpaceDE w:val="0"/>
              <w:autoSpaceDN w:val="0"/>
              <w:adjustRightInd w:val="0"/>
              <w:spacing w:after="0" w:line="240" w:lineRule="auto"/>
              <w:textAlignment w:val="baseline"/>
              <w:rPr>
                <w:rFonts w:ascii="Trebuchet MS" w:eastAsia="Calibri" w:hAnsi="Trebuchet MS" w:cs="Calibri"/>
                <w:b/>
                <w:bCs/>
                <w:lang w:eastAsia="fr-FR"/>
              </w:rPr>
            </w:pPr>
            <w:r w:rsidRPr="00A95542">
              <w:rPr>
                <w:rFonts w:ascii="Trebuchet MS" w:eastAsia="Calibri" w:hAnsi="Trebuchet MS" w:cs="Calibri"/>
              </w:rPr>
              <w:t>Angajamente asumate prin Declaratia F din cererea de finantare</w:t>
            </w:r>
          </w:p>
        </w:tc>
        <w:tc>
          <w:tcPr>
            <w:tcW w:w="6923" w:type="dxa"/>
          </w:tcPr>
          <w:p w:rsidR="00A95542" w:rsidRPr="00A95542" w:rsidRDefault="00A95542" w:rsidP="00A95542">
            <w:pPr>
              <w:spacing w:after="0" w:line="240" w:lineRule="auto"/>
              <w:jc w:val="both"/>
              <w:rPr>
                <w:rFonts w:ascii="Trebuchet MS" w:eastAsia="Calibri" w:hAnsi="Trebuchet MS" w:cs="Calibri"/>
              </w:rPr>
            </w:pPr>
            <w:r w:rsidRPr="00A95542">
              <w:rPr>
                <w:rFonts w:ascii="Trebuchet MS" w:eastAsia="Calibri" w:hAnsi="Trebuchet MS" w:cs="Calibri"/>
              </w:rPr>
              <w:t>Se va verifica Declaratia F din Cererea de finantare</w:t>
            </w:r>
            <w:r w:rsidR="00201930">
              <w:rPr>
                <w:rFonts w:ascii="Trebuchet MS" w:eastAsia="Calibri" w:hAnsi="Trebuchet MS" w:cs="Calibri"/>
              </w:rPr>
              <w:t>.</w:t>
            </w:r>
          </w:p>
          <w:p w:rsidR="00A95542" w:rsidRPr="00A95542" w:rsidRDefault="00A95542" w:rsidP="00A95542">
            <w:pPr>
              <w:spacing w:after="0" w:line="240" w:lineRule="auto"/>
              <w:jc w:val="both"/>
              <w:rPr>
                <w:rFonts w:ascii="Trebuchet MS" w:eastAsia="Calibri" w:hAnsi="Trebuchet MS" w:cs="Calibri"/>
              </w:rPr>
            </w:pPr>
            <w:r w:rsidRPr="00A95542">
              <w:rPr>
                <w:rFonts w:ascii="Trebuchet MS" w:eastAsia="Calibri" w:hAnsi="Trebuchet MS" w:cs="Calibri"/>
              </w:rPr>
              <w:t>Se verifica in Planul de afaceri daca implementarea acestuia e prevazuta să înceapă în termen de cel mult 9 luni de la data semnării Contractului de Finanțare.</w:t>
            </w:r>
          </w:p>
          <w:p w:rsidR="00A95542" w:rsidRPr="00A95542" w:rsidRDefault="00ED4B68" w:rsidP="00A95542">
            <w:pPr>
              <w:spacing w:after="0" w:line="240" w:lineRule="auto"/>
              <w:jc w:val="both"/>
              <w:rPr>
                <w:rFonts w:ascii="Trebuchet MS" w:eastAsia="Calibri" w:hAnsi="Trebuchet MS" w:cs="Calibri"/>
                <w:b/>
              </w:rPr>
            </w:pPr>
            <w:r>
              <w:rPr>
                <w:rFonts w:ascii="Trebuchet MS" w:eastAsia="Calibri" w:hAnsi="Trebuchet MS" w:cs="Calibri"/>
              </w:rPr>
              <w:t>Î</w:t>
            </w:r>
            <w:r w:rsidR="00A95542" w:rsidRPr="00A95542">
              <w:rPr>
                <w:rFonts w:ascii="Trebuchet MS" w:eastAsia="Calibri" w:hAnsi="Trebuchet MS" w:cs="Calibri"/>
              </w:rPr>
              <w:t>n cazul in care demararea implement</w:t>
            </w:r>
            <w:r>
              <w:rPr>
                <w:rFonts w:ascii="Trebuchet MS" w:eastAsia="Calibri" w:hAnsi="Trebuchet MS" w:cs="Calibri"/>
              </w:rPr>
              <w:t>ă</w:t>
            </w:r>
            <w:r w:rsidR="00A95542" w:rsidRPr="00A95542">
              <w:rPr>
                <w:rFonts w:ascii="Trebuchet MS" w:eastAsia="Calibri" w:hAnsi="Trebuchet MS" w:cs="Calibri"/>
              </w:rPr>
              <w:t>rii PA nu e men</w:t>
            </w:r>
            <w:r>
              <w:rPr>
                <w:rFonts w:ascii="Trebuchet MS" w:eastAsia="Calibri" w:hAnsi="Trebuchet MS" w:cs="Calibri"/>
              </w:rPr>
              <w:t>ț</w:t>
            </w:r>
            <w:r w:rsidR="00A95542" w:rsidRPr="00A95542">
              <w:rPr>
                <w:rFonts w:ascii="Trebuchet MS" w:eastAsia="Calibri" w:hAnsi="Trebuchet MS" w:cs="Calibri"/>
              </w:rPr>
              <w:t>ionata expres Cererea de Finantare este declarata neeligibil</w:t>
            </w:r>
            <w:r>
              <w:rPr>
                <w:rFonts w:ascii="Trebuchet MS" w:eastAsia="Calibri" w:hAnsi="Trebuchet MS" w:cs="Calibri"/>
              </w:rPr>
              <w:t>ă</w:t>
            </w:r>
            <w:r w:rsidR="00A95542" w:rsidRPr="00A95542">
              <w:rPr>
                <w:rFonts w:ascii="Trebuchet MS" w:eastAsia="Calibri" w:hAnsi="Trebuchet MS" w:cs="Calibri"/>
              </w:rPr>
              <w:t>.</w:t>
            </w:r>
          </w:p>
        </w:tc>
      </w:tr>
    </w:tbl>
    <w:p w:rsidR="00742E76" w:rsidRDefault="00DA1B90" w:rsidP="00201930">
      <w:pPr>
        <w:spacing w:after="0" w:line="240" w:lineRule="auto"/>
        <w:ind w:left="142" w:right="283"/>
        <w:jc w:val="both"/>
        <w:rPr>
          <w:rFonts w:ascii="Trebuchet MS" w:eastAsia="Times New Roman" w:hAnsi="Trebuchet MS" w:cs="Calibri"/>
          <w:color w:val="000000"/>
        </w:rPr>
      </w:pPr>
      <w:r w:rsidRPr="00DA1B90">
        <w:rPr>
          <w:rFonts w:ascii="Trebuchet MS" w:eastAsia="Times New Roman" w:hAnsi="Trebuchet MS" w:cs="Calibri"/>
          <w:color w:val="000000"/>
        </w:rPr>
        <w:t>Daca in urma verificarii documentelor se constata respectarea conditiilor impuse, expertul bifeaza DA. In caz contrar, expertul bifeaza NU, motiveaza pozitia lui la rubrica Observatii, iar cererea de finantare va fi declarat neeligibila.</w:t>
      </w:r>
    </w:p>
    <w:p w:rsidR="00765001" w:rsidRDefault="00765001" w:rsidP="00810B50">
      <w:pPr>
        <w:spacing w:after="0" w:line="240" w:lineRule="auto"/>
        <w:ind w:left="142" w:right="425"/>
        <w:jc w:val="both"/>
        <w:rPr>
          <w:rFonts w:ascii="Trebuchet MS" w:eastAsia="Times New Roman" w:hAnsi="Trebuchet MS" w:cs="Calibri"/>
          <w:color w:val="000000"/>
        </w:rPr>
      </w:pPr>
    </w:p>
    <w:p w:rsidR="007B08C4" w:rsidRPr="007B08C4" w:rsidRDefault="007B08C4" w:rsidP="00810B50">
      <w:pPr>
        <w:widowControl w:val="0"/>
        <w:shd w:val="clear" w:color="auto" w:fill="A6A6A6" w:themeFill="background1" w:themeFillShade="A6"/>
        <w:spacing w:after="0" w:line="240" w:lineRule="auto"/>
        <w:ind w:left="142" w:right="425"/>
        <w:jc w:val="both"/>
        <w:rPr>
          <w:rFonts w:ascii="Trebuchet MS" w:eastAsia="Times New Roman" w:hAnsi="Trebuchet MS" w:cs="Times New Roman"/>
          <w:b/>
        </w:rPr>
      </w:pPr>
      <w:r w:rsidRPr="007B08C4">
        <w:rPr>
          <w:rFonts w:ascii="Trebuchet MS" w:eastAsia="Times New Roman" w:hAnsi="Trebuchet MS" w:cs="Times New Roman"/>
          <w:b/>
        </w:rPr>
        <w:t>EG</w:t>
      </w:r>
      <w:r w:rsidR="00765001">
        <w:rPr>
          <w:rFonts w:ascii="Trebuchet MS" w:eastAsia="Times New Roman" w:hAnsi="Trebuchet MS" w:cs="Times New Roman"/>
          <w:b/>
        </w:rPr>
        <w:t>6</w:t>
      </w:r>
      <w:r w:rsidRPr="007B08C4">
        <w:rPr>
          <w:rFonts w:ascii="Trebuchet MS" w:eastAsia="Times New Roman" w:hAnsi="Trebuchet MS" w:cs="Times New Roman"/>
          <w:b/>
        </w:rPr>
        <w:t xml:space="preserve"> Înaintea solicitării celei de-a doua tranșe de plată, solicitantul face dovada desfășurării activităților comerciale prin producția comercializată sau prin activitățile prestate, în procent de minimum </w:t>
      </w:r>
      <w:r w:rsidR="00765001">
        <w:rPr>
          <w:rFonts w:ascii="Trebuchet MS" w:eastAsia="Times New Roman" w:hAnsi="Trebuchet MS" w:cs="Times New Roman"/>
          <w:b/>
        </w:rPr>
        <w:t>10</w:t>
      </w:r>
      <w:r w:rsidRPr="007B08C4">
        <w:rPr>
          <w:rFonts w:ascii="Trebuchet MS" w:eastAsia="Times New Roman" w:hAnsi="Trebuchet MS" w:cs="Times New Roman"/>
          <w:b/>
        </w:rPr>
        <w:t>% din valoarea primei tranșe de plată (cerința va fi verificată în momentul finalizării implementării planului de afaceri)</w:t>
      </w:r>
    </w:p>
    <w:p w:rsidR="00023642" w:rsidRPr="00023642" w:rsidRDefault="00023642" w:rsidP="00023642">
      <w:pPr>
        <w:widowControl w:val="0"/>
        <w:spacing w:after="160" w:line="240" w:lineRule="auto"/>
        <w:ind w:left="720"/>
        <w:contextualSpacing/>
        <w:jc w:val="both"/>
        <w:rPr>
          <w:rFonts w:ascii="Trebuchet MS" w:eastAsia="Times New Roman" w:hAnsi="Trebuchet MS" w:cs="Arial"/>
          <w:color w:val="000000"/>
          <w:lang w:val="en-US"/>
        </w:rPr>
      </w:pPr>
    </w:p>
    <w:tbl>
      <w:tblPr>
        <w:tblW w:w="963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5953"/>
      </w:tblGrid>
      <w:tr w:rsidR="001A5CC6" w:rsidRPr="007F7470" w:rsidTr="00810B50">
        <w:tc>
          <w:tcPr>
            <w:tcW w:w="3686" w:type="dxa"/>
            <w:shd w:val="clear" w:color="auto" w:fill="A6A6A6" w:themeFill="background1" w:themeFillShade="A6"/>
          </w:tcPr>
          <w:p w:rsidR="001A5CC6" w:rsidRPr="007F7470" w:rsidRDefault="001A5CC6" w:rsidP="007F2239">
            <w:pPr>
              <w:keepNext/>
              <w:spacing w:after="0" w:line="240" w:lineRule="auto"/>
              <w:jc w:val="both"/>
              <w:outlineLvl w:val="0"/>
              <w:rPr>
                <w:rFonts w:ascii="Trebuchet MS" w:eastAsia="Times New Roman" w:hAnsi="Trebuchet MS" w:cs="Calibri"/>
                <w:b/>
                <w:bCs/>
              </w:rPr>
            </w:pPr>
            <w:r w:rsidRPr="007F7470">
              <w:rPr>
                <w:rFonts w:ascii="Trebuchet MS" w:eastAsia="Times New Roman" w:hAnsi="Trebuchet MS" w:cs="Calibri"/>
                <w:b/>
                <w:bCs/>
              </w:rPr>
              <w:t xml:space="preserve">DOCUMENTE PREZENTATE </w:t>
            </w:r>
          </w:p>
        </w:tc>
        <w:tc>
          <w:tcPr>
            <w:tcW w:w="5953" w:type="dxa"/>
            <w:shd w:val="clear" w:color="auto" w:fill="A6A6A6" w:themeFill="background1" w:themeFillShade="A6"/>
          </w:tcPr>
          <w:p w:rsidR="001A5CC6" w:rsidRPr="007F7470" w:rsidRDefault="001A5CC6" w:rsidP="007F2239">
            <w:pPr>
              <w:spacing w:after="0" w:line="240" w:lineRule="auto"/>
              <w:jc w:val="both"/>
              <w:rPr>
                <w:rFonts w:ascii="Trebuchet MS" w:eastAsia="Times New Roman" w:hAnsi="Trebuchet MS" w:cs="Calibri"/>
                <w:b/>
                <w:lang w:eastAsia="fr-FR"/>
              </w:rPr>
            </w:pPr>
            <w:r w:rsidRPr="007F7470">
              <w:rPr>
                <w:rFonts w:ascii="Trebuchet MS" w:eastAsia="Times New Roman" w:hAnsi="Trebuchet MS" w:cs="Calibri"/>
                <w:b/>
                <w:lang w:eastAsia="fr-FR"/>
              </w:rPr>
              <w:t>PUNCTE DE VERIFICAT ÎN CADRUL DOCUMENTELOR PREZENTATE</w:t>
            </w:r>
          </w:p>
        </w:tc>
      </w:tr>
      <w:tr w:rsidR="001A5CC6" w:rsidRPr="007F7470" w:rsidTr="00810B50">
        <w:tc>
          <w:tcPr>
            <w:tcW w:w="3686" w:type="dxa"/>
          </w:tcPr>
          <w:p w:rsidR="001C250A" w:rsidRPr="001C250A" w:rsidRDefault="00810B50" w:rsidP="001C250A">
            <w:pPr>
              <w:widowControl w:val="0"/>
              <w:spacing w:after="0" w:line="240" w:lineRule="auto"/>
              <w:jc w:val="both"/>
              <w:rPr>
                <w:rFonts w:ascii="Trebuchet MS" w:eastAsia="Times New Roman" w:hAnsi="Trebuchet MS" w:cs="Times New Roman"/>
              </w:rPr>
            </w:pPr>
            <w:r>
              <w:rPr>
                <w:rFonts w:ascii="Trebuchet MS" w:eastAsia="Times New Roman" w:hAnsi="Trebuchet MS" w:cs="Times New Roman"/>
              </w:rPr>
              <w:br/>
              <w:t>P</w:t>
            </w:r>
            <w:r w:rsidR="001C250A" w:rsidRPr="001C250A">
              <w:rPr>
                <w:rFonts w:ascii="Trebuchet MS" w:eastAsia="Times New Roman" w:hAnsi="Trebuchet MS" w:cs="Times New Roman"/>
              </w:rPr>
              <w:t>lanul de afaceri</w:t>
            </w:r>
          </w:p>
          <w:p w:rsidR="001A5CC6" w:rsidRPr="00200FEC" w:rsidRDefault="001C250A" w:rsidP="001C250A">
            <w:pPr>
              <w:widowControl w:val="0"/>
              <w:spacing w:after="0" w:line="240" w:lineRule="auto"/>
              <w:jc w:val="both"/>
              <w:rPr>
                <w:rFonts w:ascii="Trebuchet MS" w:eastAsia="Times New Roman" w:hAnsi="Trebuchet MS" w:cs="Calibri"/>
                <w:lang w:eastAsia="fr-FR"/>
              </w:rPr>
            </w:pPr>
            <w:r w:rsidRPr="001C250A">
              <w:rPr>
                <w:rFonts w:ascii="Trebuchet MS" w:eastAsia="Times New Roman" w:hAnsi="Trebuchet MS" w:cs="Times New Roman"/>
              </w:rPr>
              <w:t xml:space="preserve">Secţiunea F Cererea  de finantare - Angajament ca va face dovada desfasurarii  activităților comerciale prin producția comercializată sau prin activitățile </w:t>
            </w:r>
            <w:r>
              <w:rPr>
                <w:rFonts w:ascii="Trebuchet MS" w:eastAsia="Times New Roman" w:hAnsi="Trebuchet MS" w:cs="Times New Roman"/>
              </w:rPr>
              <w:t xml:space="preserve">prestate, în procent de minim </w:t>
            </w:r>
            <w:r w:rsidR="00BE424B">
              <w:rPr>
                <w:rFonts w:ascii="Trebuchet MS" w:eastAsia="Times New Roman" w:hAnsi="Trebuchet MS" w:cs="Times New Roman"/>
              </w:rPr>
              <w:t>10</w:t>
            </w:r>
            <w:r w:rsidRPr="001C250A">
              <w:rPr>
                <w:rFonts w:ascii="Trebuchet MS" w:eastAsia="Times New Roman" w:hAnsi="Trebuchet MS" w:cs="Times New Roman"/>
              </w:rPr>
              <w:t>% din valoarea primei tranșe, inaintea solicitarii celei de-a doua transe de plată.</w:t>
            </w:r>
          </w:p>
        </w:tc>
        <w:tc>
          <w:tcPr>
            <w:tcW w:w="5953" w:type="dxa"/>
          </w:tcPr>
          <w:p w:rsidR="001C250A" w:rsidRPr="001C250A" w:rsidRDefault="001C250A" w:rsidP="001C250A">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1C250A">
              <w:rPr>
                <w:rFonts w:ascii="Trebuchet MS" w:hAnsi="Trebuchet MS" w:cs="Calibri"/>
              </w:rPr>
              <w:t>Expertul verifică dacă solicitantul a propus prin PA producţie comercializată sau activităţi p</w:t>
            </w:r>
            <w:r>
              <w:rPr>
                <w:rFonts w:ascii="Trebuchet MS" w:hAnsi="Trebuchet MS" w:cs="Calibri"/>
              </w:rPr>
              <w:t xml:space="preserve">restate în procent de minimum </w:t>
            </w:r>
            <w:r w:rsidR="00BE424B">
              <w:rPr>
                <w:rFonts w:ascii="Trebuchet MS" w:hAnsi="Trebuchet MS" w:cs="Calibri"/>
              </w:rPr>
              <w:t>10</w:t>
            </w:r>
            <w:r w:rsidRPr="001C250A">
              <w:rPr>
                <w:rFonts w:ascii="Trebuchet MS" w:hAnsi="Trebuchet MS" w:cs="Calibri"/>
              </w:rPr>
              <w:t>% din valoarea primei tranșe de plată şi modalitatea propusă de acesta pentru realizarea acestui obiectiv obligatoriu de îndeplinit.</w:t>
            </w:r>
          </w:p>
          <w:p w:rsidR="001C250A" w:rsidRPr="001C250A" w:rsidRDefault="001C250A" w:rsidP="001C250A">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1C250A">
              <w:rPr>
                <w:rFonts w:ascii="Trebuchet MS" w:hAnsi="Trebuchet MS" w:cs="Calibri"/>
              </w:rPr>
              <w:t>Expertul verifica daca in Prognoza veniturilor din Planul de afaceri valoarea veniturilor din vanzarea productiei proprii comercializate sau valoarea din activitățile prestate este conform procentului stabilit de solicitant la obiectivu</w:t>
            </w:r>
            <w:r>
              <w:rPr>
                <w:rFonts w:ascii="Trebuchet MS" w:hAnsi="Trebuchet MS" w:cs="Calibri"/>
              </w:rPr>
              <w:t xml:space="preserve">l obligatoriu (minimum </w:t>
            </w:r>
            <w:r w:rsidR="005C309A">
              <w:rPr>
                <w:rFonts w:ascii="Trebuchet MS" w:hAnsi="Trebuchet MS" w:cs="Calibri"/>
              </w:rPr>
              <w:t>10</w:t>
            </w:r>
            <w:r w:rsidRPr="001C250A">
              <w:rPr>
                <w:rFonts w:ascii="Trebuchet MS" w:hAnsi="Trebuchet MS" w:cs="Calibri"/>
              </w:rPr>
              <w:t xml:space="preserve">%), din valoarea primei transe de plată. Atentie! Prognoza de venituri trebuie sa reflecte veniturile din activitatile aferente codului/codurilor CAEN pentru care se solicita finantare, asa cum este specificat si în titlul sectiunii din Planul de Afaceri respectiv Prognoza veniturilor si evolutia activitatii propuse prin proiect. </w:t>
            </w:r>
          </w:p>
          <w:p w:rsidR="001C250A" w:rsidRPr="001C250A" w:rsidRDefault="001C250A" w:rsidP="001C250A">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1C250A">
              <w:rPr>
                <w:rFonts w:ascii="Trebuchet MS" w:hAnsi="Trebuchet MS" w:cs="Calibri"/>
              </w:rPr>
              <w:t xml:space="preserve">În cazul în care, în prognoza de venituri sunt incluse venituri și din alte activități aferente unor coduri CAEN pentru care nu se solicită finanțare în proiect, la evaluarea proiectelor aceste venituri nu vor fi luate în considerare de expertul evaluator pentru </w:t>
            </w:r>
            <w:r>
              <w:rPr>
                <w:rFonts w:ascii="Trebuchet MS" w:hAnsi="Trebuchet MS" w:cs="Calibri"/>
              </w:rPr>
              <w:t xml:space="preserve">calculul procentului de minim </w:t>
            </w:r>
            <w:r w:rsidR="005C309A">
              <w:rPr>
                <w:rFonts w:ascii="Trebuchet MS" w:hAnsi="Trebuchet MS" w:cs="Calibri"/>
              </w:rPr>
              <w:t>10</w:t>
            </w:r>
            <w:r w:rsidRPr="001C250A">
              <w:rPr>
                <w:rFonts w:ascii="Trebuchet MS" w:hAnsi="Trebuchet MS" w:cs="Calibri"/>
              </w:rPr>
              <w:t>% .</w:t>
            </w:r>
          </w:p>
          <w:p w:rsidR="001A5CC6" w:rsidRPr="006E0371" w:rsidRDefault="001C250A" w:rsidP="001C250A">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lang w:val="en-US"/>
              </w:rPr>
            </w:pPr>
            <w:r w:rsidRPr="001C250A">
              <w:rPr>
                <w:rFonts w:ascii="Trebuchet MS" w:hAnsi="Trebuchet MS" w:cs="Calibri"/>
              </w:rPr>
              <w:t xml:space="preserve">În situaţia în care din prognoza veniturilor şi activităţilor </w:t>
            </w:r>
            <w:r w:rsidRPr="001C250A">
              <w:rPr>
                <w:rFonts w:ascii="Trebuchet MS" w:hAnsi="Trebuchet MS" w:cs="Calibri"/>
              </w:rPr>
              <w:lastRenderedPageBreak/>
              <w:t xml:space="preserve">propuse nu reiese faptul că </w:t>
            </w:r>
            <w:r w:rsidRPr="001E5866">
              <w:rPr>
                <w:rFonts w:ascii="Trebuchet MS" w:hAnsi="Trebuchet MS" w:cs="Calibri"/>
                <w:strike/>
                <w:color w:val="FF0000"/>
              </w:rPr>
              <w:t>în maximum 5 ani</w:t>
            </w:r>
            <w:r w:rsidRPr="001E5866">
              <w:rPr>
                <w:rFonts w:ascii="Trebuchet MS" w:hAnsi="Trebuchet MS" w:cs="Calibri"/>
                <w:color w:val="FF0000"/>
              </w:rPr>
              <w:t xml:space="preserve"> </w:t>
            </w:r>
            <w:r w:rsidR="001E5866">
              <w:rPr>
                <w:rFonts w:ascii="Trebuchet MS" w:hAnsi="Trebuchet MS" w:cs="Calibri"/>
                <w:color w:val="FF0000"/>
              </w:rPr>
              <w:t xml:space="preserve">până la data de </w:t>
            </w:r>
            <w:r w:rsidR="001E5866" w:rsidRPr="001E5866">
              <w:rPr>
                <w:rFonts w:ascii="Trebuchet MS" w:hAnsi="Trebuchet MS" w:cs="Calibri"/>
                <w:bCs/>
                <w:color w:val="FF0000"/>
                <w:lang w:val="en-US"/>
              </w:rPr>
              <w:t xml:space="preserve">30.09.2023 </w:t>
            </w:r>
            <w:r w:rsidRPr="001C250A">
              <w:rPr>
                <w:rFonts w:ascii="Trebuchet MS" w:hAnsi="Trebuchet MS" w:cs="Calibri"/>
              </w:rPr>
              <w:t>solicitantul va comercializa producţie / presta ser</w:t>
            </w:r>
            <w:r>
              <w:rPr>
                <w:rFonts w:ascii="Trebuchet MS" w:hAnsi="Trebuchet MS" w:cs="Calibri"/>
              </w:rPr>
              <w:t xml:space="preserve">vicii în valoare de cel puţin </w:t>
            </w:r>
            <w:r w:rsidR="005C309A">
              <w:rPr>
                <w:rFonts w:ascii="Trebuchet MS" w:hAnsi="Trebuchet MS" w:cs="Calibri"/>
              </w:rPr>
              <w:t>10</w:t>
            </w:r>
            <w:r w:rsidRPr="001C250A">
              <w:rPr>
                <w:rFonts w:ascii="Trebuchet MS" w:hAnsi="Trebuchet MS" w:cs="Calibri"/>
              </w:rPr>
              <w:t>% din prima tranșă de plată sau procentul asumat de solicitant prin planul de afaceri (procent devenit obligatoriu), expertul consta</w:t>
            </w:r>
            <w:r>
              <w:rPr>
                <w:rFonts w:ascii="Trebuchet MS" w:hAnsi="Trebuchet MS" w:cs="Calibri"/>
              </w:rPr>
              <w:t>tă nerespectarea criteriului EG</w:t>
            </w:r>
            <w:r w:rsidR="005C309A">
              <w:rPr>
                <w:rFonts w:ascii="Trebuchet MS" w:hAnsi="Trebuchet MS" w:cs="Calibri"/>
              </w:rPr>
              <w:t>6</w:t>
            </w:r>
            <w:r w:rsidRPr="001C250A">
              <w:rPr>
                <w:rFonts w:ascii="Trebuchet MS" w:hAnsi="Trebuchet MS" w:cs="Calibri"/>
              </w:rPr>
              <w:t xml:space="preserve"> iar cererea de Finanţare devine neeligibilă.</w:t>
            </w:r>
          </w:p>
        </w:tc>
      </w:tr>
    </w:tbl>
    <w:p w:rsidR="001C250A" w:rsidRDefault="001C250A" w:rsidP="00810B50">
      <w:pPr>
        <w:widowControl w:val="0"/>
        <w:tabs>
          <w:tab w:val="left" w:pos="800"/>
        </w:tabs>
        <w:autoSpaceDE w:val="0"/>
        <w:autoSpaceDN w:val="0"/>
        <w:adjustRightInd w:val="0"/>
        <w:spacing w:after="0" w:line="240" w:lineRule="auto"/>
        <w:ind w:left="284" w:right="425"/>
        <w:jc w:val="both"/>
        <w:rPr>
          <w:rFonts w:ascii="Trebuchet MS" w:eastAsia="Calibri" w:hAnsi="Trebuchet MS" w:cs="Calibri"/>
        </w:rPr>
      </w:pPr>
      <w:r w:rsidRPr="001C250A">
        <w:rPr>
          <w:rFonts w:ascii="Trebuchet MS" w:eastAsia="Calibri" w:hAnsi="Trebuchet MS" w:cs="Calibri"/>
        </w:rPr>
        <w:lastRenderedPageBreak/>
        <w:t>Daca in urma verificarii documentelor se constata respectarea conditiilor impuse, expertul bifeaza DA. In caz contrar expertul bifeaza NU, motiveaza pozitia lui la rubrica Observatii, iar cererea de finantare va fi declarata neeligibila.</w:t>
      </w:r>
    </w:p>
    <w:p w:rsidR="005C309A" w:rsidRDefault="005C309A" w:rsidP="00810B50">
      <w:pPr>
        <w:widowControl w:val="0"/>
        <w:tabs>
          <w:tab w:val="left" w:pos="800"/>
        </w:tabs>
        <w:autoSpaceDE w:val="0"/>
        <w:autoSpaceDN w:val="0"/>
        <w:adjustRightInd w:val="0"/>
        <w:spacing w:after="0" w:line="240" w:lineRule="auto"/>
        <w:ind w:left="142" w:right="425"/>
        <w:jc w:val="both"/>
        <w:rPr>
          <w:rFonts w:ascii="Trebuchet MS" w:eastAsia="Calibri" w:hAnsi="Trebuchet MS" w:cs="Calibri"/>
        </w:rPr>
      </w:pPr>
    </w:p>
    <w:p w:rsidR="005C309A" w:rsidRPr="005C309A" w:rsidRDefault="005C309A" w:rsidP="00810B50">
      <w:pPr>
        <w:widowControl w:val="0"/>
        <w:shd w:val="clear" w:color="auto" w:fill="A6A6A6" w:themeFill="background1" w:themeFillShade="A6"/>
        <w:tabs>
          <w:tab w:val="left" w:pos="800"/>
        </w:tabs>
        <w:autoSpaceDE w:val="0"/>
        <w:autoSpaceDN w:val="0"/>
        <w:adjustRightInd w:val="0"/>
        <w:spacing w:after="0" w:line="240" w:lineRule="auto"/>
        <w:ind w:left="142" w:right="425"/>
        <w:jc w:val="both"/>
        <w:rPr>
          <w:rFonts w:ascii="Trebuchet MS" w:eastAsia="Calibri" w:hAnsi="Trebuchet MS" w:cs="Calibri"/>
          <w:b/>
        </w:rPr>
      </w:pPr>
      <w:r w:rsidRPr="005C309A">
        <w:rPr>
          <w:rFonts w:ascii="Trebuchet MS" w:eastAsia="Calibri" w:hAnsi="Trebuchet MS" w:cs="Calibri"/>
          <w:b/>
        </w:rPr>
        <w:t>EG7.Solicitantul va crea cel puțin un loc de muncă nou prin investiția propusă;</w:t>
      </w:r>
    </w:p>
    <w:p w:rsidR="002212EF" w:rsidRDefault="002212EF" w:rsidP="00750B8D">
      <w:pPr>
        <w:widowControl w:val="0"/>
        <w:tabs>
          <w:tab w:val="left" w:pos="800"/>
        </w:tabs>
        <w:autoSpaceDE w:val="0"/>
        <w:autoSpaceDN w:val="0"/>
        <w:adjustRightInd w:val="0"/>
        <w:spacing w:after="0" w:line="240" w:lineRule="auto"/>
        <w:ind w:right="141"/>
        <w:jc w:val="both"/>
        <w:rPr>
          <w:rFonts w:ascii="Trebuchet MS" w:eastAsia="Times New Roman" w:hAnsi="Trebuchet MS" w:cs="Calibri"/>
          <w:b/>
          <w:bCs/>
        </w:rPr>
      </w:pPr>
    </w:p>
    <w:tbl>
      <w:tblPr>
        <w:tblW w:w="9639"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5953"/>
      </w:tblGrid>
      <w:tr w:rsidR="005C309A" w:rsidRPr="007F7470" w:rsidTr="00810B50">
        <w:tc>
          <w:tcPr>
            <w:tcW w:w="3686" w:type="dxa"/>
            <w:shd w:val="clear" w:color="auto" w:fill="A6A6A6" w:themeFill="background1" w:themeFillShade="A6"/>
          </w:tcPr>
          <w:p w:rsidR="005C309A" w:rsidRPr="007F7470" w:rsidRDefault="005C309A" w:rsidP="007209A2">
            <w:pPr>
              <w:keepNext/>
              <w:spacing w:after="0" w:line="240" w:lineRule="auto"/>
              <w:jc w:val="both"/>
              <w:outlineLvl w:val="0"/>
              <w:rPr>
                <w:rFonts w:ascii="Trebuchet MS" w:eastAsia="Times New Roman" w:hAnsi="Trebuchet MS" w:cs="Calibri"/>
                <w:b/>
                <w:bCs/>
              </w:rPr>
            </w:pPr>
            <w:r w:rsidRPr="007F7470">
              <w:rPr>
                <w:rFonts w:ascii="Trebuchet MS" w:eastAsia="Times New Roman" w:hAnsi="Trebuchet MS" w:cs="Calibri"/>
                <w:b/>
                <w:bCs/>
              </w:rPr>
              <w:t xml:space="preserve">DOCUMENTE PREZENTATE </w:t>
            </w:r>
          </w:p>
        </w:tc>
        <w:tc>
          <w:tcPr>
            <w:tcW w:w="5953" w:type="dxa"/>
            <w:shd w:val="clear" w:color="auto" w:fill="A6A6A6" w:themeFill="background1" w:themeFillShade="A6"/>
          </w:tcPr>
          <w:p w:rsidR="005C309A" w:rsidRPr="007F7470" w:rsidRDefault="005C309A" w:rsidP="007209A2">
            <w:pPr>
              <w:spacing w:after="0" w:line="240" w:lineRule="auto"/>
              <w:jc w:val="both"/>
              <w:rPr>
                <w:rFonts w:ascii="Trebuchet MS" w:eastAsia="Times New Roman" w:hAnsi="Trebuchet MS" w:cs="Calibri"/>
                <w:b/>
                <w:lang w:eastAsia="fr-FR"/>
              </w:rPr>
            </w:pPr>
            <w:r w:rsidRPr="007F7470">
              <w:rPr>
                <w:rFonts w:ascii="Trebuchet MS" w:eastAsia="Times New Roman" w:hAnsi="Trebuchet MS" w:cs="Calibri"/>
                <w:b/>
                <w:lang w:eastAsia="fr-FR"/>
              </w:rPr>
              <w:t>PUNCTE DE VERIFICAT ÎN CADRUL DOCUMENTELOR PREZENTATE</w:t>
            </w:r>
          </w:p>
        </w:tc>
      </w:tr>
      <w:tr w:rsidR="005C309A" w:rsidRPr="007F7470" w:rsidTr="00810B50">
        <w:tc>
          <w:tcPr>
            <w:tcW w:w="3686" w:type="dxa"/>
          </w:tcPr>
          <w:p w:rsidR="005C309A" w:rsidRDefault="005C309A" w:rsidP="007209A2">
            <w:pPr>
              <w:widowControl w:val="0"/>
              <w:spacing w:after="0" w:line="240" w:lineRule="auto"/>
              <w:jc w:val="both"/>
              <w:rPr>
                <w:rFonts w:ascii="Trebuchet MS" w:eastAsia="Times New Roman" w:hAnsi="Trebuchet MS" w:cs="Times New Roman"/>
              </w:rPr>
            </w:pPr>
            <w:r w:rsidRPr="001C250A">
              <w:rPr>
                <w:rFonts w:ascii="Trebuchet MS" w:eastAsia="Times New Roman" w:hAnsi="Trebuchet MS" w:cs="Times New Roman"/>
              </w:rPr>
              <w:t>Planul de afaceri</w:t>
            </w:r>
          </w:p>
          <w:p w:rsidR="00810B50" w:rsidRPr="001C250A" w:rsidRDefault="00810B50" w:rsidP="007209A2">
            <w:pPr>
              <w:widowControl w:val="0"/>
              <w:spacing w:after="0" w:line="240" w:lineRule="auto"/>
              <w:jc w:val="both"/>
              <w:rPr>
                <w:rFonts w:ascii="Trebuchet MS" w:eastAsia="Times New Roman" w:hAnsi="Trebuchet MS" w:cs="Times New Roman"/>
              </w:rPr>
            </w:pPr>
          </w:p>
          <w:p w:rsidR="005C309A" w:rsidRPr="00200FEC" w:rsidRDefault="005C309A" w:rsidP="007209A2">
            <w:pPr>
              <w:widowControl w:val="0"/>
              <w:spacing w:after="0" w:line="240" w:lineRule="auto"/>
              <w:jc w:val="both"/>
              <w:rPr>
                <w:rFonts w:ascii="Trebuchet MS" w:eastAsia="Times New Roman" w:hAnsi="Trebuchet MS" w:cs="Calibri"/>
                <w:lang w:eastAsia="fr-FR"/>
              </w:rPr>
            </w:pPr>
            <w:r w:rsidRPr="005C309A">
              <w:rPr>
                <w:rFonts w:ascii="Trebuchet MS" w:eastAsia="Times New Roman" w:hAnsi="Trebuchet MS" w:cs="Times New Roman"/>
              </w:rPr>
              <w:t xml:space="preserve">Anexa 15. Angajamentul </w:t>
            </w:r>
            <w:r w:rsidR="00CE7CB2">
              <w:rPr>
                <w:rFonts w:ascii="Trebuchet MS" w:eastAsia="Times New Roman" w:hAnsi="Trebuchet MS" w:cs="Times New Roman"/>
              </w:rPr>
              <w:t>solicitantului</w:t>
            </w:r>
            <w:r w:rsidRPr="005C309A">
              <w:rPr>
                <w:rFonts w:ascii="Trebuchet MS" w:eastAsia="Times New Roman" w:hAnsi="Trebuchet MS" w:cs="Times New Roman"/>
              </w:rPr>
              <w:t xml:space="preserve"> privind locurile de muncă create</w:t>
            </w:r>
          </w:p>
        </w:tc>
        <w:tc>
          <w:tcPr>
            <w:tcW w:w="5953" w:type="dxa"/>
          </w:tcPr>
          <w:p w:rsidR="005C309A" w:rsidRDefault="005C309A" w:rsidP="007209A2">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1C250A">
              <w:rPr>
                <w:rFonts w:ascii="Trebuchet MS" w:hAnsi="Trebuchet MS" w:cs="Calibri"/>
              </w:rPr>
              <w:t xml:space="preserve">Expertul verifică dacă solicitantul a propus prin PA </w:t>
            </w:r>
            <w:r>
              <w:rPr>
                <w:rFonts w:ascii="Trebuchet MS" w:hAnsi="Trebuchet MS" w:cs="Calibri"/>
              </w:rPr>
              <w:t>crearea a cel puțin unui loc de muncă.</w:t>
            </w:r>
          </w:p>
          <w:p w:rsidR="005C309A" w:rsidRPr="005C309A" w:rsidRDefault="005C309A" w:rsidP="005C309A">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1C250A">
              <w:rPr>
                <w:rFonts w:ascii="Trebuchet MS" w:hAnsi="Trebuchet MS" w:cs="Calibri"/>
              </w:rPr>
              <w:t>Expertul verific</w:t>
            </w:r>
            <w:r>
              <w:rPr>
                <w:rFonts w:ascii="Trebuchet MS" w:hAnsi="Trebuchet MS" w:cs="Calibri"/>
              </w:rPr>
              <w:t>ă</w:t>
            </w:r>
            <w:r w:rsidRPr="005C309A">
              <w:rPr>
                <w:rFonts w:ascii="Trebuchet MS" w:hAnsi="Trebuchet MS" w:cs="Calibri"/>
              </w:rPr>
              <w:t xml:space="preserve"> dacă Anexa 15. Angajamentul </w:t>
            </w:r>
            <w:r w:rsidR="00CE7CB2">
              <w:rPr>
                <w:rFonts w:ascii="Trebuchet MS" w:hAnsi="Trebuchet MS" w:cs="Calibri"/>
              </w:rPr>
              <w:t xml:space="preserve">solicitantului </w:t>
            </w:r>
            <w:r w:rsidRPr="005C309A">
              <w:rPr>
                <w:rFonts w:ascii="Trebuchet MS" w:hAnsi="Trebuchet MS" w:cs="Calibri"/>
              </w:rPr>
              <w:t xml:space="preserve">privind locurile de muncă create este completată și semnată de către solicitant. Se verifică în planul de afaceri dacă solicitantul a detaliat îndeplinirea criteriului de eligibilitate.  </w:t>
            </w:r>
          </w:p>
          <w:p w:rsidR="00ED4B68" w:rsidRPr="00ED4B68" w:rsidRDefault="00ED4B68" w:rsidP="00ED4B68">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ED4B68">
              <w:rPr>
                <w:rFonts w:ascii="Trebuchet MS" w:hAnsi="Trebuchet MS" w:cs="Calibri"/>
              </w:rPr>
              <w:t xml:space="preserve">Vor fi luate în considerare doar locurile de muncă nou create prin proiect, nu și cele existente înaintea primirii finanțării și menținute pe perioada de implementare și monitorizare a proiectului. </w:t>
            </w:r>
          </w:p>
          <w:p w:rsidR="003059F1" w:rsidRPr="00ED4B68" w:rsidRDefault="00ED4B68" w:rsidP="00ED4B68">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ED4B68">
              <w:rPr>
                <w:rFonts w:ascii="Trebuchet MS" w:hAnsi="Trebuchet MS" w:cs="Calibri"/>
              </w:rPr>
              <w:t>Activitatea de voluntariat nu se consideră crearea de locuri de muncă, însă constituirea de PFA și II poate fi luată în considerare la cuantificarea locurilor de muncă nou create.</w:t>
            </w:r>
          </w:p>
          <w:p w:rsidR="003059F1" w:rsidRPr="003059F1" w:rsidRDefault="003059F1" w:rsidP="003059F1">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3059F1">
              <w:rPr>
                <w:rFonts w:ascii="Trebuchet MS" w:hAnsi="Trebuchet MS" w:cs="Calibri"/>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planul de afaceri ca loc de muncă propus, la care se pot adăuga și celelalte locuri de muncă previzionate în proiect, pentru care se vor încheia contracte de muncă cu terțe persoane.</w:t>
            </w:r>
          </w:p>
          <w:p w:rsidR="003059F1" w:rsidRPr="003059F1" w:rsidRDefault="003059F1" w:rsidP="003059F1">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3059F1">
              <w:rPr>
                <w:rFonts w:ascii="Trebuchet MS" w:hAnsi="Trebuchet MS" w:cs="Calibri"/>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rsidR="003059F1" w:rsidRPr="003059F1" w:rsidRDefault="003059F1" w:rsidP="003059F1">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3059F1">
              <w:rPr>
                <w:rFonts w:ascii="Trebuchet MS" w:hAnsi="Trebuchet MS" w:cs="Calibri"/>
              </w:rPr>
              <w:t xml:space="preserve">După implementarea obiectivelor proiectului, locurile de muncă nou create vor fi demonstrate prin declarațiile </w:t>
            </w:r>
            <w:r w:rsidRPr="003059F1">
              <w:rPr>
                <w:rFonts w:ascii="Trebuchet MS" w:hAnsi="Trebuchet MS" w:cs="Calibri"/>
              </w:rPr>
              <w:lastRenderedPageBreak/>
              <w:t>fianciare și documentele fiscale ale membrilor semnatari ai acordului de constituire.</w:t>
            </w:r>
          </w:p>
          <w:p w:rsidR="003059F1" w:rsidRPr="003059F1" w:rsidRDefault="003059F1" w:rsidP="003059F1">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3059F1">
              <w:rPr>
                <w:rFonts w:ascii="Trebuchet MS" w:hAnsi="Trebuchet MS" w:cs="Calibri"/>
              </w:rPr>
              <w:t>În cazul în care solicitantul PFA, II nu se încadrează în categoria start-up, vor fi cuantificate doar locurile de muncă propuse prin proiect pentru care se vor încheia contracte de muncă.</w:t>
            </w:r>
          </w:p>
          <w:p w:rsidR="003059F1" w:rsidRPr="003059F1" w:rsidRDefault="003059F1" w:rsidP="003059F1">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3059F1">
              <w:rPr>
                <w:rFonts w:ascii="Trebuchet MS" w:hAnsi="Trebuchet MS" w:cs="Calibri"/>
              </w:rPr>
              <w:t>Cuantificarea locurilor de muncă:</w:t>
            </w:r>
          </w:p>
          <w:p w:rsidR="003059F1" w:rsidRPr="003059F1" w:rsidRDefault="003059F1" w:rsidP="003059F1">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3059F1">
              <w:rPr>
                <w:rFonts w:ascii="Trebuchet MS" w:hAnsi="Trebuchet MS" w:cs="Calibri"/>
              </w:rPr>
              <w:t>-locul de muncă nou creat cu jumătate de normă va reprezenta 0.5 dintr-un loc de muncă;</w:t>
            </w:r>
          </w:p>
          <w:p w:rsidR="003059F1" w:rsidRPr="003059F1" w:rsidRDefault="003059F1" w:rsidP="003059F1">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3059F1">
              <w:rPr>
                <w:rFonts w:ascii="Trebuchet MS" w:hAnsi="Trebuchet MS" w:cs="Calibri"/>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3059F1" w:rsidRDefault="003059F1" w:rsidP="003059F1">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rPr>
            </w:pPr>
            <w:r w:rsidRPr="003059F1">
              <w:rPr>
                <w:rFonts w:ascii="Trebuchet MS" w:hAnsi="Trebuchet MS" w:cs="Calibri"/>
              </w:rPr>
              <w:t>În cazul oricărei forme de auto-angajare (titularu PFA, titular II, membri semnatari ai acordului de constituire IF) se va avea în vedere obligativitatea păstrării de către beneficiar a unei evidențe a programului de lucru și a perioadei de timp lucrate în vederea desfășurării activitității specifice, de ex. sub forma unei foi de prezență (pontaj) sau a unui document cu valoare echivalentă.</w:t>
            </w:r>
          </w:p>
          <w:p w:rsidR="005C309A" w:rsidRPr="006E0371" w:rsidRDefault="005C309A" w:rsidP="00ED4B68">
            <w:pPr>
              <w:widowControl w:val="0"/>
              <w:tabs>
                <w:tab w:val="left" w:pos="0"/>
                <w:tab w:val="left" w:pos="800"/>
                <w:tab w:val="left" w:pos="4568"/>
              </w:tabs>
              <w:autoSpaceDE w:val="0"/>
              <w:autoSpaceDN w:val="0"/>
              <w:adjustRightInd w:val="0"/>
              <w:spacing w:before="100" w:beforeAutospacing="1" w:after="100" w:afterAutospacing="1" w:line="240" w:lineRule="auto"/>
              <w:ind w:right="72"/>
              <w:contextualSpacing/>
              <w:jc w:val="both"/>
              <w:rPr>
                <w:rFonts w:ascii="Trebuchet MS" w:hAnsi="Trebuchet MS" w:cs="Calibri"/>
                <w:lang w:val="en-US"/>
              </w:rPr>
            </w:pPr>
            <w:r>
              <w:rPr>
                <w:rFonts w:ascii="Trebuchet MS" w:hAnsi="Trebuchet MS" w:cs="Calibri"/>
              </w:rPr>
              <w:t>Dacă solicitantul nu a prevăzut crearea unui loc de muncă prin proiect</w:t>
            </w:r>
            <w:r w:rsidRPr="001C250A">
              <w:rPr>
                <w:rFonts w:ascii="Trebuchet MS" w:hAnsi="Trebuchet MS" w:cs="Calibri"/>
              </w:rPr>
              <w:t xml:space="preserve">, </w:t>
            </w:r>
            <w:r>
              <w:rPr>
                <w:rFonts w:ascii="Trebuchet MS" w:hAnsi="Trebuchet MS" w:cs="Calibri"/>
              </w:rPr>
              <w:t>se</w:t>
            </w:r>
            <w:r w:rsidRPr="001C250A">
              <w:rPr>
                <w:rFonts w:ascii="Trebuchet MS" w:hAnsi="Trebuchet MS" w:cs="Calibri"/>
              </w:rPr>
              <w:t xml:space="preserve"> consta</w:t>
            </w:r>
            <w:r>
              <w:rPr>
                <w:rFonts w:ascii="Trebuchet MS" w:hAnsi="Trebuchet MS" w:cs="Calibri"/>
              </w:rPr>
              <w:t>tă nerespectarea criteriului EG7</w:t>
            </w:r>
            <w:r w:rsidRPr="001C250A">
              <w:rPr>
                <w:rFonts w:ascii="Trebuchet MS" w:hAnsi="Trebuchet MS" w:cs="Calibri"/>
              </w:rPr>
              <w:t xml:space="preserve"> iar cererea de Finanţare devine neeligibilă.</w:t>
            </w:r>
          </w:p>
        </w:tc>
      </w:tr>
    </w:tbl>
    <w:p w:rsidR="00E86983" w:rsidRDefault="00E86983" w:rsidP="00521F98">
      <w:pPr>
        <w:widowControl w:val="0"/>
        <w:tabs>
          <w:tab w:val="left" w:pos="800"/>
          <w:tab w:val="left" w:pos="9781"/>
        </w:tabs>
        <w:autoSpaceDE w:val="0"/>
        <w:autoSpaceDN w:val="0"/>
        <w:adjustRightInd w:val="0"/>
        <w:spacing w:after="0" w:line="240" w:lineRule="auto"/>
        <w:ind w:left="142" w:right="425"/>
        <w:jc w:val="both"/>
        <w:rPr>
          <w:rFonts w:ascii="Trebuchet MS" w:eastAsia="Calibri" w:hAnsi="Trebuchet MS" w:cs="Calibri"/>
        </w:rPr>
      </w:pPr>
      <w:r w:rsidRPr="001C250A">
        <w:rPr>
          <w:rFonts w:ascii="Trebuchet MS" w:eastAsia="Calibri" w:hAnsi="Trebuchet MS" w:cs="Calibri"/>
        </w:rPr>
        <w:lastRenderedPageBreak/>
        <w:t>Daca in urma verificarii documentelor se constata respectarea conditiilor impuse, expertul bifeaza DA. In caz contrar expertul bifeaza NU, motiveaza pozitia lui la rubrica Observatii, iar cererea de finantare va fi declarata neeligibila.</w:t>
      </w:r>
    </w:p>
    <w:p w:rsidR="002630B5" w:rsidRDefault="002630B5" w:rsidP="00E86983">
      <w:pPr>
        <w:widowControl w:val="0"/>
        <w:tabs>
          <w:tab w:val="left" w:pos="800"/>
        </w:tabs>
        <w:autoSpaceDE w:val="0"/>
        <w:autoSpaceDN w:val="0"/>
        <w:adjustRightInd w:val="0"/>
        <w:spacing w:after="0" w:line="240" w:lineRule="auto"/>
        <w:ind w:right="283"/>
        <w:jc w:val="both"/>
        <w:rPr>
          <w:rFonts w:ascii="Trebuchet MS" w:eastAsia="Calibri" w:hAnsi="Trebuchet MS" w:cs="Calibri"/>
        </w:rPr>
      </w:pPr>
    </w:p>
    <w:p w:rsidR="002630B5" w:rsidRDefault="002630B5" w:rsidP="00521F98">
      <w:pPr>
        <w:widowControl w:val="0"/>
        <w:shd w:val="clear" w:color="auto" w:fill="A6A6A6" w:themeFill="background1" w:themeFillShade="A6"/>
        <w:tabs>
          <w:tab w:val="left" w:pos="800"/>
        </w:tabs>
        <w:autoSpaceDE w:val="0"/>
        <w:autoSpaceDN w:val="0"/>
        <w:adjustRightInd w:val="0"/>
        <w:spacing w:after="0" w:line="240" w:lineRule="auto"/>
        <w:ind w:left="142" w:right="283"/>
        <w:jc w:val="both"/>
        <w:rPr>
          <w:rFonts w:ascii="Trebuchet MS" w:eastAsia="Calibri" w:hAnsi="Trebuchet MS" w:cs="Calibri"/>
          <w:b/>
        </w:rPr>
      </w:pPr>
      <w:r w:rsidRPr="002630B5">
        <w:rPr>
          <w:rFonts w:ascii="Trebuchet MS" w:eastAsia="Calibri" w:hAnsi="Trebuchet MS" w:cs="Calibri"/>
          <w:b/>
        </w:rPr>
        <w:t>EG8.Întreprinderea nu trebuie să fie în dificultate în conformitate cu Liniile directoare privind ajutorul de stat pentru salvarea și restructurarea întreprinderilor în dificultate;</w:t>
      </w:r>
    </w:p>
    <w:p w:rsidR="002630B5" w:rsidRDefault="002630B5" w:rsidP="002630B5">
      <w:pPr>
        <w:widowControl w:val="0"/>
        <w:tabs>
          <w:tab w:val="left" w:pos="800"/>
        </w:tabs>
        <w:autoSpaceDE w:val="0"/>
        <w:autoSpaceDN w:val="0"/>
        <w:adjustRightInd w:val="0"/>
        <w:spacing w:after="0" w:line="240" w:lineRule="auto"/>
        <w:ind w:right="283"/>
        <w:jc w:val="both"/>
        <w:rPr>
          <w:rFonts w:ascii="Trebuchet MS" w:eastAsia="Calibri" w:hAnsi="Trebuchet MS" w:cs="Calibri"/>
          <w:b/>
        </w:rPr>
      </w:pPr>
    </w:p>
    <w:p w:rsidR="002630B5" w:rsidRDefault="002630B5" w:rsidP="002630B5">
      <w:pPr>
        <w:widowControl w:val="0"/>
        <w:tabs>
          <w:tab w:val="left" w:pos="800"/>
        </w:tabs>
        <w:autoSpaceDE w:val="0"/>
        <w:autoSpaceDN w:val="0"/>
        <w:adjustRightInd w:val="0"/>
        <w:spacing w:after="0" w:line="240" w:lineRule="auto"/>
        <w:ind w:right="283"/>
        <w:jc w:val="both"/>
        <w:rPr>
          <w:rFonts w:ascii="Trebuchet MS" w:eastAsia="Calibri" w:hAnsi="Trebuchet MS" w:cs="Calibri"/>
          <w:b/>
        </w:rPr>
      </w:pPr>
    </w:p>
    <w:p w:rsidR="002630B5" w:rsidRDefault="002630B5" w:rsidP="002630B5">
      <w:pPr>
        <w:widowControl w:val="0"/>
        <w:tabs>
          <w:tab w:val="left" w:pos="800"/>
        </w:tabs>
        <w:autoSpaceDE w:val="0"/>
        <w:autoSpaceDN w:val="0"/>
        <w:adjustRightInd w:val="0"/>
        <w:spacing w:after="0" w:line="240" w:lineRule="auto"/>
        <w:ind w:right="283"/>
        <w:jc w:val="both"/>
        <w:rPr>
          <w:rFonts w:ascii="Trebuchet MS" w:eastAsia="Calibri" w:hAnsi="Trebuchet MS" w:cs="Calibri"/>
          <w:b/>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8"/>
        <w:gridCol w:w="6095"/>
      </w:tblGrid>
      <w:tr w:rsidR="002630B5" w:rsidRPr="001F2E07" w:rsidTr="002630B5">
        <w:tc>
          <w:tcPr>
            <w:tcW w:w="3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630B5" w:rsidRPr="002630B5" w:rsidRDefault="002630B5" w:rsidP="002630B5">
            <w:pPr>
              <w:keepNext/>
              <w:spacing w:after="0" w:line="240" w:lineRule="auto"/>
              <w:jc w:val="both"/>
              <w:outlineLvl w:val="0"/>
              <w:rPr>
                <w:rFonts w:ascii="Trebuchet MS" w:eastAsia="Times New Roman" w:hAnsi="Trebuchet MS" w:cs="Calibri"/>
                <w:b/>
                <w:bCs/>
              </w:rPr>
            </w:pPr>
            <w:r w:rsidRPr="002630B5">
              <w:rPr>
                <w:rFonts w:ascii="Trebuchet MS" w:eastAsia="Times New Roman" w:hAnsi="Trebuchet MS" w:cs="Calibri"/>
                <w:b/>
                <w:bCs/>
              </w:rPr>
              <w:lastRenderedPageBreak/>
              <w:t xml:space="preserve">DOCUMENTE </w:t>
            </w:r>
            <w:r>
              <w:rPr>
                <w:rFonts w:ascii="Trebuchet MS" w:eastAsia="Times New Roman" w:hAnsi="Trebuchet MS" w:cs="Calibri"/>
                <w:b/>
                <w:bCs/>
              </w:rPr>
              <w:t>PREZENTATE</w:t>
            </w:r>
          </w:p>
        </w:tc>
        <w:tc>
          <w:tcPr>
            <w:tcW w:w="609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2630B5" w:rsidRPr="002630B5" w:rsidRDefault="002630B5" w:rsidP="007209A2">
            <w:pPr>
              <w:spacing w:after="0" w:line="240" w:lineRule="auto"/>
              <w:jc w:val="both"/>
              <w:rPr>
                <w:rFonts w:ascii="Trebuchet MS" w:eastAsia="Times New Roman" w:hAnsi="Trebuchet MS" w:cs="Calibri"/>
                <w:b/>
                <w:lang w:eastAsia="fr-FR"/>
              </w:rPr>
            </w:pPr>
            <w:r w:rsidRPr="007F7470">
              <w:rPr>
                <w:rFonts w:ascii="Trebuchet MS" w:eastAsia="Times New Roman" w:hAnsi="Trebuchet MS" w:cs="Calibri"/>
                <w:b/>
                <w:lang w:eastAsia="fr-FR"/>
              </w:rPr>
              <w:t>PUNCTE DE VERIFICAT ÎN CADRUL DOCUMENTELOR PREZENTATE</w:t>
            </w:r>
          </w:p>
        </w:tc>
      </w:tr>
      <w:tr w:rsidR="002630B5" w:rsidRPr="001F2E07" w:rsidTr="002630B5">
        <w:tc>
          <w:tcPr>
            <w:tcW w:w="3828" w:type="dxa"/>
            <w:tcBorders>
              <w:top w:val="single" w:sz="4" w:space="0" w:color="auto"/>
              <w:left w:val="single" w:sz="4" w:space="0" w:color="auto"/>
              <w:bottom w:val="single" w:sz="4" w:space="0" w:color="auto"/>
              <w:right w:val="single" w:sz="4" w:space="0" w:color="auto"/>
            </w:tcBorders>
            <w:shd w:val="clear" w:color="auto" w:fill="auto"/>
          </w:tcPr>
          <w:p w:rsidR="002630B5" w:rsidRPr="007209A2" w:rsidRDefault="002630B5" w:rsidP="002630B5">
            <w:pPr>
              <w:keepNext/>
              <w:spacing w:after="0" w:line="240" w:lineRule="auto"/>
              <w:jc w:val="both"/>
              <w:outlineLvl w:val="0"/>
              <w:rPr>
                <w:rFonts w:ascii="Trebuchet MS" w:eastAsia="Times New Roman" w:hAnsi="Trebuchet MS" w:cs="Calibri"/>
                <w:bCs/>
              </w:rPr>
            </w:pPr>
            <w:r w:rsidRPr="007209A2">
              <w:rPr>
                <w:rFonts w:ascii="Trebuchet MS" w:eastAsia="Times New Roman" w:hAnsi="Trebuchet MS" w:cs="Calibri"/>
                <w:bCs/>
              </w:rPr>
              <w:t xml:space="preserve">Situaţiile financiare (bilanţ -  formular 10,  cont de profit şi pierderi - formular 20 şi formularele  30 şi 40) </w:t>
            </w:r>
          </w:p>
          <w:p w:rsidR="002630B5" w:rsidRPr="007209A2" w:rsidRDefault="002630B5" w:rsidP="002630B5">
            <w:pPr>
              <w:keepNext/>
              <w:spacing w:after="0" w:line="240" w:lineRule="auto"/>
              <w:jc w:val="both"/>
              <w:outlineLvl w:val="0"/>
              <w:rPr>
                <w:rFonts w:ascii="Trebuchet MS" w:eastAsia="Times New Roman" w:hAnsi="Trebuchet MS" w:cs="Calibri"/>
                <w:bCs/>
              </w:rPr>
            </w:pPr>
          </w:p>
          <w:p w:rsidR="002630B5" w:rsidRPr="007209A2" w:rsidRDefault="002630B5" w:rsidP="002630B5">
            <w:pPr>
              <w:keepNext/>
              <w:spacing w:after="0" w:line="240" w:lineRule="auto"/>
              <w:jc w:val="both"/>
              <w:outlineLvl w:val="0"/>
              <w:rPr>
                <w:rFonts w:ascii="Trebuchet MS" w:eastAsia="Times New Roman" w:hAnsi="Trebuchet MS" w:cs="Calibri"/>
                <w:bCs/>
              </w:rPr>
            </w:pPr>
            <w:bookmarkStart w:id="5" w:name="_Hlk492115221"/>
            <w:r w:rsidRPr="007209A2">
              <w:rPr>
                <w:rFonts w:ascii="Trebuchet MS" w:eastAsia="Times New Roman" w:hAnsi="Trebuchet MS" w:cs="Calibri"/>
                <w:bCs/>
              </w:rPr>
              <w:t xml:space="preserve">Declarație specială privind veniturile realizate în anul precedent depunerii proiectului  inregistrata la Administratia Financiara </w:t>
            </w:r>
            <w:bookmarkEnd w:id="5"/>
            <w:r w:rsidRPr="007209A2">
              <w:rPr>
                <w:rFonts w:ascii="Trebuchet MS" w:eastAsia="Times New Roman" w:hAnsi="Trebuchet MS" w:cs="Calibri"/>
                <w:bCs/>
              </w:rPr>
              <w:t xml:space="preserve">(formularul 200 insotit de Anexele la Formular) în care  rezultatul brut obţinut anual sa  fie pozitiv (inclusiv 0). </w:t>
            </w:r>
          </w:p>
          <w:p w:rsidR="002630B5" w:rsidRPr="007209A2" w:rsidRDefault="002630B5" w:rsidP="002630B5">
            <w:pPr>
              <w:keepNext/>
              <w:spacing w:after="0" w:line="240" w:lineRule="auto"/>
              <w:jc w:val="both"/>
              <w:outlineLvl w:val="0"/>
              <w:rPr>
                <w:rFonts w:ascii="Trebuchet MS" w:eastAsia="Times New Roman" w:hAnsi="Trebuchet MS" w:cs="Calibri"/>
                <w:bCs/>
              </w:rPr>
            </w:pPr>
            <w:r w:rsidRPr="007209A2">
              <w:rPr>
                <w:rFonts w:ascii="Trebuchet MS" w:eastAsia="Times New Roman" w:hAnsi="Trebuchet MS" w:cs="Calibri"/>
                <w:bCs/>
              </w:rPr>
              <w:t>sau</w:t>
            </w:r>
          </w:p>
          <w:p w:rsidR="002630B5" w:rsidRPr="007209A2" w:rsidRDefault="002630B5" w:rsidP="002630B5">
            <w:pPr>
              <w:keepNext/>
              <w:spacing w:after="0" w:line="240" w:lineRule="auto"/>
              <w:jc w:val="both"/>
              <w:outlineLvl w:val="0"/>
              <w:rPr>
                <w:rFonts w:ascii="Trebuchet MS" w:eastAsia="Times New Roman" w:hAnsi="Trebuchet MS" w:cs="Calibri"/>
                <w:bCs/>
              </w:rPr>
            </w:pPr>
            <w:bookmarkStart w:id="6" w:name="_Hlk492115233"/>
            <w:r w:rsidRPr="007209A2">
              <w:rPr>
                <w:rFonts w:ascii="Trebuchet MS" w:eastAsia="Times New Roman" w:hAnsi="Trebuchet MS" w:cs="Calibri"/>
                <w:bCs/>
              </w:rPr>
              <w:t>Declarația de inactivitate înregistrată la Administrația Financiară, în cazul solicitanților care nu au desfășurat activitate anterior depunerii proiectului.</w:t>
            </w:r>
          </w:p>
          <w:bookmarkEnd w:id="6"/>
          <w:p w:rsidR="002630B5" w:rsidRDefault="002630B5" w:rsidP="002630B5">
            <w:pPr>
              <w:keepNext/>
              <w:spacing w:after="0" w:line="240" w:lineRule="auto"/>
              <w:jc w:val="both"/>
              <w:outlineLvl w:val="0"/>
              <w:rPr>
                <w:rFonts w:ascii="Trebuchet MS" w:eastAsia="Times New Roman" w:hAnsi="Trebuchet MS" w:cs="Calibri"/>
                <w:bCs/>
              </w:rPr>
            </w:pPr>
          </w:p>
          <w:p w:rsidR="00252141" w:rsidRDefault="00252141" w:rsidP="002630B5">
            <w:pPr>
              <w:keepNext/>
              <w:spacing w:after="0" w:line="240" w:lineRule="auto"/>
              <w:jc w:val="both"/>
              <w:outlineLvl w:val="0"/>
              <w:rPr>
                <w:rFonts w:ascii="Trebuchet MS" w:eastAsia="Times New Roman" w:hAnsi="Trebuchet MS" w:cs="Calibri"/>
                <w:bCs/>
              </w:rPr>
            </w:pPr>
            <w:r w:rsidRPr="00252141">
              <w:rPr>
                <w:rFonts w:ascii="Trebuchet MS" w:eastAsia="Times New Roman" w:hAnsi="Trebuchet MS" w:cs="Calibri"/>
                <w:bCs/>
              </w:rPr>
              <w:t>Declarația unică privind impozitul pe venit și contribuțiile sociale datorate de persoanele fizice</w:t>
            </w:r>
          </w:p>
          <w:p w:rsidR="00252141" w:rsidRPr="007209A2" w:rsidRDefault="00252141" w:rsidP="002630B5">
            <w:pPr>
              <w:keepNext/>
              <w:spacing w:after="0" w:line="240" w:lineRule="auto"/>
              <w:jc w:val="both"/>
              <w:outlineLvl w:val="0"/>
              <w:rPr>
                <w:rFonts w:ascii="Trebuchet MS" w:eastAsia="Times New Roman" w:hAnsi="Trebuchet MS" w:cs="Calibri"/>
                <w:bCs/>
              </w:rPr>
            </w:pPr>
          </w:p>
          <w:p w:rsidR="002630B5" w:rsidRPr="007209A2" w:rsidRDefault="002630B5" w:rsidP="002630B5">
            <w:pPr>
              <w:keepNext/>
              <w:spacing w:after="0" w:line="240" w:lineRule="auto"/>
              <w:jc w:val="both"/>
              <w:outlineLvl w:val="0"/>
              <w:rPr>
                <w:rFonts w:ascii="Trebuchet MS" w:eastAsia="Times New Roman" w:hAnsi="Trebuchet MS" w:cs="Calibri"/>
                <w:bCs/>
              </w:rPr>
            </w:pPr>
            <w:r w:rsidRPr="007209A2">
              <w:rPr>
                <w:rFonts w:ascii="Trebuchet MS" w:eastAsia="Times New Roman" w:hAnsi="Trebuchet MS" w:cs="Calibri"/>
                <w:bCs/>
              </w:rPr>
              <w:t>Declaraţia  pe propria răspundere cu privire la neîncadrarea în categoria firme în dificultate</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2630B5" w:rsidRPr="007209A2" w:rsidRDefault="002630B5" w:rsidP="007209A2">
            <w:pPr>
              <w:jc w:val="both"/>
              <w:rPr>
                <w:rFonts w:ascii="Trebuchet MS" w:eastAsia="Times New Roman" w:hAnsi="Trebuchet MS" w:cs="Calibri"/>
                <w:lang w:eastAsia="fr-FR"/>
              </w:rPr>
            </w:pPr>
            <w:r w:rsidRPr="007209A2">
              <w:rPr>
                <w:rFonts w:ascii="Trebuchet MS" w:eastAsia="Times New Roman" w:hAnsi="Trebuchet MS" w:cs="Calibri"/>
                <w:lang w:eastAsia="fr-FR"/>
              </w:rPr>
              <w:t>Cu excepţia solicitantilor înfiinţaţi în baza OUG 44/2008 şi a celorlate tipuri de solicitanţi înfiinţaţi cu cel mult doi ani fiscali faţă de anul de depunerii cererii de finanţare, expertul verifică următoarele:</w:t>
            </w:r>
          </w:p>
          <w:p w:rsidR="002630B5" w:rsidRPr="007209A2" w:rsidRDefault="002630B5" w:rsidP="007209A2">
            <w:pPr>
              <w:jc w:val="both"/>
              <w:rPr>
                <w:rFonts w:ascii="Trebuchet MS" w:eastAsia="Times New Roman" w:hAnsi="Trebuchet MS" w:cs="Calibri"/>
                <w:lang w:eastAsia="fr-FR"/>
              </w:rPr>
            </w:pPr>
            <w:r w:rsidRPr="007209A2">
              <w:rPr>
                <w:rFonts w:ascii="Trebuchet MS" w:eastAsia="Times New Roman" w:hAnsi="Trebuchet MS" w:cs="Calibri"/>
                <w:lang w:eastAsia="fr-FR"/>
              </w:rPr>
              <w:t>a) în ONRC, dacă  solicitantul nu se află în proces de lichidare, fuziune, divizare (Legea 31/1990, republicata), reorganizare judiciară sau faliment, insolventa, conform Legii 85/2006, În caz contrar  solicitantul este incadrat in categoria firmelor in dificultate.</w:t>
            </w:r>
          </w:p>
          <w:p w:rsidR="002630B5" w:rsidRPr="007209A2" w:rsidRDefault="002630B5" w:rsidP="007209A2">
            <w:pPr>
              <w:jc w:val="both"/>
              <w:rPr>
                <w:rFonts w:ascii="Trebuchet MS" w:eastAsia="Times New Roman" w:hAnsi="Trebuchet MS" w:cs="Calibri"/>
                <w:lang w:eastAsia="fr-FR"/>
              </w:rPr>
            </w:pPr>
            <w:r w:rsidRPr="007209A2">
              <w:rPr>
                <w:rFonts w:ascii="Trebuchet MS" w:eastAsia="Times New Roman" w:hAnsi="Trebuchet MS" w:cs="Calibri"/>
                <w:lang w:eastAsia="fr-FR"/>
              </w:rPr>
              <w:t xml:space="preserve">b) corelarea informatiilor din </w:t>
            </w:r>
            <w:r w:rsidR="00EB5843">
              <w:rPr>
                <w:rFonts w:ascii="Trebuchet MS" w:eastAsia="Times New Roman" w:hAnsi="Trebuchet MS" w:cs="Calibri"/>
                <w:lang w:eastAsia="fr-FR"/>
              </w:rPr>
              <w:t>situațiile financiare</w:t>
            </w:r>
            <w:r w:rsidRPr="007209A2">
              <w:rPr>
                <w:rFonts w:ascii="Trebuchet MS" w:eastAsia="Times New Roman" w:hAnsi="Trebuchet MS" w:cs="Calibri"/>
                <w:lang w:eastAsia="fr-FR"/>
              </w:rPr>
              <w:t xml:space="preserve"> şi </w:t>
            </w:r>
            <w:r w:rsidR="007209A2" w:rsidRPr="007209A2">
              <w:rPr>
                <w:rFonts w:ascii="Trebuchet MS" w:eastAsia="Times New Roman" w:hAnsi="Trebuchet MS" w:cs="Calibri"/>
                <w:bCs/>
              </w:rPr>
              <w:t>Declaraţia  pe propria răspundere cu privire la neîncadrarea în categoria firme în dificultate</w:t>
            </w:r>
            <w:r w:rsidRPr="007209A2">
              <w:rPr>
                <w:rFonts w:ascii="Trebuchet MS" w:eastAsia="Times New Roman" w:hAnsi="Trebuchet MS" w:cs="Calibri"/>
                <w:lang w:eastAsia="fr-FR"/>
              </w:rPr>
              <w:t>, conform   instructiunii privind modul de completare  si verificare a declaraţiei pe propria răspundere cu privire la neîncadrarea în categoria "firme în dificultate, Anexa la Ghidul Solicitantului</w:t>
            </w:r>
          </w:p>
          <w:p w:rsidR="002630B5" w:rsidRPr="007209A2" w:rsidRDefault="002630B5" w:rsidP="007209A2">
            <w:pPr>
              <w:jc w:val="both"/>
              <w:rPr>
                <w:rFonts w:ascii="Trebuchet MS" w:eastAsia="Times New Roman" w:hAnsi="Trebuchet MS" w:cs="Calibri"/>
                <w:lang w:eastAsia="fr-FR"/>
              </w:rPr>
            </w:pPr>
            <w:r w:rsidRPr="007209A2">
              <w:rPr>
                <w:rFonts w:ascii="Trebuchet MS" w:eastAsia="Times New Roman" w:hAnsi="Trebuchet MS" w:cs="Calibri"/>
                <w:lang w:eastAsia="fr-FR"/>
              </w:rPr>
              <w:t xml:space="preserve">In cazul in care există necorelări intre </w:t>
            </w:r>
            <w:r w:rsidR="00EB5843">
              <w:rPr>
                <w:rFonts w:ascii="Trebuchet MS" w:eastAsia="Times New Roman" w:hAnsi="Trebuchet MS" w:cs="Calibri"/>
                <w:lang w:eastAsia="fr-FR"/>
              </w:rPr>
              <w:t xml:space="preserve">situatiile financiare </w:t>
            </w:r>
            <w:r w:rsidRPr="007209A2">
              <w:rPr>
                <w:rFonts w:ascii="Trebuchet MS" w:eastAsia="Times New Roman" w:hAnsi="Trebuchet MS" w:cs="Calibri"/>
                <w:lang w:eastAsia="fr-FR"/>
              </w:rPr>
              <w:t xml:space="preserve">şi </w:t>
            </w:r>
            <w:r w:rsidR="007209A2" w:rsidRPr="007209A2">
              <w:rPr>
                <w:rFonts w:ascii="Trebuchet MS" w:eastAsia="Times New Roman" w:hAnsi="Trebuchet MS" w:cs="Calibri"/>
                <w:bCs/>
              </w:rPr>
              <w:t>Declaraţia  pe propria răspundere cu privire la neîncadrarea în categoria firme în dificultate</w:t>
            </w:r>
            <w:r w:rsidRPr="007209A2">
              <w:rPr>
                <w:rFonts w:ascii="Trebuchet MS" w:eastAsia="Times New Roman" w:hAnsi="Trebuchet MS" w:cs="Calibri"/>
                <w:lang w:eastAsia="fr-FR"/>
              </w:rPr>
              <w:t>, expertul solicită informaţii suplimentare.</w:t>
            </w:r>
          </w:p>
          <w:p w:rsidR="002630B5" w:rsidRPr="007209A2" w:rsidRDefault="002630B5" w:rsidP="007209A2">
            <w:pPr>
              <w:spacing w:after="0" w:line="240" w:lineRule="auto"/>
              <w:jc w:val="both"/>
              <w:rPr>
                <w:rFonts w:ascii="Trebuchet MS" w:eastAsia="Times New Roman" w:hAnsi="Trebuchet MS" w:cs="Calibri"/>
                <w:lang w:eastAsia="fr-FR"/>
              </w:rPr>
            </w:pPr>
            <w:r w:rsidRPr="007209A2">
              <w:rPr>
                <w:rFonts w:ascii="Trebuchet MS" w:eastAsia="Times New Roman" w:hAnsi="Trebuchet MS" w:cs="Calibri"/>
                <w:lang w:eastAsia="fr-FR"/>
              </w:rPr>
              <w:t>Se verifică declaraţia sa fie completata, semnată de persoana  desemnată conform legislaţiei în vigoare sa reprezinte intreprinderea.</w:t>
            </w:r>
          </w:p>
        </w:tc>
      </w:tr>
    </w:tbl>
    <w:p w:rsidR="005C309A" w:rsidRDefault="007209A2" w:rsidP="00EB5843">
      <w:pPr>
        <w:widowControl w:val="0"/>
        <w:tabs>
          <w:tab w:val="left" w:pos="800"/>
        </w:tabs>
        <w:autoSpaceDE w:val="0"/>
        <w:autoSpaceDN w:val="0"/>
        <w:adjustRightInd w:val="0"/>
        <w:spacing w:after="0" w:line="240" w:lineRule="auto"/>
        <w:ind w:right="283"/>
        <w:jc w:val="both"/>
        <w:rPr>
          <w:rFonts w:ascii="Trebuchet MS" w:eastAsia="Times New Roman" w:hAnsi="Trebuchet MS" w:cs="Calibri"/>
          <w:bCs/>
        </w:rPr>
      </w:pPr>
      <w:r w:rsidRPr="007209A2">
        <w:rPr>
          <w:rFonts w:ascii="Trebuchet MS" w:eastAsia="Times New Roman" w:hAnsi="Trebuchet MS" w:cs="Calibri"/>
          <w:bCs/>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rsidR="007209A2" w:rsidRDefault="007209A2" w:rsidP="00750B8D">
      <w:pPr>
        <w:widowControl w:val="0"/>
        <w:tabs>
          <w:tab w:val="left" w:pos="800"/>
        </w:tabs>
        <w:autoSpaceDE w:val="0"/>
        <w:autoSpaceDN w:val="0"/>
        <w:adjustRightInd w:val="0"/>
        <w:spacing w:after="0" w:line="240" w:lineRule="auto"/>
        <w:ind w:right="141"/>
        <w:jc w:val="both"/>
        <w:rPr>
          <w:rFonts w:ascii="Trebuchet MS" w:eastAsia="Times New Roman" w:hAnsi="Trebuchet MS" w:cs="Calibri"/>
          <w:bCs/>
        </w:rPr>
      </w:pPr>
    </w:p>
    <w:p w:rsidR="007209A2" w:rsidRDefault="007209A2" w:rsidP="003B1EB3">
      <w:pPr>
        <w:widowControl w:val="0"/>
        <w:shd w:val="clear" w:color="auto" w:fill="A6A6A6" w:themeFill="background1" w:themeFillShade="A6"/>
        <w:tabs>
          <w:tab w:val="left" w:pos="800"/>
        </w:tabs>
        <w:autoSpaceDE w:val="0"/>
        <w:autoSpaceDN w:val="0"/>
        <w:adjustRightInd w:val="0"/>
        <w:spacing w:after="0" w:line="240" w:lineRule="auto"/>
        <w:ind w:right="283"/>
        <w:jc w:val="both"/>
        <w:rPr>
          <w:rFonts w:ascii="Trebuchet MS" w:eastAsia="Times New Roman" w:hAnsi="Trebuchet MS" w:cs="Calibri"/>
          <w:b/>
          <w:bCs/>
        </w:rPr>
      </w:pPr>
      <w:r w:rsidRPr="007209A2">
        <w:rPr>
          <w:rFonts w:ascii="Trebuchet MS" w:eastAsia="Times New Roman" w:hAnsi="Trebuchet MS" w:cs="Calibri"/>
          <w:b/>
          <w:bCs/>
        </w:rPr>
        <w:t>EG9. Beneficiarul trebuie să dovedească dreptul de proprietate asupra terenului pe care urmează să realizeze investiția sau dreptul de folosință pe o perioada de cel puțin 10 ani;</w:t>
      </w:r>
    </w:p>
    <w:p w:rsidR="007209A2" w:rsidRPr="007209A2" w:rsidRDefault="007209A2" w:rsidP="007209A2">
      <w:pPr>
        <w:widowControl w:val="0"/>
        <w:tabs>
          <w:tab w:val="left" w:pos="800"/>
        </w:tabs>
        <w:autoSpaceDE w:val="0"/>
        <w:autoSpaceDN w:val="0"/>
        <w:adjustRightInd w:val="0"/>
        <w:spacing w:after="0" w:line="240" w:lineRule="auto"/>
        <w:ind w:right="141"/>
        <w:jc w:val="both"/>
        <w:rPr>
          <w:rFonts w:ascii="Trebuchet MS" w:eastAsia="Times New Roman" w:hAnsi="Trebuchet MS" w:cs="Calibri"/>
          <w:b/>
          <w:bCs/>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98"/>
      </w:tblGrid>
      <w:tr w:rsidR="007209A2" w:rsidRPr="007209A2" w:rsidTr="000A7AF2">
        <w:tc>
          <w:tcPr>
            <w:tcW w:w="2695" w:type="dxa"/>
            <w:shd w:val="clear" w:color="auto" w:fill="C0C0C0"/>
          </w:tcPr>
          <w:p w:rsidR="007209A2" w:rsidRPr="002630B5" w:rsidRDefault="007209A2" w:rsidP="007209A2">
            <w:pPr>
              <w:keepNext/>
              <w:spacing w:after="0" w:line="240" w:lineRule="auto"/>
              <w:jc w:val="both"/>
              <w:outlineLvl w:val="0"/>
              <w:rPr>
                <w:rFonts w:ascii="Trebuchet MS" w:eastAsia="Times New Roman" w:hAnsi="Trebuchet MS" w:cs="Calibri"/>
                <w:b/>
                <w:bCs/>
              </w:rPr>
            </w:pPr>
            <w:r w:rsidRPr="002630B5">
              <w:rPr>
                <w:rFonts w:ascii="Trebuchet MS" w:eastAsia="Times New Roman" w:hAnsi="Trebuchet MS" w:cs="Calibri"/>
                <w:b/>
                <w:bCs/>
              </w:rPr>
              <w:t xml:space="preserve">DOCUMENTE </w:t>
            </w:r>
            <w:r>
              <w:rPr>
                <w:rFonts w:ascii="Trebuchet MS" w:eastAsia="Times New Roman" w:hAnsi="Trebuchet MS" w:cs="Calibri"/>
                <w:b/>
                <w:bCs/>
              </w:rPr>
              <w:t>PREZENTATE</w:t>
            </w:r>
          </w:p>
        </w:tc>
        <w:tc>
          <w:tcPr>
            <w:tcW w:w="7298" w:type="dxa"/>
            <w:shd w:val="clear" w:color="auto" w:fill="C0C0C0"/>
          </w:tcPr>
          <w:p w:rsidR="007209A2" w:rsidRPr="002630B5" w:rsidRDefault="007209A2" w:rsidP="007209A2">
            <w:pPr>
              <w:spacing w:after="0" w:line="240" w:lineRule="auto"/>
              <w:jc w:val="both"/>
              <w:rPr>
                <w:rFonts w:ascii="Trebuchet MS" w:eastAsia="Times New Roman" w:hAnsi="Trebuchet MS" w:cs="Calibri"/>
                <w:b/>
                <w:lang w:eastAsia="fr-FR"/>
              </w:rPr>
            </w:pPr>
            <w:r w:rsidRPr="007F7470">
              <w:rPr>
                <w:rFonts w:ascii="Trebuchet MS" w:eastAsia="Times New Roman" w:hAnsi="Trebuchet MS" w:cs="Calibri"/>
                <w:b/>
                <w:lang w:eastAsia="fr-FR"/>
              </w:rPr>
              <w:t>PUNCTE DE VERIFICAT ÎN CADRUL DOCUMENTELOR PREZENTATE</w:t>
            </w:r>
          </w:p>
        </w:tc>
      </w:tr>
      <w:tr w:rsidR="007209A2" w:rsidRPr="007209A2" w:rsidTr="000A7AF2">
        <w:trPr>
          <w:trHeight w:val="224"/>
        </w:trPr>
        <w:tc>
          <w:tcPr>
            <w:tcW w:w="2695" w:type="dxa"/>
          </w:tcPr>
          <w:p w:rsidR="007209A2" w:rsidRPr="007209A2" w:rsidRDefault="007209A2" w:rsidP="007209A2">
            <w:pPr>
              <w:pStyle w:val="BodyText3"/>
              <w:spacing w:after="0"/>
              <w:jc w:val="both"/>
              <w:rPr>
                <w:rFonts w:ascii="Trebuchet MS" w:hAnsi="Trebuchet MS" w:cs="Arial"/>
                <w:b/>
                <w:bCs/>
                <w:sz w:val="22"/>
                <w:szCs w:val="22"/>
              </w:rPr>
            </w:pPr>
            <w:r w:rsidRPr="007209A2">
              <w:rPr>
                <w:rFonts w:ascii="Trebuchet MS" w:hAnsi="Trebuchet MS" w:cs="Arial"/>
                <w:b/>
                <w:bCs/>
                <w:sz w:val="22"/>
                <w:szCs w:val="22"/>
              </w:rPr>
              <w:t xml:space="preserve">Documente solicitate pentru imobilul </w:t>
            </w:r>
            <w:r w:rsidRPr="007209A2">
              <w:rPr>
                <w:rFonts w:ascii="Trebuchet MS" w:hAnsi="Trebuchet MS" w:cs="Arial"/>
                <w:bCs/>
                <w:sz w:val="22"/>
                <w:szCs w:val="22"/>
              </w:rPr>
              <w:t>(clădirile şi/ sau terenurile) pe care sunt/ vor fi realizate investiţiile in functie de tipul proiectului</w:t>
            </w:r>
            <w:r w:rsidRPr="007209A2">
              <w:rPr>
                <w:rFonts w:ascii="Trebuchet MS" w:hAnsi="Trebuchet MS" w:cs="Arial"/>
                <w:b/>
                <w:bCs/>
                <w:sz w:val="22"/>
                <w:szCs w:val="22"/>
              </w:rPr>
              <w:t>:</w:t>
            </w:r>
          </w:p>
          <w:p w:rsidR="007209A2" w:rsidRPr="007209A2" w:rsidRDefault="007209A2" w:rsidP="007209A2">
            <w:pPr>
              <w:spacing w:after="0" w:line="240" w:lineRule="auto"/>
              <w:jc w:val="both"/>
              <w:rPr>
                <w:rFonts w:ascii="Trebuchet MS" w:hAnsi="Trebuchet MS"/>
                <w:i/>
                <w:iCs/>
              </w:rPr>
            </w:pPr>
          </w:p>
          <w:p w:rsidR="007209A2" w:rsidRPr="007209A2" w:rsidRDefault="007209A2" w:rsidP="007209A2">
            <w:pPr>
              <w:spacing w:after="0" w:line="240" w:lineRule="auto"/>
              <w:jc w:val="both"/>
              <w:rPr>
                <w:rFonts w:ascii="Trebuchet MS" w:hAnsi="Trebuchet MS" w:cstheme="minorHAnsi"/>
              </w:rPr>
            </w:pPr>
          </w:p>
        </w:tc>
        <w:tc>
          <w:tcPr>
            <w:tcW w:w="7298" w:type="dxa"/>
          </w:tcPr>
          <w:p w:rsidR="007209A2" w:rsidRPr="007209A2" w:rsidRDefault="007209A2" w:rsidP="007209A2">
            <w:pPr>
              <w:suppressAutoHyphens/>
              <w:spacing w:after="0" w:line="240" w:lineRule="auto"/>
              <w:jc w:val="both"/>
              <w:rPr>
                <w:rFonts w:ascii="Trebuchet MS" w:hAnsi="Trebuchet MS" w:cs="Calibri"/>
                <w:lang w:val="it-IT"/>
              </w:rPr>
            </w:pPr>
            <w:bookmarkStart w:id="7" w:name="_Hlk491956492"/>
            <w:r w:rsidRPr="007209A2">
              <w:rPr>
                <w:rFonts w:ascii="Trebuchet MS" w:hAnsi="Trebuchet MS" w:cs="Calibri"/>
                <w:lang w:val="it-IT"/>
              </w:rPr>
              <w:lastRenderedPageBreak/>
              <w:t xml:space="preserve">Se verifică dacă documentul prezentat face referire la suprafața și localizarea investiției. </w:t>
            </w:r>
          </w:p>
          <w:bookmarkEnd w:id="7"/>
          <w:p w:rsidR="007209A2" w:rsidRPr="007209A2" w:rsidRDefault="007209A2" w:rsidP="007209A2">
            <w:pPr>
              <w:suppressAutoHyphens/>
              <w:spacing w:after="0" w:line="240" w:lineRule="auto"/>
              <w:jc w:val="both"/>
              <w:rPr>
                <w:rFonts w:ascii="Trebuchet MS" w:hAnsi="Trebuchet MS" w:cs="Calibri"/>
                <w:lang w:val="it-IT"/>
              </w:rPr>
            </w:pPr>
            <w:r w:rsidRPr="007209A2">
              <w:rPr>
                <w:rFonts w:ascii="Trebuchet MS" w:hAnsi="Trebuchet MS" w:cs="Calibri"/>
                <w:lang w:val="it-IT"/>
              </w:rPr>
              <w:t xml:space="preserve">Se verifică dacă informațiile în concordanţă cu cele </w:t>
            </w:r>
            <w:r w:rsidR="000C3810">
              <w:rPr>
                <w:rFonts w:ascii="Trebuchet MS" w:hAnsi="Trebuchet MS" w:cs="Calibri"/>
                <w:lang w:val="it-IT"/>
              </w:rPr>
              <w:t>din planul de afaceri</w:t>
            </w:r>
            <w:r w:rsidRPr="007209A2">
              <w:rPr>
                <w:rFonts w:ascii="Trebuchet MS" w:hAnsi="Trebuchet MS" w:cs="Calibri"/>
                <w:lang w:val="it-IT"/>
              </w:rPr>
              <w:t>.</w:t>
            </w:r>
          </w:p>
          <w:p w:rsidR="007209A2" w:rsidRPr="007209A2" w:rsidRDefault="007209A2" w:rsidP="007209A2">
            <w:pPr>
              <w:suppressAutoHyphens/>
              <w:spacing w:after="0" w:line="240" w:lineRule="auto"/>
              <w:jc w:val="both"/>
              <w:rPr>
                <w:rFonts w:ascii="Trebuchet MS" w:hAnsi="Trebuchet MS" w:cs="Calibri"/>
                <w:lang w:val="it-IT"/>
              </w:rPr>
            </w:pPr>
            <w:bookmarkStart w:id="8" w:name="_Hlk491956932"/>
            <w:r w:rsidRPr="007209A2">
              <w:rPr>
                <w:rFonts w:ascii="Trebuchet MS" w:hAnsi="Trebuchet MS" w:cs="Calibri"/>
                <w:lang w:val="it-IT"/>
              </w:rPr>
              <w:t>Se verifică daca documentele incheiate la notariat in forma autentica certifica dreptul de proprietate sau după caz folosinta al terenului, pe o perioada de cel putin 10 ani începând cu anul depunerii cererii de finanţare</w:t>
            </w:r>
            <w:r w:rsidR="000504A9">
              <w:rPr>
                <w:rFonts w:ascii="Trebuchet MS" w:hAnsi="Trebuchet MS" w:cs="Calibri"/>
                <w:lang w:val="it-IT"/>
              </w:rPr>
              <w:t xml:space="preserve"> (</w:t>
            </w:r>
            <w:r w:rsidR="000504A9" w:rsidRPr="000504A9">
              <w:rPr>
                <w:rFonts w:ascii="Trebuchet MS" w:hAnsi="Trebuchet MS" w:cs="Calibri"/>
                <w:lang w:val="it-IT"/>
              </w:rPr>
              <w:t xml:space="preserve">perioada de 10 este se aplica pentru proiectele care presupun realizarea de lucrări de construcție sau achizitia de </w:t>
            </w:r>
            <w:r w:rsidR="000504A9" w:rsidRPr="000504A9">
              <w:rPr>
                <w:rFonts w:ascii="Trebuchet MS" w:hAnsi="Trebuchet MS" w:cs="Calibri"/>
                <w:lang w:val="it-IT"/>
              </w:rPr>
              <w:lastRenderedPageBreak/>
              <w:t>utilaje/echipamente cu montaj</w:t>
            </w:r>
            <w:r w:rsidR="000504A9">
              <w:rPr>
                <w:rFonts w:ascii="Trebuchet MS" w:hAnsi="Trebuchet MS" w:cs="Calibri"/>
                <w:lang w:val="it-IT"/>
              </w:rPr>
              <w:t>)</w:t>
            </w:r>
            <w:r w:rsidRPr="007209A2">
              <w:rPr>
                <w:rFonts w:ascii="Trebuchet MS" w:hAnsi="Trebuchet MS" w:cs="Calibri"/>
                <w:lang w:val="it-IT"/>
              </w:rPr>
              <w:t xml:space="preserve">, dacă acesta se afla în teritoriul GAL </w:t>
            </w:r>
            <w:r>
              <w:rPr>
                <w:rFonts w:ascii="Trebuchet MS" w:hAnsi="Trebuchet MS" w:cs="Calibri"/>
                <w:lang w:val="it-IT"/>
              </w:rPr>
              <w:t>Sudul Gorjului</w:t>
            </w:r>
            <w:r w:rsidR="00663CEF">
              <w:rPr>
                <w:rFonts w:ascii="Trebuchet MS" w:hAnsi="Trebuchet MS" w:cs="Calibri"/>
                <w:lang w:val="it-IT"/>
              </w:rPr>
              <w:t>.</w:t>
            </w:r>
          </w:p>
          <w:p w:rsidR="007209A2" w:rsidRPr="007209A2" w:rsidRDefault="007209A2" w:rsidP="00930FAD">
            <w:pPr>
              <w:suppressAutoHyphens/>
              <w:spacing w:after="0" w:line="240" w:lineRule="auto"/>
              <w:jc w:val="both"/>
              <w:rPr>
                <w:rFonts w:ascii="Trebuchet MS" w:hAnsi="Trebuchet MS" w:cs="Calibri"/>
                <w:lang w:val="it-IT"/>
              </w:rPr>
            </w:pPr>
            <w:r w:rsidRPr="007209A2">
              <w:rPr>
                <w:rFonts w:ascii="Trebuchet MS" w:hAnsi="Trebuchet MS" w:cs="Calibri"/>
                <w:bCs/>
                <w:lang w:val="it-IT"/>
              </w:rPr>
              <w:t xml:space="preserve">Cladirea sau terenul destinat investitiei trebuie sa fie situat in teritoriul GAL </w:t>
            </w:r>
            <w:r w:rsidR="00553244">
              <w:rPr>
                <w:rFonts w:ascii="Trebuchet MS" w:hAnsi="Trebuchet MS" w:cs="Calibri"/>
                <w:bCs/>
                <w:lang w:val="it-IT"/>
              </w:rPr>
              <w:t>SUDUL GORJULUI</w:t>
            </w:r>
            <w:r w:rsidRPr="007209A2">
              <w:rPr>
                <w:rFonts w:ascii="Trebuchet MS" w:hAnsi="Trebuchet MS" w:cs="Calibri"/>
                <w:bCs/>
                <w:lang w:val="it-IT"/>
              </w:rPr>
              <w:t xml:space="preserve"> </w:t>
            </w:r>
            <w:bookmarkEnd w:id="8"/>
          </w:p>
        </w:tc>
      </w:tr>
    </w:tbl>
    <w:p w:rsidR="007209A2" w:rsidRDefault="007209A2" w:rsidP="00150FC6">
      <w:pPr>
        <w:tabs>
          <w:tab w:val="left" w:pos="3120"/>
          <w:tab w:val="center" w:pos="4320"/>
          <w:tab w:val="right" w:pos="8640"/>
        </w:tabs>
        <w:spacing w:after="0" w:line="240" w:lineRule="auto"/>
        <w:ind w:right="283"/>
        <w:jc w:val="both"/>
        <w:rPr>
          <w:rFonts w:ascii="Trebuchet MS" w:hAnsi="Trebuchet MS" w:cstheme="minorHAnsi"/>
        </w:rPr>
      </w:pPr>
      <w:r w:rsidRPr="00150FC6">
        <w:rPr>
          <w:rFonts w:ascii="Trebuchet MS" w:hAnsi="Trebuchet MS" w:cstheme="minorHAnsi"/>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150FC6">
        <w:rPr>
          <w:rFonts w:ascii="Trebuchet MS" w:hAnsi="Trebuchet MS" w:cstheme="minorHAnsi"/>
        </w:rPr>
        <w:t xml:space="preserve"> Se continuă verificarea eligibilității</w:t>
      </w:r>
    </w:p>
    <w:p w:rsidR="00150FC6" w:rsidRDefault="00150FC6" w:rsidP="00150FC6">
      <w:pPr>
        <w:tabs>
          <w:tab w:val="left" w:pos="3120"/>
          <w:tab w:val="center" w:pos="4320"/>
          <w:tab w:val="right" w:pos="8640"/>
        </w:tabs>
        <w:spacing w:after="0" w:line="240" w:lineRule="auto"/>
        <w:ind w:right="283"/>
        <w:jc w:val="both"/>
        <w:rPr>
          <w:rFonts w:ascii="Trebuchet MS" w:hAnsi="Trebuchet MS" w:cstheme="minorHAnsi"/>
        </w:rPr>
      </w:pPr>
    </w:p>
    <w:p w:rsidR="00150FC6" w:rsidRDefault="00150FC6" w:rsidP="00150FC6">
      <w:pPr>
        <w:shd w:val="clear" w:color="auto" w:fill="A6A6A6" w:themeFill="background1" w:themeFillShade="A6"/>
        <w:tabs>
          <w:tab w:val="left" w:pos="3120"/>
          <w:tab w:val="center" w:pos="4320"/>
          <w:tab w:val="right" w:pos="8640"/>
        </w:tabs>
        <w:spacing w:after="0" w:line="240" w:lineRule="auto"/>
        <w:ind w:right="283"/>
        <w:jc w:val="both"/>
        <w:rPr>
          <w:rFonts w:ascii="Trebuchet MS" w:hAnsi="Trebuchet MS" w:cstheme="minorHAnsi"/>
          <w:b/>
        </w:rPr>
      </w:pPr>
      <w:r w:rsidRPr="00150FC6">
        <w:rPr>
          <w:rFonts w:ascii="Trebuchet MS" w:hAnsi="Trebuchet MS" w:cstheme="minorHAnsi"/>
          <w:b/>
        </w:rPr>
        <w:t>EG10.În cazul investițiilor în agro-turism, beneficiarul/membrul gospodăriei agricole trebuie să desfășoare o activitate agricolă în momentul aplicării;</w:t>
      </w:r>
    </w:p>
    <w:p w:rsidR="00150FC6" w:rsidRDefault="00150FC6" w:rsidP="00B07761">
      <w:pPr>
        <w:shd w:val="clear" w:color="auto" w:fill="F2F2F2" w:themeFill="background1" w:themeFillShade="F2"/>
        <w:tabs>
          <w:tab w:val="left" w:pos="3120"/>
          <w:tab w:val="center" w:pos="4320"/>
          <w:tab w:val="right" w:pos="8640"/>
        </w:tabs>
        <w:spacing w:after="0" w:line="240" w:lineRule="auto"/>
        <w:ind w:right="283"/>
        <w:jc w:val="both"/>
        <w:rPr>
          <w:rFonts w:ascii="Trebuchet MS" w:hAnsi="Trebuchet MS" w:cstheme="minorHAnsi"/>
          <w:b/>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737"/>
      </w:tblGrid>
      <w:tr w:rsidR="00150FC6" w:rsidRPr="00150FC6" w:rsidTr="000A7AF2">
        <w:tc>
          <w:tcPr>
            <w:tcW w:w="3256" w:type="dxa"/>
            <w:shd w:val="clear" w:color="auto" w:fill="C0C0C0"/>
          </w:tcPr>
          <w:p w:rsidR="00150FC6" w:rsidRPr="00150FC6" w:rsidRDefault="00150FC6" w:rsidP="00150FC6">
            <w:pPr>
              <w:keepNext/>
              <w:spacing w:after="0" w:line="240" w:lineRule="auto"/>
              <w:jc w:val="both"/>
              <w:outlineLvl w:val="0"/>
              <w:rPr>
                <w:rFonts w:ascii="Trebuchet MS" w:eastAsia="Times New Roman" w:hAnsi="Trebuchet MS" w:cs="Calibri"/>
                <w:b/>
                <w:bCs/>
              </w:rPr>
            </w:pPr>
            <w:r w:rsidRPr="00150FC6">
              <w:rPr>
                <w:rFonts w:ascii="Trebuchet MS" w:eastAsia="Times New Roman" w:hAnsi="Trebuchet MS" w:cs="Calibri"/>
                <w:b/>
                <w:bCs/>
              </w:rPr>
              <w:t>DOCUMENTE PREZENTATE</w:t>
            </w:r>
          </w:p>
        </w:tc>
        <w:tc>
          <w:tcPr>
            <w:tcW w:w="6737" w:type="dxa"/>
            <w:shd w:val="clear" w:color="auto" w:fill="C0C0C0"/>
          </w:tcPr>
          <w:p w:rsidR="00150FC6" w:rsidRPr="00150FC6" w:rsidRDefault="00150FC6" w:rsidP="00150FC6">
            <w:pPr>
              <w:spacing w:after="0" w:line="240" w:lineRule="auto"/>
              <w:jc w:val="both"/>
              <w:rPr>
                <w:rFonts w:ascii="Trebuchet MS" w:eastAsia="Times New Roman" w:hAnsi="Trebuchet MS" w:cs="Calibri"/>
                <w:b/>
                <w:lang w:eastAsia="fr-FR"/>
              </w:rPr>
            </w:pPr>
            <w:r w:rsidRPr="00150FC6">
              <w:rPr>
                <w:rFonts w:ascii="Trebuchet MS" w:eastAsia="Times New Roman" w:hAnsi="Trebuchet MS" w:cs="Calibri"/>
                <w:b/>
                <w:lang w:eastAsia="fr-FR"/>
              </w:rPr>
              <w:t>PUNCTE DE VERIFICAT ÎN CADRUL DOCUMENTELOR PREZENTATE</w:t>
            </w:r>
          </w:p>
        </w:tc>
      </w:tr>
      <w:tr w:rsidR="00150FC6" w:rsidRPr="00150FC6" w:rsidTr="000A7AF2">
        <w:trPr>
          <w:trHeight w:val="620"/>
        </w:trPr>
        <w:tc>
          <w:tcPr>
            <w:tcW w:w="3256" w:type="dxa"/>
          </w:tcPr>
          <w:p w:rsidR="00150FC6" w:rsidRPr="00150FC6" w:rsidRDefault="00150FC6" w:rsidP="00167930">
            <w:pPr>
              <w:suppressAutoHyphens/>
              <w:spacing w:after="0" w:line="240" w:lineRule="auto"/>
              <w:jc w:val="both"/>
              <w:rPr>
                <w:rFonts w:ascii="Trebuchet MS" w:hAnsi="Trebuchet MS" w:cs="Calibri"/>
                <w:bCs/>
              </w:rPr>
            </w:pPr>
            <w:r>
              <w:rPr>
                <w:rFonts w:ascii="Trebuchet MS" w:hAnsi="Trebuchet MS" w:cs="Calibri"/>
                <w:bCs/>
              </w:rPr>
              <w:t>Planul de afaceri</w:t>
            </w:r>
            <w:r w:rsidRPr="00150FC6">
              <w:rPr>
                <w:rFonts w:ascii="Trebuchet MS" w:hAnsi="Trebuchet MS" w:cs="Calibri"/>
                <w:bCs/>
              </w:rPr>
              <w:t>.</w:t>
            </w:r>
          </w:p>
          <w:p w:rsidR="00150FC6" w:rsidRPr="00150FC6" w:rsidRDefault="00150FC6" w:rsidP="00167930">
            <w:pPr>
              <w:suppressAutoHyphens/>
              <w:spacing w:after="0" w:line="240" w:lineRule="auto"/>
              <w:jc w:val="both"/>
              <w:rPr>
                <w:rFonts w:ascii="Trebuchet MS" w:hAnsi="Trebuchet MS" w:cs="Calibri"/>
                <w:bCs/>
              </w:rPr>
            </w:pPr>
          </w:p>
          <w:p w:rsidR="00150FC6" w:rsidRPr="00150FC6" w:rsidRDefault="00150FC6" w:rsidP="00167930">
            <w:pPr>
              <w:suppressAutoHyphens/>
              <w:spacing w:after="0" w:line="240" w:lineRule="auto"/>
              <w:jc w:val="both"/>
              <w:rPr>
                <w:rFonts w:ascii="Trebuchet MS" w:hAnsi="Trebuchet MS" w:cs="Calibri"/>
                <w:bCs/>
                <w:lang w:val="it-IT"/>
              </w:rPr>
            </w:pPr>
            <w:r w:rsidRPr="00150FC6">
              <w:rPr>
                <w:rFonts w:ascii="Trebuchet MS" w:hAnsi="Trebuchet MS" w:cs="Calibri"/>
                <w:bCs/>
              </w:rPr>
              <w:t xml:space="preserve">Extras din Registrul Agricol emis de Primăriile locale, pentru exploatatii </w:t>
            </w:r>
            <w:r w:rsidRPr="00150FC6">
              <w:rPr>
                <w:rFonts w:ascii="Trebuchet MS" w:hAnsi="Trebuchet MS" w:cs="Calibri"/>
                <w:bCs/>
                <w:lang w:val="it-IT"/>
              </w:rPr>
              <w:t xml:space="preserve">(în copie </w:t>
            </w:r>
            <w:r w:rsidRPr="00150FC6">
              <w:rPr>
                <w:rFonts w:ascii="Trebuchet MS" w:hAnsi="Trebuchet MS" w:cs="Calibri"/>
                <w:bCs/>
              </w:rPr>
              <w:t>cu ştampila primăriei şi menţiunea "Conform cu originalul"</w:t>
            </w:r>
            <w:r w:rsidRPr="00150FC6">
              <w:rPr>
                <w:rFonts w:ascii="Trebuchet MS" w:hAnsi="Trebuchet MS" w:cs="Calibri"/>
                <w:bCs/>
                <w:lang w:val="it-IT"/>
              </w:rPr>
              <w:t>).</w:t>
            </w:r>
          </w:p>
          <w:p w:rsidR="00150FC6" w:rsidRPr="00150FC6" w:rsidRDefault="00150FC6" w:rsidP="00167930">
            <w:pPr>
              <w:suppressAutoHyphens/>
              <w:spacing w:after="0" w:line="240" w:lineRule="auto"/>
              <w:jc w:val="both"/>
              <w:rPr>
                <w:rFonts w:ascii="Trebuchet MS" w:hAnsi="Trebuchet MS" w:cs="Calibri"/>
                <w:bCs/>
                <w:lang w:val="it-IT"/>
              </w:rPr>
            </w:pPr>
          </w:p>
          <w:p w:rsidR="00150FC6" w:rsidRPr="00150FC6" w:rsidRDefault="00150FC6" w:rsidP="00167930">
            <w:pPr>
              <w:tabs>
                <w:tab w:val="left" w:pos="180"/>
              </w:tabs>
              <w:spacing w:after="0" w:line="240" w:lineRule="auto"/>
              <w:jc w:val="both"/>
              <w:rPr>
                <w:rFonts w:ascii="Trebuchet MS" w:hAnsi="Trebuchet MS"/>
              </w:rPr>
            </w:pPr>
            <w:r w:rsidRPr="00150FC6">
              <w:rPr>
                <w:rFonts w:ascii="Trebuchet MS" w:hAnsi="Trebuchet MS" w:cstheme="minorHAnsi"/>
              </w:rPr>
              <w:t>Adeverință de la APIA şi/ sau extras din Registrul Exploataţiei de la ANSVSA/ DSVSA.</w:t>
            </w:r>
          </w:p>
          <w:p w:rsidR="00150FC6" w:rsidRPr="00150FC6" w:rsidRDefault="00150FC6" w:rsidP="00167930">
            <w:pPr>
              <w:suppressAutoHyphens/>
              <w:spacing w:after="0" w:line="240" w:lineRule="auto"/>
              <w:jc w:val="both"/>
              <w:rPr>
                <w:rFonts w:ascii="Trebuchet MS" w:hAnsi="Trebuchet MS" w:cs="Calibri"/>
                <w:bCs/>
              </w:rPr>
            </w:pPr>
          </w:p>
          <w:p w:rsidR="00150FC6" w:rsidRPr="00150FC6" w:rsidRDefault="00150FC6" w:rsidP="00167930">
            <w:pPr>
              <w:suppressAutoHyphens/>
              <w:spacing w:after="0" w:line="240" w:lineRule="auto"/>
              <w:jc w:val="both"/>
              <w:rPr>
                <w:rFonts w:ascii="Trebuchet MS" w:hAnsi="Trebuchet MS" w:cs="Calibri"/>
                <w:bCs/>
              </w:rPr>
            </w:pPr>
          </w:p>
        </w:tc>
        <w:tc>
          <w:tcPr>
            <w:tcW w:w="6737" w:type="dxa"/>
          </w:tcPr>
          <w:p w:rsidR="00150FC6" w:rsidRPr="009144F6" w:rsidRDefault="006E0553" w:rsidP="009144F6">
            <w:pPr>
              <w:tabs>
                <w:tab w:val="left" w:pos="360"/>
              </w:tabs>
              <w:spacing w:after="0" w:line="240" w:lineRule="auto"/>
              <w:jc w:val="both"/>
              <w:rPr>
                <w:rFonts w:ascii="Trebuchet MS" w:hAnsi="Trebuchet MS"/>
              </w:rPr>
            </w:pPr>
            <w:r w:rsidRPr="006E0553">
              <w:rPr>
                <w:rFonts w:ascii="Trebuchet MS" w:hAnsi="Trebuchet MS"/>
              </w:rPr>
              <w:t>Verificările pentru pensiunile agroturistice vor fi realizate în baza Ordinului 65/2013 cu modificările și completările ulterioare coroborat cu Ordinul nr. 1731/2015.</w:t>
            </w:r>
            <w:r w:rsidRPr="006E0553">
              <w:rPr>
                <w:rFonts w:ascii="Trebuchet MS" w:hAnsi="Trebuchet MS"/>
                <w:lang w:val="fr-FR"/>
              </w:rPr>
              <w:t xml:space="preserve"> Se vor avea în vedere modificările aduse prin Ordinul președintelui ANT nr. 221/2015. B</w:t>
            </w:r>
            <w:r w:rsidRPr="006E0553">
              <w:rPr>
                <w:rFonts w:ascii="Trebuchet MS" w:hAnsi="Trebuchet MS"/>
              </w:rPr>
              <w:t>eneficiarul/solicitantul trebuie să desfăşoare o activitate agricolă – creșterea animalelor, cultivarea diferitelor tipuri de plante, livezi de pomi fructiferi - la momentul depunerii cererii de finanțare. După încheierea contractului de finanțare, beneficiarul poate renunța la activitatea agricolă cu condiția desfășurării unei activități meșteșugărești cu atelier de lucru, din care rezultă diferite articole de artizanat (pentru a respecta prevederile OANT 65/2013). În cazul start-up-urilor, activitatea agricolă poate fi dovedita de asemenea si in cazul in care actionarul majoritar absolut (care detine minimum 50%+1 din actiunile/partile sociale ale solicitantului) a desfăşurat activitate agricolă la momentul depunerii Cererii de finanțare; Exploatația agricolă aferentă agropensiunii trebuie să fie amplasată pe raza aceleiași unități administrativ – teritoriale cu amplasamentul pe care se va realiza și investiția (în conformitate cu prevederile Ordinului ANT nr 65/2013, cu modificările și completările ulterioare). Se verifică în planul de afaceri și în adeverința de la APIA/ANSVSA sau din extrasul din Registrul Agricol, desfășurarea unei activități agricole de către solicitant în UAT-ul din teritoriul GAL în care se va realiza investiți</w:t>
            </w:r>
            <w:r w:rsidR="001F6B3C">
              <w:rPr>
                <w:rFonts w:ascii="Trebuchet MS" w:hAnsi="Trebuchet MS"/>
              </w:rPr>
              <w:t>a</w:t>
            </w:r>
            <w:r w:rsidR="009144F6">
              <w:rPr>
                <w:rFonts w:ascii="Trebuchet MS" w:hAnsi="Trebuchet MS" w:cs="Calibri"/>
              </w:rPr>
              <w:t>.</w:t>
            </w:r>
          </w:p>
        </w:tc>
      </w:tr>
    </w:tbl>
    <w:p w:rsidR="00EA742E" w:rsidRDefault="00EA742E" w:rsidP="00EA742E">
      <w:pPr>
        <w:tabs>
          <w:tab w:val="left" w:pos="3120"/>
          <w:tab w:val="center" w:pos="4320"/>
          <w:tab w:val="right" w:pos="8640"/>
        </w:tabs>
        <w:spacing w:after="0" w:line="240" w:lineRule="auto"/>
        <w:ind w:right="283"/>
        <w:jc w:val="both"/>
        <w:rPr>
          <w:rFonts w:ascii="Trebuchet MS" w:hAnsi="Trebuchet MS" w:cstheme="minorHAnsi"/>
        </w:rPr>
      </w:pPr>
      <w:r w:rsidRPr="00EA742E">
        <w:rPr>
          <w:rFonts w:ascii="Trebuchet MS" w:hAnsi="Trebuchet MS" w:cstheme="minorHAnsi"/>
          <w:bCs/>
          <w:lang w:eastAsia="fr-FR"/>
        </w:rPr>
        <w:t>Dacă în urma verificării documentelor se constată respectarea condițiilor impuse, expertul bifează DA. În caz contrar expertul bifează NU, motivează poziția lui la rubrica Observații, iar cererea de finanțare va fi declarată neeligibilă.</w:t>
      </w:r>
      <w:r w:rsidRPr="00EA742E">
        <w:rPr>
          <w:rFonts w:ascii="Trebuchet MS" w:hAnsi="Trebuchet MS" w:cstheme="minorHAnsi"/>
        </w:rPr>
        <w:t xml:space="preserve"> Se continuă verificarea eligibilității</w:t>
      </w:r>
      <w:r>
        <w:rPr>
          <w:rFonts w:ascii="Trebuchet MS" w:hAnsi="Trebuchet MS" w:cstheme="minorHAnsi"/>
        </w:rPr>
        <w:t>.</w:t>
      </w:r>
    </w:p>
    <w:p w:rsidR="00EA742E" w:rsidRDefault="00EA742E" w:rsidP="00EA742E">
      <w:pPr>
        <w:tabs>
          <w:tab w:val="left" w:pos="3120"/>
          <w:tab w:val="center" w:pos="4320"/>
          <w:tab w:val="right" w:pos="8640"/>
        </w:tabs>
        <w:spacing w:after="0" w:line="240" w:lineRule="auto"/>
        <w:ind w:right="283"/>
        <w:jc w:val="both"/>
        <w:rPr>
          <w:rFonts w:ascii="Trebuchet MS" w:hAnsi="Trebuchet MS" w:cstheme="minorHAnsi"/>
        </w:rPr>
      </w:pPr>
    </w:p>
    <w:p w:rsidR="00C17E27" w:rsidRDefault="00EA742E" w:rsidP="00EA742E">
      <w:pPr>
        <w:shd w:val="clear" w:color="auto" w:fill="A6A6A6" w:themeFill="background1" w:themeFillShade="A6"/>
        <w:tabs>
          <w:tab w:val="left" w:pos="3120"/>
          <w:tab w:val="center" w:pos="4320"/>
          <w:tab w:val="right" w:pos="8640"/>
        </w:tabs>
        <w:spacing w:after="0" w:line="240" w:lineRule="auto"/>
        <w:ind w:right="283"/>
        <w:jc w:val="both"/>
        <w:rPr>
          <w:rFonts w:ascii="Trebuchet MS" w:hAnsi="Trebuchet MS" w:cstheme="minorHAnsi"/>
          <w:b/>
        </w:rPr>
      </w:pPr>
      <w:r w:rsidRPr="00EA742E">
        <w:rPr>
          <w:rFonts w:ascii="Trebuchet MS" w:hAnsi="Trebuchet MS" w:cstheme="minorHAnsi"/>
          <w:b/>
        </w:rPr>
        <w:t>EG11. Structurile de primire turistice rurale vor fi în conformitate cu normele de clasificare prevăzute în legislația naționala în vigoare;</w:t>
      </w:r>
    </w:p>
    <w:p w:rsidR="00C17E27" w:rsidRDefault="00C17E27" w:rsidP="00C17E27">
      <w:pPr>
        <w:tabs>
          <w:tab w:val="left" w:pos="3120"/>
          <w:tab w:val="center" w:pos="4320"/>
          <w:tab w:val="right" w:pos="8640"/>
        </w:tabs>
        <w:spacing w:after="0" w:line="240" w:lineRule="auto"/>
        <w:ind w:right="283"/>
        <w:jc w:val="both"/>
        <w:rPr>
          <w:rFonts w:ascii="Trebuchet MS" w:hAnsi="Trebuchet MS" w:cstheme="minorHAnsi"/>
          <w:b/>
        </w:rPr>
      </w:pPr>
    </w:p>
    <w:tbl>
      <w:tblPr>
        <w:tblW w:w="968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4"/>
        <w:gridCol w:w="6639"/>
      </w:tblGrid>
      <w:tr w:rsidR="00EA742E" w:rsidRPr="00EA209B" w:rsidTr="001F6B3C">
        <w:tc>
          <w:tcPr>
            <w:tcW w:w="3044" w:type="dxa"/>
            <w:shd w:val="clear" w:color="auto" w:fill="C0C0C0"/>
          </w:tcPr>
          <w:p w:rsidR="00EA742E" w:rsidRPr="00EA209B" w:rsidRDefault="00EA742E" w:rsidP="00167930">
            <w:pPr>
              <w:keepNext/>
              <w:spacing w:after="0" w:line="240" w:lineRule="auto"/>
              <w:outlineLvl w:val="0"/>
              <w:rPr>
                <w:rFonts w:ascii="Trebuchet MS" w:hAnsi="Trebuchet MS" w:cstheme="minorHAnsi"/>
                <w:b/>
                <w:bCs/>
              </w:rPr>
            </w:pPr>
            <w:r w:rsidRPr="00EA209B">
              <w:rPr>
                <w:rFonts w:ascii="Trebuchet MS" w:hAnsi="Trebuchet MS" w:cstheme="minorHAnsi"/>
                <w:b/>
                <w:bCs/>
              </w:rPr>
              <w:lastRenderedPageBreak/>
              <w:t xml:space="preserve">DOCUMENTE NECESARE  VERIFICARII </w:t>
            </w:r>
          </w:p>
        </w:tc>
        <w:tc>
          <w:tcPr>
            <w:tcW w:w="6639" w:type="dxa"/>
            <w:shd w:val="clear" w:color="auto" w:fill="C0C0C0"/>
          </w:tcPr>
          <w:p w:rsidR="00EA742E" w:rsidRPr="00EA209B" w:rsidRDefault="00EA742E" w:rsidP="00167930">
            <w:pPr>
              <w:spacing w:after="0" w:line="240" w:lineRule="auto"/>
              <w:jc w:val="both"/>
              <w:rPr>
                <w:rFonts w:ascii="Trebuchet MS" w:hAnsi="Trebuchet MS" w:cstheme="minorHAnsi"/>
                <w:b/>
              </w:rPr>
            </w:pPr>
            <w:r w:rsidRPr="00EA209B">
              <w:rPr>
                <w:rFonts w:ascii="Trebuchet MS" w:hAnsi="Trebuchet MS" w:cstheme="minorHAnsi"/>
                <w:b/>
              </w:rPr>
              <w:t>PUNCTE DE VERIFICAT ÎN DOCUMENTE</w:t>
            </w:r>
          </w:p>
        </w:tc>
      </w:tr>
      <w:tr w:rsidR="00EA742E" w:rsidRPr="00EA209B" w:rsidTr="001F6B3C">
        <w:trPr>
          <w:trHeight w:val="1615"/>
        </w:trPr>
        <w:tc>
          <w:tcPr>
            <w:tcW w:w="3044" w:type="dxa"/>
          </w:tcPr>
          <w:p w:rsidR="001F6B3C" w:rsidRDefault="00EA209B" w:rsidP="008F63FA">
            <w:pPr>
              <w:spacing w:after="0" w:line="240" w:lineRule="auto"/>
              <w:jc w:val="both"/>
              <w:rPr>
                <w:rFonts w:ascii="Trebuchet MS" w:hAnsi="Trebuchet MS"/>
              </w:rPr>
            </w:pPr>
            <w:r w:rsidRPr="00EA209B">
              <w:rPr>
                <w:rFonts w:ascii="Trebuchet MS" w:hAnsi="Trebuchet MS"/>
              </w:rPr>
              <w:t>Plan de Afaceri</w:t>
            </w:r>
          </w:p>
          <w:p w:rsidR="001F6B3C" w:rsidRDefault="00EA209B" w:rsidP="008F63FA">
            <w:pPr>
              <w:spacing w:after="0" w:line="240" w:lineRule="auto"/>
              <w:jc w:val="both"/>
              <w:rPr>
                <w:rFonts w:ascii="Trebuchet MS" w:hAnsi="Trebuchet MS"/>
              </w:rPr>
            </w:pPr>
            <w:r w:rsidRPr="00EA209B">
              <w:rPr>
                <w:rFonts w:ascii="Trebuchet MS" w:hAnsi="Trebuchet MS"/>
              </w:rPr>
              <w:t>Extras din Registrul Agricol emis de Primăriile locale, pentru exploatatii mai mici de 1 hectar (în copie cu ştampila primăriei şi menţiunea "Conform cu originalul") sau, după caz, baza de date APIA/ Registrul ANSVSA;</w:t>
            </w:r>
          </w:p>
          <w:p w:rsidR="00EA742E" w:rsidRPr="003E7C06" w:rsidRDefault="00EA209B" w:rsidP="008F63FA">
            <w:pPr>
              <w:spacing w:after="0" w:line="240" w:lineRule="auto"/>
              <w:jc w:val="both"/>
              <w:rPr>
                <w:rFonts w:ascii="Trebuchet MS" w:hAnsi="Trebuchet MS"/>
              </w:rPr>
            </w:pPr>
            <w:r w:rsidRPr="00EA209B">
              <w:rPr>
                <w:rFonts w:ascii="Trebuchet MS" w:hAnsi="Trebuchet MS"/>
              </w:rPr>
              <w:t>Documente pe care solicitanții de finanțare trebuie să le prezinte pentru terenurile și clădirile aferente obiectivelor prevăzute în Planul de Afaceri (cu excepţia solicitanţilor care îşi propun achiziţie de teren prin Planul de afaceri).</w:t>
            </w:r>
          </w:p>
        </w:tc>
        <w:tc>
          <w:tcPr>
            <w:tcW w:w="6639" w:type="dxa"/>
          </w:tcPr>
          <w:p w:rsidR="003E7C06" w:rsidRPr="003E7C06" w:rsidRDefault="003E7C06" w:rsidP="00EE6908">
            <w:pPr>
              <w:tabs>
                <w:tab w:val="left" w:pos="360"/>
              </w:tabs>
              <w:jc w:val="both"/>
              <w:rPr>
                <w:rFonts w:ascii="Trebuchet MS" w:hAnsi="Trebuchet MS"/>
              </w:rPr>
            </w:pPr>
            <w:r w:rsidRPr="003E7C06">
              <w:rPr>
                <w:rFonts w:ascii="Trebuchet MS" w:hAnsi="Trebuchet MS"/>
              </w:rPr>
              <w:t xml:space="preserve">Structurile de primire turistice cu funcțiuni de cazare de tipul pensiunilor agroturistice trebuie să îndeplinească criteriile minime obligatorii prevăzute în Ordinul președintelui Autorității Naționale pentru Turism (ANT) nr. 65/2013, cu modificările și completările ulterioare. Nivelul de confort şi calitatea serviciilor propuse prin proiect trebuie să îndeplinească criteriile minime obligatorii pentru pensiuni agroturistice clasificate la minimum o margaretă. </w:t>
            </w:r>
          </w:p>
          <w:p w:rsidR="00EA742E" w:rsidRPr="00EA209B" w:rsidRDefault="003E7C06" w:rsidP="003E7C06">
            <w:pPr>
              <w:tabs>
                <w:tab w:val="left" w:pos="360"/>
              </w:tabs>
              <w:jc w:val="both"/>
              <w:rPr>
                <w:rFonts w:ascii="Trebuchet MS" w:hAnsi="Trebuchet MS" w:cs="Calibri"/>
              </w:rPr>
            </w:pPr>
            <w:r w:rsidRPr="003E7C06">
              <w:rPr>
                <w:rFonts w:ascii="Trebuchet MS" w:hAnsi="Trebuchet MS"/>
              </w:rPr>
              <w:t>Pentru investiţiile noi în structurile de primire turistică de tipul pensiune agroturistică (construcție nouă / schimbarea desținatiei unei cladiri) suprafata de teren aferentă structurii de primire turistică trebuie să fie în conformitate cu prevederile Ordinului ANT nr. 65/2013 cu modificările şi completările ulterioare, în vederea evitării supra-aglomerării şi a fragmentării excesive a peisajului natural;</w:t>
            </w:r>
            <w:r w:rsidRPr="003E7C06">
              <w:rPr>
                <w:rFonts w:ascii="Trebuchet MS" w:hAnsi="Trebuchet MS" w:cs="Calibri"/>
              </w:rPr>
              <w:t xml:space="preserve"> </w:t>
            </w:r>
            <w:r w:rsidR="00EE6908" w:rsidRPr="00EA209B">
              <w:rPr>
                <w:rFonts w:ascii="Trebuchet MS" w:hAnsi="Trebuchet MS" w:cs="Calibri"/>
              </w:rPr>
              <w:t xml:space="preserve"> </w:t>
            </w:r>
          </w:p>
        </w:tc>
      </w:tr>
    </w:tbl>
    <w:p w:rsidR="00EA742E" w:rsidRDefault="00EA742E" w:rsidP="001F6B3C">
      <w:pPr>
        <w:tabs>
          <w:tab w:val="left" w:pos="924"/>
        </w:tabs>
        <w:spacing w:after="0" w:line="240" w:lineRule="auto"/>
        <w:ind w:left="142" w:right="425"/>
        <w:jc w:val="both"/>
        <w:rPr>
          <w:rFonts w:ascii="Trebuchet MS" w:hAnsi="Trebuchet MS" w:cstheme="minorHAnsi"/>
        </w:rPr>
      </w:pPr>
      <w:r w:rsidRPr="00EA742E">
        <w:rPr>
          <w:rFonts w:ascii="Trebuchet MS" w:hAnsi="Trebuchet MS" w:cstheme="minorHAnsi"/>
          <w:bCs/>
          <w:lang w:eastAsia="fr-FR"/>
        </w:rPr>
        <w:t xml:space="preserve">Dacă în urma verificării documentelor se constată respectarea condițiilor impuse, expertul bifează DA. În caz contrar expertul bifează NU, motivează poziția lui la rubrica Observații, iar </w:t>
      </w:r>
      <w:bookmarkStart w:id="9" w:name="_GoBack"/>
      <w:bookmarkEnd w:id="9"/>
      <w:r w:rsidRPr="00EA742E">
        <w:rPr>
          <w:rFonts w:ascii="Trebuchet MS" w:hAnsi="Trebuchet MS" w:cstheme="minorHAnsi"/>
          <w:bCs/>
          <w:lang w:eastAsia="fr-FR"/>
        </w:rPr>
        <w:t>cererea de finanțare va fi declarată neeligibilă.</w:t>
      </w:r>
      <w:r w:rsidRPr="00EA742E">
        <w:rPr>
          <w:rFonts w:ascii="Trebuchet MS" w:hAnsi="Trebuchet MS" w:cstheme="minorHAnsi"/>
        </w:rPr>
        <w:t xml:space="preserve"> Se continuă verificarea eligibilității.</w:t>
      </w:r>
    </w:p>
    <w:p w:rsidR="00AD646C" w:rsidRDefault="00AD646C" w:rsidP="001F6B3C">
      <w:pPr>
        <w:tabs>
          <w:tab w:val="left" w:pos="924"/>
        </w:tabs>
        <w:spacing w:after="0" w:line="240" w:lineRule="auto"/>
        <w:ind w:left="142" w:right="425"/>
        <w:jc w:val="both"/>
        <w:rPr>
          <w:rFonts w:ascii="Trebuchet MS" w:hAnsi="Trebuchet MS" w:cstheme="minorHAnsi"/>
        </w:rPr>
      </w:pPr>
    </w:p>
    <w:p w:rsidR="00AD646C" w:rsidRPr="00AD646C" w:rsidRDefault="00AD646C" w:rsidP="000504A9">
      <w:pPr>
        <w:shd w:val="clear" w:color="auto" w:fill="BFBFBF" w:themeFill="background1" w:themeFillShade="BF"/>
        <w:spacing w:before="120" w:after="120" w:line="240" w:lineRule="auto"/>
        <w:ind w:left="142" w:right="283"/>
        <w:jc w:val="both"/>
        <w:rPr>
          <w:rFonts w:ascii="Trebuchet MS" w:hAnsi="Trebuchet MS"/>
          <w:b/>
        </w:rPr>
      </w:pPr>
      <w:r w:rsidRPr="00AD646C">
        <w:rPr>
          <w:rFonts w:ascii="Trebuchet MS" w:hAnsi="Trebuchet MS"/>
          <w:b/>
        </w:rPr>
        <w:t>EG12. Proiectul prevede acordarea sprijinului în cel puțin două rate pe o perioadă de maximum cinci ani.</w:t>
      </w:r>
    </w:p>
    <w:p w:rsidR="00EA209B" w:rsidRPr="00911432" w:rsidRDefault="003E2E9E" w:rsidP="00911432">
      <w:pPr>
        <w:autoSpaceDE w:val="0"/>
        <w:autoSpaceDN w:val="0"/>
        <w:adjustRightInd w:val="0"/>
        <w:ind w:left="142" w:right="284"/>
        <w:jc w:val="both"/>
        <w:rPr>
          <w:rFonts w:ascii="Trebuchet MS" w:eastAsia="Calibri" w:hAnsi="Trebuchet MS"/>
          <w:b/>
          <w:bCs/>
          <w:color w:val="FF0000"/>
        </w:rPr>
      </w:pPr>
      <w:r w:rsidRPr="00911432">
        <w:rPr>
          <w:rFonts w:ascii="Trebuchet MS" w:hAnsi="Trebuchet MS"/>
        </w:rPr>
        <w:t xml:space="preserve">Se verifică dacă în Planul de Afaceri se menționează acordarea sprijinului în cel puțin două rate pe o perioadă </w:t>
      </w:r>
      <w:r w:rsidRPr="00911432">
        <w:rPr>
          <w:rFonts w:ascii="Trebuchet MS" w:hAnsi="Trebuchet MS"/>
          <w:strike/>
        </w:rPr>
        <w:t>de maximum cinci ani</w:t>
      </w:r>
      <w:r w:rsidRPr="00911432">
        <w:rPr>
          <w:rFonts w:ascii="Trebuchet MS" w:hAnsi="Trebuchet MS"/>
        </w:rPr>
        <w:t xml:space="preserve">. </w:t>
      </w:r>
      <w:r w:rsidRPr="00911432">
        <w:rPr>
          <w:rFonts w:ascii="Trebuchet MS" w:hAnsi="Trebuchet MS"/>
          <w:color w:val="FF0000"/>
        </w:rPr>
        <w:t>care nu va depăși data de 31.12.2023</w:t>
      </w:r>
      <w:r w:rsidRPr="00911432">
        <w:rPr>
          <w:rFonts w:ascii="Trebuchet MS" w:hAnsi="Trebuchet MS"/>
        </w:rPr>
        <w:t xml:space="preserve">. </w:t>
      </w:r>
      <w:r w:rsidRPr="00911432">
        <w:rPr>
          <w:rFonts w:ascii="Trebuchet MS" w:eastAsia="Calibri" w:hAnsi="Trebuchet MS"/>
          <w:bCs/>
          <w:color w:val="FF0000"/>
        </w:rPr>
        <w:t>Durata de execuție a proiectelor contractate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w:t>
      </w:r>
      <w:r w:rsidR="00911432" w:rsidRPr="00911432">
        <w:rPr>
          <w:rFonts w:ascii="Trebuchet MS" w:eastAsia="Calibri" w:hAnsi="Trebuchet MS"/>
          <w:bCs/>
          <w:color w:val="FF0000"/>
        </w:rPr>
        <w:t xml:space="preserve">3 </w:t>
      </w:r>
      <w:r w:rsidR="00911432" w:rsidRPr="00911432">
        <w:rPr>
          <w:rFonts w:ascii="Trebuchet MS" w:eastAsia="Calibri" w:hAnsi="Trebuchet MS"/>
          <w:bCs/>
          <w:color w:val="FF0000"/>
        </w:rPr>
        <w:t>(Conform Notei AM PNDR nr. 216580 din 18.09.2018).</w:t>
      </w:r>
    </w:p>
    <w:p w:rsidR="00B82E82" w:rsidRPr="00B82E82" w:rsidRDefault="00B82E82" w:rsidP="001F6B3C">
      <w:pPr>
        <w:shd w:val="clear" w:color="auto" w:fill="A6A6A6" w:themeFill="background1" w:themeFillShade="A6"/>
        <w:tabs>
          <w:tab w:val="left" w:pos="3120"/>
          <w:tab w:val="center" w:pos="4320"/>
          <w:tab w:val="right" w:pos="8640"/>
        </w:tabs>
        <w:spacing w:after="0" w:line="240" w:lineRule="auto"/>
        <w:ind w:left="142" w:right="425"/>
        <w:jc w:val="both"/>
        <w:rPr>
          <w:rFonts w:ascii="Trebuchet MS" w:eastAsia="Calibri" w:hAnsi="Trebuchet MS" w:cs="Calibri"/>
          <w:b/>
          <w:bCs/>
          <w:u w:val="single"/>
        </w:rPr>
      </w:pPr>
      <w:r w:rsidRPr="00B82E82">
        <w:rPr>
          <w:rFonts w:ascii="Trebuchet MS" w:eastAsia="Calibri" w:hAnsi="Trebuchet MS" w:cs="Calibri"/>
          <w:b/>
          <w:bCs/>
        </w:rPr>
        <w:t>3. Verificarea privind valoarea sprijinului:</w:t>
      </w:r>
    </w:p>
    <w:p w:rsidR="00B82E82" w:rsidRPr="00B82E82" w:rsidRDefault="00B82E82" w:rsidP="001F6B3C">
      <w:pPr>
        <w:tabs>
          <w:tab w:val="left" w:pos="3120"/>
          <w:tab w:val="center" w:pos="4320"/>
          <w:tab w:val="right" w:pos="8640"/>
        </w:tabs>
        <w:spacing w:after="0" w:line="240" w:lineRule="auto"/>
        <w:ind w:left="142" w:right="425"/>
        <w:jc w:val="both"/>
        <w:rPr>
          <w:rFonts w:ascii="Trebuchet MS" w:eastAsia="Calibri" w:hAnsi="Trebuchet MS" w:cs="Calibri"/>
        </w:rPr>
      </w:pPr>
      <w:r w:rsidRPr="00B82E82">
        <w:rPr>
          <w:rFonts w:ascii="Trebuchet MS" w:eastAsia="Calibri" w:hAnsi="Trebuchet MS" w:cs="Calibri"/>
        </w:rPr>
        <w:t xml:space="preserve">Se verifica daca s-a stabilit corect valoarea sprijinului pentru înfiinţarea de activităţi neagricole în </w:t>
      </w:r>
      <w:r w:rsidR="00727F43">
        <w:rPr>
          <w:rFonts w:ascii="Trebuchet MS" w:eastAsia="Calibri" w:hAnsi="Trebuchet MS" w:cs="Calibri"/>
        </w:rPr>
        <w:t>teritoriul GAL</w:t>
      </w:r>
      <w:r w:rsidRPr="00B82E82">
        <w:rPr>
          <w:rFonts w:ascii="Trebuchet MS" w:eastAsia="Calibri" w:hAnsi="Trebuchet MS" w:cs="Calibri"/>
        </w:rPr>
        <w:t xml:space="preserve"> in conformitate cu </w:t>
      </w:r>
      <w:r>
        <w:rPr>
          <w:rFonts w:ascii="Trebuchet MS" w:eastAsia="Calibri" w:hAnsi="Trebuchet MS" w:cs="Calibri"/>
        </w:rPr>
        <w:t xml:space="preserve">cerintele Masurii </w:t>
      </w:r>
      <w:r w:rsidR="003B79F9">
        <w:rPr>
          <w:rFonts w:ascii="Trebuchet MS" w:eastAsia="Calibri" w:hAnsi="Trebuchet MS" w:cs="Calibri"/>
        </w:rPr>
        <w:t>3.1/6A</w:t>
      </w:r>
      <w:r w:rsidRPr="00B82E82">
        <w:rPr>
          <w:rFonts w:ascii="Trebuchet MS" w:eastAsia="Calibri" w:hAnsi="Trebuchet MS" w:cs="Calibri"/>
        </w:rPr>
        <w:t>.</w:t>
      </w:r>
    </w:p>
    <w:p w:rsidR="00480EF2" w:rsidRDefault="00480EF2" w:rsidP="001F6B3C">
      <w:pPr>
        <w:tabs>
          <w:tab w:val="left" w:pos="3120"/>
          <w:tab w:val="center" w:pos="4320"/>
          <w:tab w:val="right" w:pos="8640"/>
        </w:tabs>
        <w:spacing w:after="0" w:line="240" w:lineRule="auto"/>
        <w:ind w:left="142" w:right="425"/>
        <w:jc w:val="both"/>
        <w:rPr>
          <w:rFonts w:ascii="Trebuchet MS" w:eastAsia="Calibri" w:hAnsi="Trebuchet MS" w:cs="Calibri"/>
        </w:rPr>
      </w:pPr>
      <w:r w:rsidRPr="00480EF2">
        <w:rPr>
          <w:rFonts w:ascii="Trebuchet MS" w:eastAsia="Calibri" w:hAnsi="Trebuchet MS" w:cs="Calibri"/>
        </w:rPr>
        <w:t>Cuantumul sprijinului este de maxim 40.000 euro/proiect cu excepția activităţilor de producţie, servicii medicale, sanitar veterinare şi de agroturism pentru care valoarea sprijinului este de 50.000 euro/proiect;</w:t>
      </w:r>
    </w:p>
    <w:p w:rsidR="00B82E82" w:rsidRPr="00B82E82" w:rsidRDefault="00B82E82" w:rsidP="001F6B3C">
      <w:pPr>
        <w:tabs>
          <w:tab w:val="left" w:pos="3120"/>
          <w:tab w:val="center" w:pos="4320"/>
          <w:tab w:val="right" w:pos="8640"/>
        </w:tabs>
        <w:spacing w:after="0" w:line="240" w:lineRule="auto"/>
        <w:ind w:left="142" w:right="425"/>
        <w:jc w:val="both"/>
        <w:rPr>
          <w:rFonts w:ascii="Trebuchet MS" w:eastAsia="Calibri" w:hAnsi="Trebuchet MS" w:cs="Calibri"/>
        </w:rPr>
      </w:pPr>
      <w:r w:rsidRPr="00B82E82">
        <w:rPr>
          <w:rFonts w:ascii="Trebuchet MS" w:eastAsia="Calibri" w:hAnsi="Trebuchet MS" w:cs="Calibri"/>
          <w:bCs/>
        </w:rPr>
        <w:t xml:space="preserve">Dacă în urma verificărilor se constată că solicitantul a încadrat corect valoarea sprijinului în conformitate cu activitatea propusă, expertul bifează caseta </w:t>
      </w:r>
      <w:r w:rsidRPr="00B82E82">
        <w:rPr>
          <w:rFonts w:ascii="Trebuchet MS" w:eastAsia="Calibri" w:hAnsi="Trebuchet MS" w:cs="Calibri"/>
          <w:bCs/>
          <w:i/>
        </w:rPr>
        <w:t>DA</w:t>
      </w:r>
      <w:r w:rsidRPr="00B82E82">
        <w:rPr>
          <w:rFonts w:ascii="Trebuchet MS" w:eastAsia="Calibri" w:hAnsi="Trebuchet MS" w:cs="Calibri"/>
          <w:bCs/>
        </w:rPr>
        <w:t xml:space="preserve">. În caz contrar, expertul </w:t>
      </w:r>
      <w:r w:rsidRPr="00B82E82">
        <w:rPr>
          <w:rFonts w:ascii="Trebuchet MS" w:eastAsia="Calibri" w:hAnsi="Trebuchet MS" w:cs="Calibri"/>
          <w:bCs/>
        </w:rPr>
        <w:lastRenderedPageBreak/>
        <w:t xml:space="preserve">bifează </w:t>
      </w:r>
      <w:r w:rsidRPr="00B82E82">
        <w:rPr>
          <w:rFonts w:ascii="Trebuchet MS" w:eastAsia="Calibri" w:hAnsi="Trebuchet MS" w:cs="Calibri"/>
          <w:bCs/>
          <w:i/>
        </w:rPr>
        <w:t>NU</w:t>
      </w:r>
      <w:r w:rsidRPr="00B82E82">
        <w:rPr>
          <w:rFonts w:ascii="Trebuchet MS" w:eastAsia="Calibri" w:hAnsi="Trebuchet MS" w:cs="Calibri"/>
          <w:bCs/>
        </w:rPr>
        <w:t xml:space="preserve"> și motivează pozitia sa la rubrica Observații iar Cererea de Finanțare va fi declarată </w:t>
      </w:r>
      <w:r w:rsidRPr="00B82E82">
        <w:rPr>
          <w:rFonts w:ascii="Trebuchet MS" w:eastAsia="Calibri" w:hAnsi="Trebuchet MS" w:cs="Calibri"/>
          <w:bCs/>
          <w:i/>
        </w:rPr>
        <w:t>NEELIGIBILĂ</w:t>
      </w:r>
      <w:r w:rsidRPr="00B82E82">
        <w:rPr>
          <w:rFonts w:ascii="Trebuchet MS" w:eastAsia="Calibri" w:hAnsi="Trebuchet MS" w:cs="Calibri"/>
          <w:bCs/>
        </w:rPr>
        <w:t xml:space="preserve"> </w:t>
      </w:r>
    </w:p>
    <w:p w:rsidR="00B82E82" w:rsidRPr="00B82E82" w:rsidRDefault="00B82E82" w:rsidP="001F6B3C">
      <w:pPr>
        <w:tabs>
          <w:tab w:val="left" w:pos="3120"/>
          <w:tab w:val="center" w:pos="4320"/>
          <w:tab w:val="right" w:pos="8640"/>
        </w:tabs>
        <w:spacing w:after="0" w:line="240" w:lineRule="auto"/>
        <w:ind w:left="142" w:right="425"/>
        <w:jc w:val="both"/>
        <w:rPr>
          <w:rFonts w:ascii="Trebuchet MS" w:eastAsia="Calibri" w:hAnsi="Trebuchet MS" w:cs="Calibri"/>
          <w:bCs/>
        </w:rPr>
      </w:pPr>
      <w:r w:rsidRPr="00B82E82">
        <w:rPr>
          <w:rFonts w:ascii="Trebuchet MS" w:eastAsia="Calibri" w:hAnsi="Trebuchet MS" w:cs="Calibri"/>
          <w:bCs/>
        </w:rPr>
        <w:t>In situatia in care, prin planul de afaceri, solicitantul propune o valoare intermediara sau neincadrarea corecta a cuantumului sprijinului, cererea de finantare va deveni neeligibila.</w:t>
      </w:r>
    </w:p>
    <w:p w:rsidR="007F01A4" w:rsidRPr="007F01A4" w:rsidRDefault="007F01A4" w:rsidP="001F6B3C">
      <w:pPr>
        <w:tabs>
          <w:tab w:val="left" w:pos="3120"/>
          <w:tab w:val="center" w:pos="4320"/>
          <w:tab w:val="right" w:pos="8640"/>
        </w:tabs>
        <w:spacing w:after="0" w:line="240" w:lineRule="auto"/>
        <w:ind w:left="142" w:right="425"/>
        <w:jc w:val="both"/>
        <w:rPr>
          <w:rFonts w:ascii="Trebuchet MS" w:eastAsia="Calibri" w:hAnsi="Trebuchet MS" w:cs="Calibri"/>
        </w:rPr>
      </w:pPr>
    </w:p>
    <w:p w:rsidR="007F01A4" w:rsidRPr="007F01A4" w:rsidRDefault="00B91A45" w:rsidP="001F6B3C">
      <w:pPr>
        <w:shd w:val="clear" w:color="auto" w:fill="A6A6A6" w:themeFill="background1" w:themeFillShade="A6"/>
        <w:tabs>
          <w:tab w:val="left" w:pos="3120"/>
          <w:tab w:val="center" w:pos="4320"/>
          <w:tab w:val="right" w:pos="8640"/>
        </w:tabs>
        <w:spacing w:after="0" w:line="240" w:lineRule="auto"/>
        <w:ind w:left="142" w:right="425"/>
        <w:rPr>
          <w:rFonts w:ascii="Trebuchet MS" w:eastAsia="Calibri" w:hAnsi="Trebuchet MS" w:cs="Calibri"/>
          <w:b/>
          <w:iCs/>
        </w:rPr>
      </w:pPr>
      <w:r w:rsidRPr="007F01A4">
        <w:rPr>
          <w:rFonts w:ascii="Trebuchet MS" w:eastAsia="Calibri" w:hAnsi="Trebuchet MS" w:cs="Calibri"/>
          <w:b/>
        </w:rPr>
        <w:t>4</w:t>
      </w:r>
      <w:r w:rsidRPr="007F01A4">
        <w:rPr>
          <w:rFonts w:ascii="Trebuchet MS" w:eastAsia="Calibri" w:hAnsi="Trebuchet MS" w:cs="Calibri"/>
          <w:b/>
          <w:iCs/>
        </w:rPr>
        <w:t>.VERIFICAREA  INDICATORILOR DE MONITORIZARE</w:t>
      </w:r>
    </w:p>
    <w:p w:rsidR="007F01A4" w:rsidRPr="007F01A4" w:rsidRDefault="007F01A4" w:rsidP="001F6B3C">
      <w:pPr>
        <w:spacing w:after="0" w:line="240" w:lineRule="auto"/>
        <w:ind w:left="142" w:right="425"/>
        <w:jc w:val="both"/>
        <w:rPr>
          <w:rFonts w:ascii="Trebuchet MS" w:eastAsia="Calibri" w:hAnsi="Trebuchet MS" w:cs="Calibri"/>
        </w:rPr>
      </w:pPr>
      <w:r w:rsidRPr="007F01A4">
        <w:rPr>
          <w:rFonts w:ascii="Trebuchet MS" w:eastAsia="Calibri" w:hAnsi="Trebuchet MS" w:cs="Calibri"/>
        </w:rPr>
        <w:t xml:space="preserve">Expertul verifică dacă Indicatorii de monitorizare, specifici măsurii </w:t>
      </w:r>
      <w:r w:rsidR="003B79F9">
        <w:rPr>
          <w:rFonts w:ascii="Trebuchet MS" w:eastAsia="Calibri" w:hAnsi="Trebuchet MS" w:cs="Calibri"/>
        </w:rPr>
        <w:t>3.1/6A</w:t>
      </w:r>
      <w:r w:rsidRPr="007F01A4">
        <w:rPr>
          <w:rFonts w:ascii="Trebuchet MS" w:eastAsia="Calibri" w:hAnsi="Trebuchet MS" w:cs="Calibri"/>
        </w:rPr>
        <w:t xml:space="preserve"> prevăzuți în Cererea de finanțare au fost corect completaţi de către solici</w:t>
      </w:r>
      <w:r>
        <w:rPr>
          <w:rFonts w:ascii="Trebuchet MS" w:eastAsia="Calibri" w:hAnsi="Trebuchet MS" w:cs="Calibri"/>
        </w:rPr>
        <w:t>tant, iar în cazul în care aceșt</w:t>
      </w:r>
      <w:r w:rsidRPr="007F01A4">
        <w:rPr>
          <w:rFonts w:ascii="Trebuchet MS" w:eastAsia="Calibri" w:hAnsi="Trebuchet MS" w:cs="Calibri"/>
        </w:rPr>
        <w:t>ia nu sunt corecți va menționa indicatorii corecți în Fișa de verificare.</w:t>
      </w:r>
    </w:p>
    <w:p w:rsidR="007F01A4" w:rsidRPr="007F01A4" w:rsidRDefault="007F01A4" w:rsidP="001F6B3C">
      <w:pPr>
        <w:spacing w:after="0" w:line="240" w:lineRule="auto"/>
        <w:ind w:left="142" w:right="425"/>
        <w:jc w:val="both"/>
        <w:rPr>
          <w:rFonts w:ascii="Trebuchet MS" w:eastAsia="Calibri" w:hAnsi="Trebuchet MS" w:cs="Calibri"/>
          <w:b/>
        </w:rPr>
      </w:pPr>
    </w:p>
    <w:p w:rsidR="007F01A4" w:rsidRDefault="00B91A45" w:rsidP="001F6B3C">
      <w:pPr>
        <w:shd w:val="clear" w:color="auto" w:fill="A6A6A6" w:themeFill="background1" w:themeFillShade="A6"/>
        <w:tabs>
          <w:tab w:val="left" w:pos="90"/>
        </w:tabs>
        <w:spacing w:after="0" w:line="240" w:lineRule="auto"/>
        <w:ind w:left="142" w:right="425"/>
        <w:jc w:val="both"/>
        <w:rPr>
          <w:rFonts w:ascii="Trebuchet MS" w:eastAsia="Calibri" w:hAnsi="Trebuchet MS" w:cs="Calibri"/>
          <w:b/>
        </w:rPr>
      </w:pPr>
      <w:r w:rsidRPr="007F01A4">
        <w:rPr>
          <w:rFonts w:ascii="Trebuchet MS" w:eastAsia="Calibri" w:hAnsi="Trebuchet MS" w:cs="Calibri"/>
          <w:b/>
        </w:rPr>
        <w:t xml:space="preserve">5. SOLICITANTUL A CREAT CONDIŢII ARTIFICIALE NECESARE PENTRU A BENEFICIA DE PLĂŢI (SPRIJIN) ŞI A OBŢINE ASTFEL UN AVANTAJ CARE CONTRAVINE OBIECTIVELOR MĂSURII? </w:t>
      </w:r>
    </w:p>
    <w:p w:rsidR="008D1BED" w:rsidRPr="007F01A4" w:rsidRDefault="008D1BED" w:rsidP="008D1BED">
      <w:pPr>
        <w:shd w:val="clear" w:color="auto" w:fill="FFFFFF" w:themeFill="background1"/>
        <w:tabs>
          <w:tab w:val="left" w:pos="90"/>
        </w:tabs>
        <w:spacing w:after="0" w:line="240" w:lineRule="auto"/>
        <w:jc w:val="both"/>
        <w:rPr>
          <w:rFonts w:ascii="Trebuchet MS" w:eastAsia="Calibri" w:hAnsi="Trebuchet MS" w:cs="Calibri"/>
          <w:b/>
        </w:rPr>
      </w:pPr>
    </w:p>
    <w:tbl>
      <w:tblPr>
        <w:tblW w:w="48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9"/>
        <w:gridCol w:w="1482"/>
        <w:gridCol w:w="1059"/>
      </w:tblGrid>
      <w:tr w:rsidR="008D1BED" w:rsidRPr="008D1BED" w:rsidTr="003740FD">
        <w:trPr>
          <w:trHeight w:val="300"/>
        </w:trPr>
        <w:tc>
          <w:tcPr>
            <w:tcW w:w="3733" w:type="pct"/>
            <w:vMerge w:val="restart"/>
            <w:tcBorders>
              <w:top w:val="single" w:sz="4" w:space="0" w:color="auto"/>
            </w:tcBorders>
            <w:shd w:val="clear" w:color="auto" w:fill="A6A6A6" w:themeFill="background1" w:themeFillShade="A6"/>
          </w:tcPr>
          <w:p w:rsidR="008D1BED" w:rsidRPr="008D1BED" w:rsidRDefault="008D1BED" w:rsidP="008D1BED">
            <w:pPr>
              <w:spacing w:after="0" w:line="240" w:lineRule="auto"/>
              <w:jc w:val="both"/>
              <w:rPr>
                <w:rFonts w:ascii="Trebuchet MS" w:eastAsia="Calibri" w:hAnsi="Trebuchet MS" w:cs="Calibri"/>
                <w:b/>
                <w:bCs/>
              </w:rPr>
            </w:pPr>
            <w:r w:rsidRPr="008D1BED">
              <w:rPr>
                <w:rFonts w:ascii="Trebuchet MS" w:eastAsia="Calibri" w:hAnsi="Trebuchet MS" w:cs="Calibri"/>
                <w:b/>
                <w:bCs/>
              </w:rPr>
              <w:t>Verificarea condiţiilor artificiale</w:t>
            </w:r>
          </w:p>
        </w:tc>
        <w:tc>
          <w:tcPr>
            <w:tcW w:w="1267" w:type="pct"/>
            <w:gridSpan w:val="2"/>
            <w:tcBorders>
              <w:top w:val="single" w:sz="4" w:space="0" w:color="auto"/>
            </w:tcBorders>
            <w:shd w:val="clear" w:color="auto" w:fill="A6A6A6" w:themeFill="background1" w:themeFillShade="A6"/>
          </w:tcPr>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
                <w:bCs/>
                <w:lang w:eastAsia="fr-FR"/>
              </w:rPr>
            </w:pPr>
            <w:r w:rsidRPr="008D1BED">
              <w:rPr>
                <w:rFonts w:ascii="Trebuchet MS" w:eastAsia="Calibri" w:hAnsi="Trebuchet MS" w:cs="Calibri"/>
                <w:b/>
                <w:bCs/>
                <w:lang w:eastAsia="fr-FR"/>
              </w:rPr>
              <w:t>Verificare efectuată</w:t>
            </w:r>
          </w:p>
        </w:tc>
      </w:tr>
      <w:tr w:rsidR="008D1BED" w:rsidRPr="008D1BED" w:rsidTr="008D1BED">
        <w:trPr>
          <w:trHeight w:val="294"/>
        </w:trPr>
        <w:tc>
          <w:tcPr>
            <w:tcW w:w="3733" w:type="pct"/>
            <w:vMerge/>
            <w:tcBorders>
              <w:bottom w:val="single" w:sz="4" w:space="0" w:color="auto"/>
            </w:tcBorders>
            <w:shd w:val="clear" w:color="auto" w:fill="auto"/>
          </w:tcPr>
          <w:p w:rsidR="008D1BED" w:rsidRPr="008D1BED" w:rsidRDefault="008D1BED" w:rsidP="008D1BED">
            <w:pPr>
              <w:spacing w:after="0" w:line="240" w:lineRule="auto"/>
              <w:jc w:val="both"/>
              <w:rPr>
                <w:rFonts w:ascii="Trebuchet MS" w:eastAsia="Calibri" w:hAnsi="Trebuchet MS" w:cs="Calibri"/>
                <w:b/>
                <w:bCs/>
              </w:rPr>
            </w:pPr>
          </w:p>
        </w:tc>
        <w:tc>
          <w:tcPr>
            <w:tcW w:w="739" w:type="pct"/>
            <w:tcBorders>
              <w:top w:val="single" w:sz="4" w:space="0" w:color="auto"/>
              <w:bottom w:val="single" w:sz="4" w:space="0" w:color="auto"/>
            </w:tcBorders>
            <w:shd w:val="clear" w:color="auto" w:fill="auto"/>
          </w:tcPr>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
                <w:bCs/>
                <w:lang w:eastAsia="fr-FR"/>
              </w:rPr>
            </w:pPr>
            <w:r w:rsidRPr="008D1BED">
              <w:rPr>
                <w:rFonts w:ascii="Trebuchet MS" w:eastAsia="Calibri" w:hAnsi="Trebuchet MS" w:cs="Calibri"/>
                <w:b/>
                <w:bCs/>
                <w:lang w:eastAsia="fr-FR"/>
              </w:rPr>
              <w:t>DA</w:t>
            </w:r>
          </w:p>
        </w:tc>
        <w:tc>
          <w:tcPr>
            <w:tcW w:w="528" w:type="pct"/>
            <w:tcBorders>
              <w:top w:val="single" w:sz="4" w:space="0" w:color="auto"/>
              <w:bottom w:val="single" w:sz="4" w:space="0" w:color="auto"/>
            </w:tcBorders>
          </w:tcPr>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
                <w:bCs/>
                <w:lang w:eastAsia="fr-FR"/>
              </w:rPr>
            </w:pPr>
            <w:r w:rsidRPr="008D1BED">
              <w:rPr>
                <w:rFonts w:ascii="Trebuchet MS" w:eastAsia="Calibri" w:hAnsi="Trebuchet MS" w:cs="Calibri"/>
                <w:b/>
                <w:bCs/>
                <w:lang w:eastAsia="fr-FR"/>
              </w:rPr>
              <w:t>NU</w:t>
            </w:r>
          </w:p>
        </w:tc>
      </w:tr>
      <w:tr w:rsidR="008D1BED" w:rsidRPr="008D1BED" w:rsidTr="008D1BED">
        <w:trPr>
          <w:trHeight w:val="2420"/>
        </w:trPr>
        <w:tc>
          <w:tcPr>
            <w:tcW w:w="3733" w:type="pct"/>
            <w:tcBorders>
              <w:top w:val="single" w:sz="4" w:space="0" w:color="auto"/>
              <w:bottom w:val="single" w:sz="4" w:space="0" w:color="auto"/>
            </w:tcBorders>
            <w:shd w:val="clear" w:color="auto" w:fill="auto"/>
          </w:tcPr>
          <w:p w:rsidR="008D1BED" w:rsidRPr="008D1BED" w:rsidRDefault="008D1BED" w:rsidP="008D1BED">
            <w:pPr>
              <w:spacing w:after="0" w:line="240" w:lineRule="auto"/>
              <w:jc w:val="both"/>
              <w:rPr>
                <w:rFonts w:ascii="Trebuchet MS" w:eastAsia="Calibri" w:hAnsi="Trebuchet MS" w:cs="Calibri"/>
                <w:b/>
              </w:rPr>
            </w:pPr>
            <w:r w:rsidRPr="008D1BED">
              <w:rPr>
                <w:rFonts w:ascii="Trebuchet MS" w:eastAsia="Calibri" w:hAnsi="Trebuchet MS" w:cs="Calibri"/>
                <w:b/>
              </w:rPr>
              <w:t>Au fost identificate în proiect următoarele elemente comune care pot conduce la verificări suplimentare vizând crearea unor condiţii artificiale</w:t>
            </w:r>
          </w:p>
          <w:p w:rsidR="008D1BED" w:rsidRPr="008D1BED" w:rsidRDefault="008D1BED" w:rsidP="008D1BED">
            <w:pPr>
              <w:numPr>
                <w:ilvl w:val="0"/>
                <w:numId w:val="22"/>
              </w:numPr>
              <w:spacing w:after="0" w:line="240" w:lineRule="auto"/>
              <w:contextualSpacing/>
              <w:jc w:val="both"/>
              <w:rPr>
                <w:rFonts w:ascii="Trebuchet MS" w:eastAsia="Calibri" w:hAnsi="Trebuchet MS" w:cs="Calibri"/>
              </w:rPr>
            </w:pPr>
            <w:r w:rsidRPr="008D1BED">
              <w:rPr>
                <w:rFonts w:ascii="Trebuchet MS" w:eastAsia="Calibri" w:hAnsi="Trebuchet MS" w:cs="Calibri"/>
              </w:rPr>
              <w:t>Acelaşi sediu social se regăseşte la două sau mai multe proiecte?</w:t>
            </w:r>
          </w:p>
          <w:p w:rsidR="008D1BED" w:rsidRPr="008D1BED" w:rsidRDefault="008D1BED" w:rsidP="008D1BED">
            <w:pPr>
              <w:numPr>
                <w:ilvl w:val="0"/>
                <w:numId w:val="22"/>
              </w:numPr>
              <w:spacing w:after="0" w:line="240" w:lineRule="auto"/>
              <w:contextualSpacing/>
              <w:jc w:val="both"/>
              <w:rPr>
                <w:rFonts w:ascii="Trebuchet MS" w:eastAsia="Calibri" w:hAnsi="Trebuchet MS" w:cs="Calibri"/>
              </w:rPr>
            </w:pPr>
            <w:r w:rsidRPr="008D1BED">
              <w:rPr>
                <w:rFonts w:ascii="Trebuchet MS" w:eastAsia="Calibri" w:hAnsi="Trebuchet MS" w:cs="Calibri"/>
              </w:rPr>
              <w:t>Acelaşi amplasament (sat/comună</w:t>
            </w:r>
            <w:r w:rsidR="00164A96">
              <w:rPr>
                <w:rFonts w:ascii="Trebuchet MS" w:eastAsia="Calibri" w:hAnsi="Trebuchet MS" w:cs="Calibri"/>
              </w:rPr>
              <w:t>/oraș</w:t>
            </w:r>
            <w:r w:rsidRPr="008D1BED">
              <w:rPr>
                <w:rFonts w:ascii="Trebuchet MS" w:eastAsia="Calibri" w:hAnsi="Trebuchet MS" w:cs="Calibri"/>
              </w:rPr>
              <w:t>) al proiectului se regăseşte la două  sau mai multe proiecte?</w:t>
            </w:r>
          </w:p>
          <w:p w:rsidR="008D1BED" w:rsidRPr="008D1BED" w:rsidRDefault="008D1BED" w:rsidP="008D1BED">
            <w:pPr>
              <w:numPr>
                <w:ilvl w:val="0"/>
                <w:numId w:val="22"/>
              </w:numPr>
              <w:spacing w:after="0" w:line="240" w:lineRule="auto"/>
              <w:contextualSpacing/>
              <w:jc w:val="both"/>
              <w:rPr>
                <w:rFonts w:ascii="Trebuchet MS" w:eastAsia="Calibri" w:hAnsi="Trebuchet MS" w:cs="Calibri"/>
              </w:rPr>
            </w:pPr>
            <w:r w:rsidRPr="008D1BED">
              <w:rPr>
                <w:rFonts w:ascii="Trebuchet MS" w:eastAsia="Calibri" w:hAnsi="Trebuchet MS" w:cs="Calibri"/>
              </w:rPr>
              <w:t>Acelaşi administrator/reprezentant legal al proiectului se regăseşte la două  sau mai multe proiecte?</w:t>
            </w:r>
          </w:p>
          <w:p w:rsidR="008D1BED" w:rsidRPr="008D1BED" w:rsidRDefault="008D1BED" w:rsidP="008D1BED">
            <w:pPr>
              <w:numPr>
                <w:ilvl w:val="0"/>
                <w:numId w:val="22"/>
              </w:numPr>
              <w:spacing w:after="0" w:line="240" w:lineRule="auto"/>
              <w:contextualSpacing/>
              <w:jc w:val="both"/>
              <w:rPr>
                <w:rFonts w:ascii="Trebuchet MS" w:eastAsia="Calibri" w:hAnsi="Trebuchet MS" w:cs="Calibri"/>
                <w:b/>
                <w:bCs/>
                <w:i/>
              </w:rPr>
            </w:pPr>
            <w:r w:rsidRPr="008D1BED">
              <w:rPr>
                <w:rFonts w:ascii="Trebuchet MS" w:eastAsia="Calibri" w:hAnsi="Trebuchet MS" w:cs="Calibri"/>
              </w:rPr>
              <w:t>Acelaşi consultant al proiectului se regăseşte la două  sau mai multe proiecte?</w:t>
            </w:r>
          </w:p>
          <w:p w:rsidR="008D1BED" w:rsidRPr="008D1BED" w:rsidRDefault="008D1BED" w:rsidP="008D1BED">
            <w:pPr>
              <w:numPr>
                <w:ilvl w:val="0"/>
                <w:numId w:val="22"/>
              </w:numPr>
              <w:spacing w:after="0" w:line="240" w:lineRule="auto"/>
              <w:contextualSpacing/>
              <w:jc w:val="both"/>
              <w:rPr>
                <w:rFonts w:ascii="Trebuchet MS" w:eastAsia="Calibri" w:hAnsi="Trebuchet MS" w:cs="Calibri"/>
                <w:b/>
                <w:bCs/>
                <w:i/>
              </w:rPr>
            </w:pPr>
            <w:r w:rsidRPr="008D1BED">
              <w:rPr>
                <w:rFonts w:ascii="Trebuchet MS" w:eastAsia="Calibri" w:hAnsi="Trebuchet MS" w:cs="Calibri"/>
              </w:rPr>
              <w:t xml:space="preserve">Sediul social si/sau punctul (punctele) de lucru/amplasamentul investitiei propuse sunt invecinate cu cel/cele ale unui alt proiect finantat FEADR ? </w:t>
            </w:r>
          </w:p>
          <w:p w:rsidR="008D1BED" w:rsidRPr="008D1BED" w:rsidRDefault="008D1BED" w:rsidP="008D1BED">
            <w:pPr>
              <w:numPr>
                <w:ilvl w:val="0"/>
                <w:numId w:val="22"/>
              </w:numPr>
              <w:spacing w:after="0" w:line="240" w:lineRule="auto"/>
              <w:contextualSpacing/>
              <w:jc w:val="both"/>
              <w:rPr>
                <w:rFonts w:ascii="Trebuchet MS" w:eastAsia="Calibri" w:hAnsi="Trebuchet MS" w:cs="Calibri"/>
                <w:b/>
                <w:bCs/>
                <w:i/>
              </w:rPr>
            </w:pPr>
            <w:r w:rsidRPr="008D1BED">
              <w:rPr>
                <w:rFonts w:ascii="Trebuchet MS" w:eastAsia="Calibri" w:hAnsi="Trebuchet MS" w:cs="Calibri"/>
              </w:rPr>
              <w:t>Sunt identificate în cadrul proiectului alte legături între solicitant și persoana fizică/juridică de la care a fost închiriat/cumpărat terenul/clădirea?</w:t>
            </w:r>
          </w:p>
          <w:p w:rsidR="008D1BED" w:rsidRPr="008D1BED" w:rsidRDefault="008D1BED" w:rsidP="008D1BED">
            <w:pPr>
              <w:numPr>
                <w:ilvl w:val="0"/>
                <w:numId w:val="22"/>
              </w:numPr>
              <w:spacing w:after="0" w:line="240" w:lineRule="auto"/>
              <w:contextualSpacing/>
              <w:jc w:val="both"/>
              <w:rPr>
                <w:rFonts w:ascii="Trebuchet MS" w:eastAsia="Calibri" w:hAnsi="Trebuchet MS" w:cs="Calibri"/>
                <w:b/>
                <w:bCs/>
                <w:i/>
              </w:rPr>
            </w:pPr>
            <w:r w:rsidRPr="008D1BED">
              <w:rPr>
                <w:rFonts w:ascii="Trebuchet MS" w:eastAsia="Calibri" w:hAnsi="Trebuchet MS" w:cs="Calibri"/>
              </w:rPr>
              <w:t xml:space="preserve">Altele*    </w:t>
            </w:r>
          </w:p>
        </w:tc>
        <w:tc>
          <w:tcPr>
            <w:tcW w:w="739" w:type="pct"/>
            <w:tcBorders>
              <w:top w:val="single" w:sz="4" w:space="0" w:color="auto"/>
              <w:bottom w:val="single" w:sz="4" w:space="0" w:color="auto"/>
            </w:tcBorders>
            <w:shd w:val="clear" w:color="auto" w:fill="auto"/>
          </w:tcPr>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tc>
        <w:tc>
          <w:tcPr>
            <w:tcW w:w="528" w:type="pct"/>
            <w:tcBorders>
              <w:top w:val="single" w:sz="4" w:space="0" w:color="auto"/>
              <w:bottom w:val="single" w:sz="4" w:space="0" w:color="auto"/>
            </w:tcBorders>
          </w:tcPr>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p w:rsidR="008D1BED" w:rsidRPr="008D1BED" w:rsidRDefault="008D1BED" w:rsidP="008D1BED">
            <w:pPr>
              <w:overflowPunct w:val="0"/>
              <w:autoSpaceDE w:val="0"/>
              <w:autoSpaceDN w:val="0"/>
              <w:adjustRightInd w:val="0"/>
              <w:spacing w:after="0" w:line="240" w:lineRule="auto"/>
              <w:textAlignment w:val="baseline"/>
              <w:rPr>
                <w:rFonts w:ascii="Trebuchet MS" w:eastAsia="Calibri" w:hAnsi="Trebuchet MS" w:cs="Calibri"/>
                <w:bCs/>
                <w:lang w:eastAsia="fr-FR"/>
              </w:rPr>
            </w:pPr>
          </w:p>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r w:rsidRPr="008D1BED">
              <w:rPr>
                <w:rFonts w:ascii="Trebuchet MS" w:eastAsia="Calibri" w:hAnsi="Trebuchet MS" w:cs="Calibri"/>
                <w:bCs/>
                <w:lang w:eastAsia="fr-FR"/>
              </w:rPr>
              <w:sym w:font="Wingdings" w:char="F06F"/>
            </w:r>
          </w:p>
        </w:tc>
      </w:tr>
      <w:tr w:rsidR="008D1BED" w:rsidRPr="008D1BED" w:rsidTr="008D1BED">
        <w:trPr>
          <w:trHeight w:val="564"/>
        </w:trPr>
        <w:tc>
          <w:tcPr>
            <w:tcW w:w="3733" w:type="pct"/>
            <w:tcBorders>
              <w:top w:val="single" w:sz="4" w:space="0" w:color="auto"/>
              <w:bottom w:val="single" w:sz="4" w:space="0" w:color="auto"/>
            </w:tcBorders>
            <w:shd w:val="clear" w:color="auto" w:fill="auto"/>
          </w:tcPr>
          <w:p w:rsidR="008D1BED" w:rsidRPr="008D1BED" w:rsidRDefault="008D1BED" w:rsidP="008D1BED">
            <w:pPr>
              <w:spacing w:after="0" w:line="240" w:lineRule="auto"/>
              <w:jc w:val="both"/>
              <w:rPr>
                <w:rFonts w:ascii="Trebuchet MS" w:eastAsia="Calibri" w:hAnsi="Trebuchet MS" w:cs="Calibri"/>
                <w:b/>
              </w:rPr>
            </w:pPr>
            <w:r w:rsidRPr="008D1BED">
              <w:rPr>
                <w:rFonts w:ascii="Trebuchet MS" w:eastAsia="Calibri" w:hAnsi="Trebuchet MS" w:cs="Calibri"/>
                <w:b/>
              </w:rPr>
              <w:t xml:space="preserve">Declaratii </w:t>
            </w:r>
            <w:r w:rsidRPr="008D1BED">
              <w:rPr>
                <w:rFonts w:ascii="Trebuchet MS" w:eastAsia="Calibri" w:hAnsi="Trebuchet MS" w:cs="Calibri"/>
              </w:rPr>
              <w:t>partea F a Cererii de finantare</w:t>
            </w:r>
            <w:r w:rsidRPr="008D1BED">
              <w:rPr>
                <w:rFonts w:ascii="Trebuchet MS" w:eastAsia="Calibri" w:hAnsi="Trebuchet MS" w:cs="Calibri"/>
                <w:b/>
              </w:rPr>
              <w:t xml:space="preserve"> </w:t>
            </w:r>
          </w:p>
          <w:p w:rsidR="008D1BED" w:rsidRPr="008D1BED" w:rsidRDefault="008D1BED" w:rsidP="008D1BED">
            <w:pPr>
              <w:spacing w:after="0" w:line="240" w:lineRule="auto"/>
              <w:jc w:val="both"/>
              <w:rPr>
                <w:rFonts w:ascii="Trebuchet MS" w:eastAsia="Calibri" w:hAnsi="Trebuchet MS" w:cs="Calibri"/>
                <w:b/>
              </w:rPr>
            </w:pPr>
            <w:r w:rsidRPr="008D1BED">
              <w:rPr>
                <w:rFonts w:ascii="Trebuchet MS" w:eastAsia="Calibri" w:hAnsi="Trebuchet MS" w:cs="Calibri"/>
                <w:b/>
              </w:rPr>
              <w:t>Planul de afaceri si documentele depuse la Cererea de Finantare</w:t>
            </w:r>
          </w:p>
        </w:tc>
        <w:tc>
          <w:tcPr>
            <w:tcW w:w="739" w:type="pct"/>
            <w:tcBorders>
              <w:top w:val="single" w:sz="4" w:space="0" w:color="auto"/>
              <w:bottom w:val="single" w:sz="4" w:space="0" w:color="auto"/>
            </w:tcBorders>
            <w:shd w:val="clear" w:color="auto" w:fill="auto"/>
          </w:tcPr>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p>
        </w:tc>
        <w:tc>
          <w:tcPr>
            <w:tcW w:w="528" w:type="pct"/>
            <w:tcBorders>
              <w:top w:val="single" w:sz="4" w:space="0" w:color="auto"/>
              <w:bottom w:val="single" w:sz="4" w:space="0" w:color="auto"/>
            </w:tcBorders>
          </w:tcPr>
          <w:p w:rsidR="008D1BED" w:rsidRPr="008D1BED" w:rsidRDefault="008D1BED" w:rsidP="008D1BED">
            <w:pPr>
              <w:overflowPunct w:val="0"/>
              <w:autoSpaceDE w:val="0"/>
              <w:autoSpaceDN w:val="0"/>
              <w:adjustRightInd w:val="0"/>
              <w:spacing w:after="0" w:line="240" w:lineRule="auto"/>
              <w:jc w:val="center"/>
              <w:textAlignment w:val="baseline"/>
              <w:rPr>
                <w:rFonts w:ascii="Trebuchet MS" w:eastAsia="Calibri" w:hAnsi="Trebuchet MS" w:cs="Calibri"/>
                <w:bCs/>
                <w:lang w:eastAsia="fr-FR"/>
              </w:rPr>
            </w:pPr>
          </w:p>
        </w:tc>
      </w:tr>
    </w:tbl>
    <w:p w:rsidR="007F01A4" w:rsidRDefault="007F01A4" w:rsidP="007F01A4">
      <w:pPr>
        <w:spacing w:after="0" w:line="240" w:lineRule="auto"/>
        <w:jc w:val="both"/>
        <w:rPr>
          <w:rFonts w:ascii="Trebuchet MS" w:eastAsia="Calibri" w:hAnsi="Trebuchet MS" w:cs="Calibri"/>
          <w:b/>
        </w:rPr>
      </w:pPr>
    </w:p>
    <w:p w:rsidR="00A70BAB" w:rsidRPr="00A70BAB" w:rsidRDefault="00A70BAB" w:rsidP="00A70BAB">
      <w:pPr>
        <w:spacing w:after="0" w:line="240" w:lineRule="auto"/>
        <w:jc w:val="both"/>
        <w:rPr>
          <w:rFonts w:ascii="Trebuchet MS" w:eastAsia="Calibri" w:hAnsi="Trebuchet MS" w:cs="Calibri"/>
          <w:i/>
        </w:rPr>
      </w:pPr>
      <w:r w:rsidRPr="00A70BAB">
        <w:rPr>
          <w:rFonts w:ascii="Trebuchet MS" w:eastAsia="Calibri" w:hAnsi="Trebuchet MS" w:cs="Calibri"/>
          <w:i/>
        </w:rPr>
        <w:t>*Alte elemente care pot conduce la concluzia ca solicitantul a creat conditii artificiale pentru accesarea fondurilor nerambursabile</w:t>
      </w:r>
    </w:p>
    <w:p w:rsidR="00A70BAB" w:rsidRDefault="00A70BAB" w:rsidP="00A70BAB">
      <w:pPr>
        <w:spacing w:after="0" w:line="240" w:lineRule="auto"/>
        <w:jc w:val="both"/>
        <w:rPr>
          <w:rFonts w:ascii="Trebuchet MS" w:eastAsia="Calibri" w:hAnsi="Trebuchet MS" w:cs="Calibri"/>
          <w:b/>
        </w:rPr>
      </w:pPr>
      <w:r w:rsidRPr="00A70BAB">
        <w:rPr>
          <w:rFonts w:ascii="Trebuchet MS" w:eastAsia="Calibri" w:hAnsi="Trebuchet MS" w:cs="Calibri"/>
          <w:b/>
        </w:rPr>
        <w:t>OBSERVAȚII: ..............................................................................................................</w:t>
      </w:r>
      <w:r>
        <w:rPr>
          <w:rFonts w:ascii="Trebuchet MS" w:eastAsia="Calibri" w:hAnsi="Trebuchet MS" w:cs="Calibri"/>
          <w:b/>
        </w:rPr>
        <w:t>................</w:t>
      </w:r>
    </w:p>
    <w:p w:rsidR="00A70BAB" w:rsidRPr="007F01A4" w:rsidRDefault="00A70BAB" w:rsidP="007F01A4">
      <w:pPr>
        <w:spacing w:after="0" w:line="240" w:lineRule="auto"/>
        <w:jc w:val="both"/>
        <w:rPr>
          <w:rFonts w:ascii="Trebuchet MS" w:eastAsia="Calibri" w:hAnsi="Trebuchet MS" w:cs="Calibri"/>
          <w:b/>
        </w:rPr>
      </w:pPr>
    </w:p>
    <w:p w:rsidR="00A70BAB" w:rsidRPr="00A70BAB" w:rsidRDefault="00A70BAB" w:rsidP="00A70BAB">
      <w:pPr>
        <w:spacing w:after="0" w:line="240" w:lineRule="auto"/>
        <w:rPr>
          <w:rFonts w:ascii="Trebuchet MS" w:eastAsia="Calibri" w:hAnsi="Trebuchet MS" w:cs="Calibri"/>
          <w:b/>
          <w:bCs/>
        </w:rPr>
      </w:pPr>
      <w:r w:rsidRPr="00A70BAB">
        <w:rPr>
          <w:rFonts w:ascii="Trebuchet MS" w:eastAsia="Calibri" w:hAnsi="Trebuchet MS" w:cs="Calibri"/>
          <w:b/>
          <w:bCs/>
        </w:rPr>
        <w:t xml:space="preserve">Solicitantul a creat condiţii artificiale necesare pentru a beneficia de plăţi (sprijin) şi a obţine astfel un avantaj care contravine obiectivelor măsurii? </w:t>
      </w:r>
    </w:p>
    <w:p w:rsidR="00A70BAB" w:rsidRPr="00A70BAB" w:rsidRDefault="00A70BAB" w:rsidP="00A70BAB">
      <w:pPr>
        <w:spacing w:after="0" w:line="240" w:lineRule="auto"/>
        <w:rPr>
          <w:rFonts w:ascii="Trebuchet MS" w:eastAsia="Calibri" w:hAnsi="Trebuchet MS" w:cs="Calibri"/>
          <w:b/>
          <w:bCs/>
        </w:rPr>
      </w:pPr>
    </w:p>
    <w:p w:rsidR="00A70BAB" w:rsidRDefault="00A70BAB" w:rsidP="00A70BAB">
      <w:pPr>
        <w:spacing w:after="0" w:line="240" w:lineRule="auto"/>
        <w:rPr>
          <w:rFonts w:ascii="Trebuchet MS" w:eastAsia="Calibri" w:hAnsi="Trebuchet MS" w:cs="Calibri"/>
          <w:bCs/>
          <w:lang w:eastAsia="fr-FR"/>
        </w:rPr>
      </w:pPr>
      <w:r w:rsidRPr="00A70BAB">
        <w:rPr>
          <w:rFonts w:ascii="Trebuchet MS" w:eastAsia="Calibri" w:hAnsi="Trebuchet MS" w:cs="Calibri"/>
          <w:b/>
          <w:bCs/>
        </w:rPr>
        <w:t xml:space="preserve">DA </w:t>
      </w:r>
      <w:r w:rsidRPr="00A70BAB">
        <w:rPr>
          <w:rFonts w:ascii="Trebuchet MS" w:eastAsia="Calibri" w:hAnsi="Trebuchet MS" w:cs="Calibri"/>
          <w:bCs/>
          <w:lang w:eastAsia="fr-FR"/>
        </w:rPr>
        <w:sym w:font="Wingdings" w:char="F06F"/>
      </w:r>
      <w:r w:rsidRPr="00A70BAB">
        <w:rPr>
          <w:rFonts w:ascii="Trebuchet MS" w:eastAsia="Calibri" w:hAnsi="Trebuchet MS" w:cs="Calibri"/>
          <w:bCs/>
          <w:lang w:eastAsia="fr-FR"/>
        </w:rPr>
        <w:t xml:space="preserve">  </w:t>
      </w:r>
      <w:r w:rsidRPr="00A70BAB">
        <w:rPr>
          <w:rFonts w:ascii="Trebuchet MS" w:eastAsia="Calibri" w:hAnsi="Trebuchet MS" w:cs="Calibri"/>
          <w:b/>
          <w:bCs/>
        </w:rPr>
        <w:t xml:space="preserve">sau NU </w:t>
      </w:r>
      <w:r w:rsidRPr="00A70BAB">
        <w:rPr>
          <w:rFonts w:ascii="Trebuchet MS" w:eastAsia="Calibri" w:hAnsi="Trebuchet MS" w:cs="Calibri"/>
          <w:bCs/>
          <w:lang w:eastAsia="fr-FR"/>
        </w:rPr>
        <w:sym w:font="Wingdings" w:char="F06F"/>
      </w:r>
    </w:p>
    <w:p w:rsidR="00A70BAB" w:rsidRDefault="00A70BAB" w:rsidP="00A70BAB">
      <w:pPr>
        <w:spacing w:after="0" w:line="240" w:lineRule="auto"/>
        <w:rPr>
          <w:rFonts w:ascii="Trebuchet MS" w:eastAsia="Calibri" w:hAnsi="Trebuchet MS" w:cs="Calibri"/>
          <w:bCs/>
          <w:lang w:eastAsia="fr-FR"/>
        </w:rPr>
      </w:pPr>
    </w:p>
    <w:p w:rsidR="00A70BAB" w:rsidRPr="00A70BAB" w:rsidRDefault="00A70BAB" w:rsidP="00A70BAB">
      <w:pPr>
        <w:tabs>
          <w:tab w:val="left" w:pos="180"/>
        </w:tabs>
        <w:spacing w:after="0" w:line="240" w:lineRule="auto"/>
        <w:jc w:val="both"/>
        <w:rPr>
          <w:rFonts w:ascii="Trebuchet MS" w:eastAsia="Calibri" w:hAnsi="Trebuchet MS" w:cs="Calibri"/>
          <w:b/>
          <w:bCs/>
        </w:rPr>
      </w:pPr>
      <w:r w:rsidRPr="00A70BAB">
        <w:rPr>
          <w:rFonts w:ascii="Trebuchet MS" w:eastAsia="Calibri" w:hAnsi="Trebuchet MS" w:cs="Calibri"/>
          <w:b/>
          <w:bCs/>
        </w:rPr>
        <w:t>Metodologie:</w:t>
      </w:r>
    </w:p>
    <w:p w:rsidR="00A70BAB" w:rsidRPr="00A70BAB" w:rsidRDefault="00A70BAB" w:rsidP="00A70BAB">
      <w:pPr>
        <w:spacing w:after="0" w:line="240" w:lineRule="auto"/>
        <w:jc w:val="both"/>
        <w:rPr>
          <w:rFonts w:ascii="Trebuchet MS" w:eastAsia="Calibri" w:hAnsi="Trebuchet MS" w:cs="Calibri"/>
        </w:rPr>
      </w:pPr>
      <w:r w:rsidRPr="00A70BAB">
        <w:rPr>
          <w:rFonts w:ascii="Trebuchet MS" w:eastAsia="Calibri" w:hAnsi="Trebuchet MS" w:cs="Calibri"/>
        </w:rPr>
        <w:lastRenderedPageBreak/>
        <w:t xml:space="preserve">Expertul verifică dacă solicitantul a încercat crearea unor condiţii artificiale necesare pentru a beneficia de plăţi şi a obţine astfel un avantaj care contravine obiectivelor măsurii. </w:t>
      </w:r>
    </w:p>
    <w:p w:rsidR="00A70BAB" w:rsidRPr="00A70BAB" w:rsidRDefault="00A70BAB" w:rsidP="00A70BAB">
      <w:pPr>
        <w:spacing w:after="0" w:line="240" w:lineRule="auto"/>
        <w:rPr>
          <w:rFonts w:ascii="Trebuchet MS" w:eastAsia="Calibri" w:hAnsi="Trebuchet MS" w:cs="Calibri"/>
          <w:b/>
        </w:rPr>
      </w:pPr>
      <w:r w:rsidRPr="00A70BAB">
        <w:rPr>
          <w:rFonts w:ascii="Trebuchet MS" w:eastAsia="Calibri" w:hAnsi="Trebuchet MS" w:cs="Calibri"/>
          <w:b/>
        </w:rPr>
        <w:t>Elemente comune care pot conduce la crearea unor condiţii artificiale:</w:t>
      </w:r>
    </w:p>
    <w:p w:rsidR="00A70BAB" w:rsidRPr="00A70BAB" w:rsidRDefault="00A70BAB" w:rsidP="00A70BAB">
      <w:pPr>
        <w:numPr>
          <w:ilvl w:val="0"/>
          <w:numId w:val="34"/>
        </w:numPr>
        <w:spacing w:after="0" w:line="240" w:lineRule="auto"/>
        <w:jc w:val="both"/>
        <w:rPr>
          <w:rFonts w:ascii="Trebuchet MS" w:eastAsia="Calibri" w:hAnsi="Trebuchet MS" w:cs="Calibri"/>
        </w:rPr>
      </w:pPr>
      <w:r w:rsidRPr="00A70BAB">
        <w:rPr>
          <w:rFonts w:ascii="Trebuchet MS" w:eastAsia="Calibri" w:hAnsi="Trebuchet MS" w:cs="Calibri"/>
        </w:rPr>
        <w:t xml:space="preserve">Acelaşi sediu social se regăseşte la două sau mai multe proiecte </w:t>
      </w:r>
      <w:r w:rsidRPr="00A70BAB">
        <w:rPr>
          <w:rFonts w:ascii="Trebuchet MS" w:eastAsia="Calibri" w:hAnsi="Trebuchet MS" w:cs="Calibri"/>
        </w:rPr>
        <w:tab/>
      </w:r>
      <w:r w:rsidRPr="00A70BAB">
        <w:rPr>
          <w:rFonts w:ascii="Trebuchet MS" w:eastAsia="Calibri" w:hAnsi="Trebuchet MS" w:cs="Calibri"/>
        </w:rPr>
        <w:tab/>
      </w:r>
      <w:r w:rsidRPr="00A70BAB">
        <w:rPr>
          <w:rFonts w:ascii="Trebuchet MS" w:eastAsia="Calibri" w:hAnsi="Trebuchet MS" w:cs="Calibri"/>
        </w:rPr>
        <w:tab/>
      </w:r>
      <w:r w:rsidRPr="00A70BAB">
        <w:rPr>
          <w:rFonts w:ascii="Trebuchet MS" w:eastAsia="Calibri" w:hAnsi="Trebuchet MS" w:cs="Calibri"/>
        </w:rPr>
        <w:tab/>
      </w:r>
    </w:p>
    <w:p w:rsidR="00A70BAB" w:rsidRPr="00A70BAB" w:rsidRDefault="00A70BAB" w:rsidP="00A70BAB">
      <w:pPr>
        <w:numPr>
          <w:ilvl w:val="0"/>
          <w:numId w:val="34"/>
        </w:numPr>
        <w:spacing w:after="0" w:line="240" w:lineRule="auto"/>
        <w:jc w:val="both"/>
        <w:rPr>
          <w:rFonts w:ascii="Trebuchet MS" w:eastAsia="Calibri" w:hAnsi="Trebuchet MS" w:cs="Calibri"/>
        </w:rPr>
      </w:pPr>
      <w:r w:rsidRPr="00A70BAB">
        <w:rPr>
          <w:rFonts w:ascii="Trebuchet MS" w:eastAsia="Calibri" w:hAnsi="Trebuchet MS" w:cs="Calibri"/>
        </w:rPr>
        <w:t xml:space="preserve">Acelaşi amplasament (sat/comună) al proiectului se regăseşte la două  sau mai multe proiecte </w:t>
      </w:r>
    </w:p>
    <w:p w:rsidR="00A70BAB" w:rsidRPr="00A70BAB" w:rsidRDefault="00A70BAB" w:rsidP="00A70BAB">
      <w:pPr>
        <w:numPr>
          <w:ilvl w:val="0"/>
          <w:numId w:val="34"/>
        </w:numPr>
        <w:spacing w:after="0" w:line="240" w:lineRule="auto"/>
        <w:jc w:val="both"/>
        <w:rPr>
          <w:rFonts w:ascii="Trebuchet MS" w:eastAsia="Calibri" w:hAnsi="Trebuchet MS" w:cs="Calibri"/>
        </w:rPr>
      </w:pPr>
      <w:r w:rsidRPr="00A70BAB">
        <w:rPr>
          <w:rFonts w:ascii="Trebuchet MS" w:eastAsia="Calibri" w:hAnsi="Trebuchet MS" w:cs="Calibri"/>
        </w:rPr>
        <w:t xml:space="preserve">Acelaşi administrator/reprezentant legal al proiectului se regăseşte la două  sau mai multe proiecte </w:t>
      </w:r>
      <w:r w:rsidRPr="00A70BAB">
        <w:rPr>
          <w:rFonts w:ascii="Trebuchet MS" w:eastAsia="Calibri" w:hAnsi="Trebuchet MS" w:cs="Calibri"/>
        </w:rPr>
        <w:tab/>
      </w:r>
    </w:p>
    <w:p w:rsidR="00A70BAB" w:rsidRPr="00A70BAB" w:rsidRDefault="00A70BAB" w:rsidP="00A70BAB">
      <w:pPr>
        <w:numPr>
          <w:ilvl w:val="0"/>
          <w:numId w:val="34"/>
        </w:numPr>
        <w:spacing w:after="0" w:line="240" w:lineRule="auto"/>
        <w:jc w:val="both"/>
        <w:rPr>
          <w:rFonts w:ascii="Trebuchet MS" w:eastAsia="Calibri" w:hAnsi="Trebuchet MS" w:cs="Calibri"/>
          <w:b/>
          <w:bCs/>
          <w:i/>
        </w:rPr>
      </w:pPr>
      <w:r w:rsidRPr="00A70BAB">
        <w:rPr>
          <w:rFonts w:ascii="Trebuchet MS" w:eastAsia="Calibri" w:hAnsi="Trebuchet MS" w:cs="Calibri"/>
        </w:rPr>
        <w:t xml:space="preserve">Acelaşi consultant al proiectului se regăseşte la două  sau mai multe proiecte </w:t>
      </w:r>
      <w:r w:rsidRPr="00A70BAB">
        <w:rPr>
          <w:rFonts w:ascii="Trebuchet MS" w:eastAsia="Calibri" w:hAnsi="Trebuchet MS" w:cs="Calibri"/>
        </w:rPr>
        <w:tab/>
      </w:r>
      <w:r w:rsidRPr="00A70BAB">
        <w:rPr>
          <w:rFonts w:ascii="Trebuchet MS" w:eastAsia="Calibri" w:hAnsi="Trebuchet MS" w:cs="Calibri"/>
        </w:rPr>
        <w:tab/>
      </w:r>
    </w:p>
    <w:p w:rsidR="00A70BAB" w:rsidRPr="005C47F5" w:rsidRDefault="00A70BAB" w:rsidP="005C47F5">
      <w:pPr>
        <w:numPr>
          <w:ilvl w:val="0"/>
          <w:numId w:val="34"/>
        </w:numPr>
        <w:spacing w:after="0" w:line="240" w:lineRule="auto"/>
        <w:jc w:val="both"/>
        <w:rPr>
          <w:rFonts w:ascii="Trebuchet MS" w:eastAsia="Calibri" w:hAnsi="Trebuchet MS" w:cs="Calibri"/>
          <w:b/>
          <w:bCs/>
          <w:i/>
        </w:rPr>
      </w:pPr>
      <w:r w:rsidRPr="005C47F5">
        <w:rPr>
          <w:rFonts w:ascii="Trebuchet MS" w:eastAsia="Calibri" w:hAnsi="Trebuchet MS" w:cs="Calibri"/>
        </w:rPr>
        <w:t xml:space="preserve">Sediul social si/sau punctul (punctele) de lucru/amplasamentul investitiei propuse sunt invecinate cu cel/cele ale unui alt proiect finantat FEADR ? </w:t>
      </w:r>
    </w:p>
    <w:p w:rsidR="003E5F21" w:rsidRPr="005C47F5" w:rsidRDefault="003E5F21" w:rsidP="005C47F5">
      <w:pPr>
        <w:pStyle w:val="ListParagraph"/>
        <w:spacing w:after="0" w:line="240" w:lineRule="auto"/>
        <w:ind w:left="644"/>
        <w:jc w:val="both"/>
        <w:rPr>
          <w:rFonts w:ascii="Trebuchet MS" w:hAnsi="Trebuchet MS"/>
        </w:rPr>
      </w:pPr>
      <w:r w:rsidRPr="005C47F5">
        <w:rPr>
          <w:rFonts w:ascii="Trebuchet MS" w:hAnsi="Trebuchet MS"/>
        </w:rPr>
        <w:t>Se verifica daca sediul social si/sau punctul/punctele de lucru ale solicitantului se afla pe amplasamente invecinate cu cele ale altor solicitanti/beneficiari FEADR. Dacă DA, pentru confirmarea faptului că beneficiază de infrastructura comună, se impune vizita pe teren. Se verifica daca activitatea propusa prin proiect este complementara cu activitatile proiectelor cu care se invecineaza.  Se verifica daca proiectul are utilitati si acces separat, sau este dependent de activitatea unui alt operator economic (cu exceptia furnizorilor de utilitati). Aceste informatii se verifica la vizita in teren si vor fi consemnate si in formularul Fișa verificare teren.</w:t>
      </w:r>
    </w:p>
    <w:p w:rsidR="003E5F21" w:rsidRPr="005C47F5" w:rsidRDefault="003E5F21" w:rsidP="005C47F5">
      <w:pPr>
        <w:spacing w:after="0" w:line="240" w:lineRule="auto"/>
        <w:ind w:left="644"/>
        <w:jc w:val="both"/>
        <w:rPr>
          <w:rFonts w:ascii="Trebuchet MS" w:eastAsia="Calibri" w:hAnsi="Trebuchet MS" w:cs="Calibri"/>
          <w:b/>
          <w:bCs/>
          <w:i/>
        </w:rPr>
      </w:pPr>
    </w:p>
    <w:p w:rsidR="00A70BAB" w:rsidRPr="005C47F5" w:rsidRDefault="00A70BAB" w:rsidP="005C47F5">
      <w:pPr>
        <w:numPr>
          <w:ilvl w:val="0"/>
          <w:numId w:val="34"/>
        </w:numPr>
        <w:spacing w:after="0" w:line="240" w:lineRule="auto"/>
        <w:jc w:val="both"/>
        <w:rPr>
          <w:rFonts w:ascii="Trebuchet MS" w:eastAsia="Calibri" w:hAnsi="Trebuchet MS" w:cs="Calibri"/>
          <w:b/>
          <w:bCs/>
          <w:i/>
        </w:rPr>
      </w:pPr>
      <w:r w:rsidRPr="005C47F5">
        <w:rPr>
          <w:rFonts w:ascii="Trebuchet MS" w:eastAsia="Calibri" w:hAnsi="Trebuchet MS" w:cs="Calibri"/>
        </w:rPr>
        <w:t>Sunt identificate în cadrul proiectului alte legături între solicitant și persoana fizică/juridică de la care a fost închiriat/cumpărat terenul/clădirea</w:t>
      </w:r>
      <w:r w:rsidRPr="005C47F5">
        <w:rPr>
          <w:rFonts w:ascii="Trebuchet MS" w:eastAsia="Calibri" w:hAnsi="Trebuchet MS" w:cs="Calibri"/>
        </w:rPr>
        <w:tab/>
      </w:r>
      <w:r w:rsidRPr="005C47F5">
        <w:rPr>
          <w:rFonts w:ascii="Trebuchet MS" w:eastAsia="Calibri" w:hAnsi="Trebuchet MS" w:cs="Calibri"/>
        </w:rPr>
        <w:tab/>
      </w:r>
      <w:r w:rsidRPr="005C47F5">
        <w:rPr>
          <w:rFonts w:ascii="Trebuchet MS" w:eastAsia="Calibri" w:hAnsi="Trebuchet MS" w:cs="Calibri"/>
        </w:rPr>
        <w:tab/>
      </w:r>
      <w:r w:rsidRPr="005C47F5">
        <w:rPr>
          <w:rFonts w:ascii="Trebuchet MS" w:eastAsia="Calibri" w:hAnsi="Trebuchet MS" w:cs="Calibri"/>
        </w:rPr>
        <w:tab/>
      </w:r>
      <w:r w:rsidRPr="005C47F5">
        <w:rPr>
          <w:rFonts w:ascii="Trebuchet MS" w:eastAsia="Calibri" w:hAnsi="Trebuchet MS" w:cs="Calibri"/>
        </w:rPr>
        <w:tab/>
      </w:r>
      <w:r w:rsidRPr="005C47F5">
        <w:rPr>
          <w:rFonts w:ascii="Trebuchet MS" w:eastAsia="Calibri" w:hAnsi="Trebuchet MS" w:cs="Calibri"/>
        </w:rPr>
        <w:tab/>
      </w:r>
    </w:p>
    <w:p w:rsidR="00A70BAB" w:rsidRPr="005C47F5" w:rsidRDefault="00A70BAB" w:rsidP="005C47F5">
      <w:pPr>
        <w:spacing w:after="0" w:line="240" w:lineRule="auto"/>
        <w:jc w:val="both"/>
        <w:rPr>
          <w:rFonts w:ascii="Trebuchet MS" w:eastAsia="Calibri" w:hAnsi="Trebuchet MS" w:cs="Calibri"/>
          <w:b/>
          <w:bCs/>
          <w:i/>
        </w:rPr>
      </w:pPr>
    </w:p>
    <w:p w:rsidR="003E5F21" w:rsidRPr="005C47F5" w:rsidRDefault="003E5F21" w:rsidP="005C47F5">
      <w:pPr>
        <w:spacing w:after="0" w:line="240" w:lineRule="auto"/>
        <w:ind w:left="709"/>
        <w:jc w:val="both"/>
        <w:rPr>
          <w:rFonts w:ascii="Trebuchet MS" w:hAnsi="Trebuchet MS"/>
        </w:rPr>
      </w:pPr>
      <w:r w:rsidRPr="005C47F5">
        <w:rPr>
          <w:rFonts w:ascii="Trebuchet MS" w:hAnsi="Trebuchet MS"/>
        </w:rPr>
        <w:t>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rsidR="00A70BAB" w:rsidRPr="005C47F5" w:rsidRDefault="00A70BAB" w:rsidP="005C47F5">
      <w:pPr>
        <w:spacing w:after="0" w:line="240" w:lineRule="auto"/>
        <w:jc w:val="both"/>
        <w:rPr>
          <w:rFonts w:ascii="Trebuchet MS" w:eastAsia="Calibri" w:hAnsi="Trebuchet MS" w:cs="Calibri"/>
          <w:bCs/>
        </w:rPr>
      </w:pPr>
    </w:p>
    <w:p w:rsidR="00A70BAB" w:rsidRPr="005C47F5" w:rsidRDefault="00A70BAB" w:rsidP="005C47F5">
      <w:pPr>
        <w:pStyle w:val="ListParagraph"/>
        <w:numPr>
          <w:ilvl w:val="0"/>
          <w:numId w:val="34"/>
        </w:numPr>
        <w:spacing w:after="0" w:line="240" w:lineRule="auto"/>
        <w:jc w:val="both"/>
        <w:rPr>
          <w:rFonts w:ascii="Trebuchet MS" w:eastAsia="Calibri" w:hAnsi="Trebuchet MS" w:cs="Calibri"/>
          <w:u w:val="single"/>
        </w:rPr>
      </w:pPr>
      <w:r w:rsidRPr="005C47F5">
        <w:rPr>
          <w:rFonts w:ascii="Trebuchet MS" w:eastAsia="Calibri" w:hAnsi="Trebuchet MS" w:cs="Calibri"/>
        </w:rPr>
        <w:t xml:space="preserve"> Altele*</w:t>
      </w:r>
      <w:r w:rsidRPr="005C47F5">
        <w:rPr>
          <w:rFonts w:ascii="Trebuchet MS" w:eastAsia="Calibri" w:hAnsi="Trebuchet MS" w:cs="Calibri"/>
        </w:rPr>
        <w:tab/>
      </w:r>
      <w:r w:rsidRPr="005C47F5">
        <w:rPr>
          <w:rFonts w:ascii="Trebuchet MS" w:eastAsia="Calibri" w:hAnsi="Trebuchet MS" w:cs="Calibri"/>
        </w:rPr>
        <w:tab/>
      </w:r>
    </w:p>
    <w:p w:rsidR="003E5F21" w:rsidRPr="005C47F5" w:rsidRDefault="003E5F21" w:rsidP="005C47F5">
      <w:pPr>
        <w:spacing w:after="0" w:line="240" w:lineRule="auto"/>
        <w:ind w:left="709" w:right="141"/>
        <w:jc w:val="both"/>
        <w:rPr>
          <w:rFonts w:ascii="Trebuchet MS" w:eastAsia="Calibri" w:hAnsi="Trebuchet MS" w:cs="Calibri"/>
          <w:u w:val="single"/>
        </w:rPr>
      </w:pP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 xml:space="preserve">Se detaliaza  toate  elementele  identificate, care nu se regasesc in niciuna din categoriile susmentionate (la celelalte intrebari). De exemplu: mutarea sediului social din mediul urban in mediul rural sau inchiderea punctului/punctelor de lucru din mediul urban si deschiderea in mediul rural; posibile legaturi de afaceri cu furnizori/clienti prin actionariat, s.a. </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Dacă în urma verificărilor expertul identifică două sau mai multe elemente comune cu alte proiecte, îşi va extinde verificarea asupra acestora, împreună cu ceilalţi experţi implicaţi în verificarea proiectelor respective.</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 xml:space="preserve">Dacă în urma verificării se identifică legaturi care conduc la: </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Complementaritatea investiţiilor propuse:</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 xml:space="preserve">- se verifică dacă investiţiile invecinate se completează/dezvoltă/optimizează în cadrul unui flux tehnologic sau de servicii </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Se verifica in RECOM/ aplicația Consiliului Concurenței istoricul actionarilor/asociatilor/administratorului solicitantului, daca acestia detin alte societati care actioneaza in acelasi domeniul sau domeniu complementar cu cel al proiectului, in vederea crearii de conditii artificiale.</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 xml:space="preserve">Se verifica daca solicitantul a bifat în Declaratie  pe propria răspundere că asociații/acționarii acestuia persoane fizice, nu sunt rude de gradul I sau nu sunt soț/soție cu asociați/acționari </w:t>
      </w:r>
      <w:r w:rsidRPr="005C47F5">
        <w:rPr>
          <w:rFonts w:ascii="Trebuchet MS" w:hAnsi="Trebuchet MS"/>
        </w:rPr>
        <w:lastRenderedPageBreak/>
        <w:t xml:space="preserve">în cadrul altei intreprinderi care au beneficiat de sprijin financiar forfetar prin </w:t>
      </w:r>
      <w:ins w:id="10" w:author="Gina Tudose" w:date="2018-07-06T09:30:00Z">
        <w:r w:rsidRPr="005C47F5">
          <w:rPr>
            <w:rFonts w:ascii="Trebuchet MS" w:hAnsi="Trebuchet MS"/>
          </w:rPr>
          <w:t>submăsura</w:t>
        </w:r>
      </w:ins>
      <w:r w:rsidRPr="005C47F5">
        <w:rPr>
          <w:rFonts w:ascii="Trebuchet MS" w:hAnsi="Trebuchet MS"/>
        </w:rPr>
        <w:t xml:space="preserve"> 6.2 și prin Măsura 19 "Dezvoltarea locală LEADER" - </w:t>
      </w:r>
      <w:ins w:id="11" w:author="Gina Tudose" w:date="2018-07-06T09:30:00Z">
        <w:r w:rsidRPr="005C47F5">
          <w:rPr>
            <w:rFonts w:ascii="Trebuchet MS" w:hAnsi="Trebuchet MS"/>
          </w:rPr>
          <w:t>submăsura</w:t>
        </w:r>
      </w:ins>
      <w:r w:rsidRPr="005C47F5">
        <w:rPr>
          <w:rFonts w:ascii="Trebuchet MS" w:hAnsi="Trebuchet MS"/>
        </w:rPr>
        <w:t xml:space="preserve"> 19.2 pentru aceleași tipuri deactivități sau activități complementare și 1că investiţia finanţată va deservi exclusiv interesele economice ale solicitantului (beneficiarului proiectului) în scopul obţinerii de profit propriu  </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8.</w:t>
      </w:r>
      <w:r w:rsidRPr="005C47F5">
        <w:rPr>
          <w:rFonts w:ascii="Trebuchet MS" w:hAnsi="Trebuchet MS"/>
        </w:rPr>
        <w:tab/>
        <w:t>Solicitantul a creat condiţii artificiale necesare pentru a beneficia de plăţi (sprijin) şi a obţine astfel un avantaj care contravine obiectivelor măsurii?</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 xml:space="preserve">Dupa finalizarea analizarii elementelor subiective (indicatorii de conditii artificiale / steguletele rosii), la rubrica Observatii, se consemneaza toate elementele referitoare la conditii artificiale, identificate in ceea ce priveste proiectul depus de catre solicitant. </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In situatia in care sunt identificati indicatori de conditii artificiale, se constata existenta elementului subiectiv (mentionat de catre Curtea Europeana de Justitie, in cauza Slancheva sila EOOD).</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In aceast caz, expertul trece la analiza existentei elementului obiectiv, respectiv nerespectarea obiectivelor măsurii din SDl , asumate prin proiect.</w:t>
      </w:r>
    </w:p>
    <w:p w:rsidR="003E5F21" w:rsidRPr="008D672F" w:rsidRDefault="003E5F21" w:rsidP="005C47F5">
      <w:pPr>
        <w:spacing w:after="0" w:line="240" w:lineRule="auto"/>
        <w:ind w:left="709" w:right="141"/>
        <w:jc w:val="both"/>
        <w:rPr>
          <w:rFonts w:ascii="Trebuchet MS" w:hAnsi="Trebuchet MS"/>
        </w:rPr>
      </w:pPr>
      <w:r w:rsidRPr="008D672F">
        <w:rPr>
          <w:rFonts w:ascii="Trebuchet MS" w:hAnsi="Trebuchet MS"/>
        </w:rPr>
        <w:t>Se poate considera neindeplinire a obiectivelor si element obiectiv al crearii de conditii artificiale, numai incalcarea obiectivelor masurii din SDL, carora li se circumscrie proiectul – de exemplu, daca prin proiect se propune o activitate productivă se verifica numai incadrarea in obiectivul diversificarea economiei rurale prin creşterea numărului de microîntreprinderi şi întreprinderi mici în sectorul non-agricol, nu si respectarea obiectivelor: dezvoltarea serviciilor (deoarece nu este cazul), crearea de locuri de munca in spatiul rural (daca acest obiectiv nu este asumat prin planul de afaceri), incurajarea mentinerii si dezvoltarii activitatilor mestesugareasti traditionale (daca activitatea propusa prin proiect nu implica activitati mestesugaresti).</w:t>
      </w:r>
    </w:p>
    <w:p w:rsidR="005C47F5" w:rsidRPr="005C47F5" w:rsidRDefault="005C47F5" w:rsidP="005C47F5">
      <w:pPr>
        <w:spacing w:after="0" w:line="240" w:lineRule="auto"/>
        <w:ind w:left="709" w:right="141"/>
        <w:jc w:val="both"/>
        <w:rPr>
          <w:rFonts w:ascii="Trebuchet MS" w:hAnsi="Trebuchet MS"/>
        </w:rPr>
      </w:pPr>
    </w:p>
    <w:p w:rsidR="005C47F5" w:rsidRPr="005C47F5" w:rsidRDefault="005C47F5" w:rsidP="00461D8E">
      <w:pPr>
        <w:spacing w:after="0" w:line="240" w:lineRule="auto"/>
        <w:ind w:right="141"/>
        <w:jc w:val="both"/>
        <w:rPr>
          <w:rFonts w:ascii="Trebuchet MS" w:hAnsi="Trebuchet MS"/>
        </w:rPr>
      </w:pP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Trebuie sa fie identificate atât elementele subiective cât si elementul obiectiv pentru declararea Cerererii de Finantare ca fiind neeligibila.</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 xml:space="preserve">Dacă în urma acestei analize se constată că investiţia propusă de solicitant nu poate funcţiona independent de altă investiţie FEADR, solicitantul contribuind exclusiv/cvasiexclusiv la operatiunile economice ale altei companii, fara a cauta sa obtina profit propriu, creându-se astfel condiţii artificiale pentru a beneficia de sprijin şi a obţine astfel un avantaj care contravine scopului sub-măsurii, se bifează caseta DA şi se completează în rubrica Observaţii datele şi elementele care au condus la această decizie. </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In caz contrar expertul bifează în caseta corespunzatoare NU.</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Daca se constata suspiciunea de creare a condițiilor artificale, decizia privind constatarea creări unei condiții artificiale se ia după parcurgerea următorilor pași:</w:t>
      </w:r>
    </w:p>
    <w:p w:rsidR="003E5F21" w:rsidRPr="005C47F5" w:rsidRDefault="003E5F21" w:rsidP="005C47F5">
      <w:pPr>
        <w:pStyle w:val="ListParagraph"/>
        <w:numPr>
          <w:ilvl w:val="0"/>
          <w:numId w:val="45"/>
        </w:numPr>
        <w:spacing w:after="0" w:line="240" w:lineRule="auto"/>
        <w:ind w:left="709" w:right="141" w:firstLine="0"/>
        <w:jc w:val="both"/>
        <w:rPr>
          <w:rFonts w:ascii="Trebuchet MS" w:hAnsi="Trebuchet MS"/>
        </w:rPr>
      </w:pPr>
      <w:r w:rsidRPr="005C47F5">
        <w:rPr>
          <w:rFonts w:ascii="Trebuchet MS" w:hAnsi="Trebuchet MS"/>
        </w:rPr>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3E5F21" w:rsidRPr="005C47F5" w:rsidRDefault="003E5F21" w:rsidP="005C47F5">
      <w:pPr>
        <w:pStyle w:val="ListParagraph"/>
        <w:numPr>
          <w:ilvl w:val="0"/>
          <w:numId w:val="45"/>
        </w:numPr>
        <w:spacing w:after="0" w:line="240" w:lineRule="auto"/>
        <w:ind w:left="709" w:right="141" w:firstLine="0"/>
        <w:jc w:val="both"/>
        <w:rPr>
          <w:rFonts w:ascii="Trebuchet MS" w:hAnsi="Trebuchet MS"/>
        </w:rPr>
      </w:pPr>
      <w:r w:rsidRPr="005C47F5">
        <w:rPr>
          <w:rFonts w:ascii="Trebuchet MS" w:hAnsi="Trebuchet MS"/>
        </w:rPr>
        <w:t xml:space="preserve">Primirea și analiza punctului de vedere exprimat de solicitant (dacă acesta îl trimite în termenul procedural comunicat). </w:t>
      </w:r>
    </w:p>
    <w:p w:rsidR="003E5F21" w:rsidRPr="005C47F5" w:rsidRDefault="003E5F21" w:rsidP="005C47F5">
      <w:pPr>
        <w:spacing w:after="0" w:line="240" w:lineRule="auto"/>
        <w:ind w:left="709" w:right="141"/>
        <w:jc w:val="both"/>
        <w:rPr>
          <w:rFonts w:ascii="Trebuchet MS" w:hAnsi="Trebuchet MS"/>
        </w:rPr>
      </w:pPr>
      <w:r w:rsidRPr="005C47F5">
        <w:rPr>
          <w:rFonts w:ascii="Trebuchet MS" w:hAnsi="Trebuchet MS"/>
        </w:rPr>
        <w:t xml:space="preserve">Dupa caz, declararea Cererii de Finantare ca fiind neeligibilă în urma identificării fara echivoc, în mod obiectiv si fundamentat a unor condiții artificiale create de solicitant/ recalcularea punctajului/ratei de cofinanțare/ajutorului financiar vizate ca avantaje si luarea </w:t>
      </w:r>
      <w:r w:rsidRPr="00461D8E">
        <w:rPr>
          <w:rFonts w:ascii="Trebuchet MS" w:hAnsi="Trebuchet MS"/>
          <w:color w:val="000000" w:themeColor="text1"/>
        </w:rPr>
        <w:t xml:space="preserve">masurilor ce se impun in urma recalcularilor. Se va descrie în mod obligatoriu la rubrica observații în fișa de verificare </w:t>
      </w:r>
      <w:r w:rsidR="005C47F5" w:rsidRPr="00461D8E">
        <w:rPr>
          <w:rFonts w:ascii="Trebuchet MS" w:hAnsi="Trebuchet MS"/>
          <w:color w:val="000000" w:themeColor="text1"/>
        </w:rPr>
        <w:t xml:space="preserve">a eligibilității </w:t>
      </w:r>
      <w:r w:rsidRPr="00461D8E">
        <w:rPr>
          <w:rFonts w:ascii="Trebuchet MS" w:hAnsi="Trebuchet MS"/>
          <w:color w:val="000000" w:themeColor="text1"/>
        </w:rPr>
        <w:t xml:space="preserve">modul în care a fost încălcat prin crearea </w:t>
      </w:r>
      <w:r w:rsidRPr="00461D8E">
        <w:rPr>
          <w:rFonts w:ascii="Trebuchet MS" w:hAnsi="Trebuchet MS"/>
          <w:color w:val="000000" w:themeColor="text1"/>
        </w:rPr>
        <w:lastRenderedPageBreak/>
        <w:t>respectivei condiții artificiale cel puțin un obiectiv general sau legislatiei agricole sectoriale  precizat în reglementările comunitare aplicabile și/sau în fișele tehnice ale măsurilor/submăsurilor.</w:t>
      </w:r>
    </w:p>
    <w:p w:rsidR="003E5F21" w:rsidRPr="005C47F5" w:rsidRDefault="003E5F21" w:rsidP="005C47F5">
      <w:pPr>
        <w:spacing w:after="0" w:line="240" w:lineRule="auto"/>
        <w:ind w:left="709" w:right="141"/>
        <w:jc w:val="both"/>
        <w:rPr>
          <w:rFonts w:ascii="Trebuchet MS" w:hAnsi="Trebuchet MS"/>
          <w:b/>
        </w:rPr>
      </w:pPr>
      <w:r w:rsidRPr="005C47F5">
        <w:rPr>
          <w:rFonts w:ascii="Trebuchet MS" w:hAnsi="Trebuchet MS"/>
          <w:b/>
        </w:rPr>
        <w:t>ATENTIE !</w:t>
      </w:r>
    </w:p>
    <w:p w:rsidR="003E5F21" w:rsidRPr="005C47F5" w:rsidRDefault="003E5F21" w:rsidP="005C47F5">
      <w:pPr>
        <w:spacing w:after="0" w:line="240" w:lineRule="auto"/>
        <w:ind w:left="709" w:right="141"/>
        <w:jc w:val="both"/>
        <w:rPr>
          <w:rFonts w:ascii="Trebuchet MS" w:hAnsi="Trebuchet MS"/>
          <w:b/>
        </w:rPr>
      </w:pPr>
      <w:r w:rsidRPr="005C47F5">
        <w:rPr>
          <w:rFonts w:ascii="Trebuchet MS" w:hAnsi="Trebuchet MS"/>
          <w:b/>
        </w:rPr>
        <w:t>Prin natura lor, indicatorii - stegulețele roșii nu reprezintă dovezi. Acestea reprezintă simpli indicatori de fraudă sau nereguli.</w:t>
      </w:r>
    </w:p>
    <w:p w:rsidR="00A70BAB" w:rsidRPr="005C47F5" w:rsidRDefault="00A70BAB" w:rsidP="005C47F5">
      <w:pPr>
        <w:spacing w:after="0" w:line="240" w:lineRule="auto"/>
        <w:ind w:left="709" w:right="141"/>
        <w:jc w:val="both"/>
        <w:rPr>
          <w:rFonts w:ascii="Trebuchet MS" w:eastAsia="Calibri" w:hAnsi="Trebuchet MS" w:cs="Calibri"/>
        </w:rPr>
      </w:pPr>
    </w:p>
    <w:p w:rsidR="00A70BAB" w:rsidRPr="005C47F5" w:rsidRDefault="00A70BAB" w:rsidP="005C47F5">
      <w:pPr>
        <w:spacing w:after="0" w:line="240" w:lineRule="auto"/>
        <w:ind w:left="709" w:right="141"/>
        <w:rPr>
          <w:rFonts w:ascii="Trebuchet MS" w:eastAsia="Calibri" w:hAnsi="Trebuchet MS" w:cs="Calibri"/>
          <w:bCs/>
          <w:lang w:eastAsia="fr-FR"/>
        </w:rPr>
      </w:pPr>
    </w:p>
    <w:p w:rsidR="007F01A4" w:rsidRPr="005C47F5" w:rsidRDefault="007F01A4" w:rsidP="005C47F5">
      <w:pPr>
        <w:tabs>
          <w:tab w:val="left" w:pos="3120"/>
          <w:tab w:val="center" w:pos="4320"/>
          <w:tab w:val="right" w:pos="8640"/>
        </w:tabs>
        <w:spacing w:after="0" w:line="240" w:lineRule="auto"/>
        <w:ind w:left="709" w:right="141"/>
        <w:rPr>
          <w:rFonts w:ascii="Trebuchet MS" w:eastAsia="Calibri" w:hAnsi="Trebuchet MS" w:cs="Calibri"/>
          <w:b/>
        </w:rPr>
      </w:pPr>
    </w:p>
    <w:p w:rsidR="007F01A4" w:rsidRPr="005C47F5" w:rsidRDefault="007F01A4" w:rsidP="005C47F5">
      <w:pPr>
        <w:spacing w:after="0" w:line="240" w:lineRule="auto"/>
        <w:ind w:left="709" w:right="141"/>
        <w:rPr>
          <w:rFonts w:ascii="Trebuchet MS" w:eastAsia="Calibri" w:hAnsi="Trebuchet MS" w:cs="Calibri"/>
          <w:b/>
        </w:rPr>
      </w:pPr>
      <w:r w:rsidRPr="005C47F5">
        <w:rPr>
          <w:rFonts w:ascii="Trebuchet MS" w:eastAsia="Calibri" w:hAnsi="Trebuchet MS" w:cs="Calibri"/>
          <w:b/>
        </w:rPr>
        <w:t>DECIZIA REFERITOARE LA ELIGIBILITATEA PROIECTULUI</w:t>
      </w:r>
    </w:p>
    <w:p w:rsidR="007F01A4" w:rsidRPr="005C47F5" w:rsidRDefault="007F01A4" w:rsidP="005C47F5">
      <w:pPr>
        <w:spacing w:after="0" w:line="240" w:lineRule="auto"/>
        <w:ind w:left="709" w:right="141"/>
        <w:jc w:val="both"/>
        <w:rPr>
          <w:rFonts w:ascii="Trebuchet MS" w:eastAsia="Calibri" w:hAnsi="Trebuchet MS" w:cs="Calibri"/>
          <w:u w:val="single"/>
        </w:rPr>
      </w:pPr>
    </w:p>
    <w:p w:rsidR="007F01A4" w:rsidRPr="005C47F5" w:rsidRDefault="007F01A4" w:rsidP="005C47F5">
      <w:pPr>
        <w:spacing w:after="0" w:line="240" w:lineRule="auto"/>
        <w:ind w:left="709" w:right="141"/>
        <w:rPr>
          <w:rFonts w:ascii="Trebuchet MS" w:eastAsia="Calibri" w:hAnsi="Trebuchet MS" w:cs="Calibri"/>
        </w:rPr>
      </w:pPr>
      <w:r w:rsidRPr="005C47F5">
        <w:rPr>
          <w:rFonts w:ascii="Trebuchet MS" w:eastAsia="Calibri" w:hAnsi="Trebuchet MS" w:cs="Calibri"/>
        </w:rPr>
        <w:t>Daca toate criteriile de eligibilitate aplicate proiectului au fost îndeplinite, proiectul este eligibil.</w:t>
      </w:r>
    </w:p>
    <w:p w:rsidR="007F01A4" w:rsidRPr="005C47F5" w:rsidRDefault="007F01A4" w:rsidP="005C47F5">
      <w:pPr>
        <w:spacing w:after="0" w:line="240" w:lineRule="auto"/>
        <w:ind w:left="709" w:right="141"/>
        <w:rPr>
          <w:rFonts w:ascii="Trebuchet MS" w:eastAsia="Calibri" w:hAnsi="Trebuchet MS" w:cs="Calibri"/>
        </w:rPr>
      </w:pPr>
    </w:p>
    <w:p w:rsidR="007F01A4" w:rsidRPr="005C47F5" w:rsidRDefault="00A70BAB" w:rsidP="005C47F5">
      <w:pPr>
        <w:spacing w:after="0" w:line="240" w:lineRule="auto"/>
        <w:ind w:left="709" w:right="141"/>
        <w:rPr>
          <w:rFonts w:ascii="Trebuchet MS" w:eastAsia="Calibri" w:hAnsi="Trebuchet MS" w:cs="Calibri"/>
        </w:rPr>
      </w:pPr>
      <w:r w:rsidRPr="005C47F5">
        <w:rPr>
          <w:rFonts w:ascii="Trebuchet MS" w:eastAsia="Calibri" w:hAnsi="Trebuchet MS" w:cs="Calibri"/>
        </w:rPr>
        <w:t>În cazul proiectelor neeligibile, se va completa rubrica Observaţii cu motivele de neeligibilitate ale  proiectului.</w:t>
      </w:r>
    </w:p>
    <w:p w:rsidR="006C78CF" w:rsidRPr="005C47F5" w:rsidRDefault="006C78CF" w:rsidP="005C47F5">
      <w:pPr>
        <w:spacing w:after="0" w:line="240" w:lineRule="auto"/>
        <w:ind w:left="-540" w:firstLine="540"/>
        <w:jc w:val="both"/>
        <w:rPr>
          <w:rFonts w:ascii="Trebuchet MS" w:eastAsia="Times New Roman" w:hAnsi="Trebuchet MS" w:cs="Calibri"/>
          <w:bCs/>
        </w:rPr>
      </w:pPr>
    </w:p>
    <w:sectPr w:rsidR="006C78CF" w:rsidRPr="005C47F5" w:rsidSect="00B45933">
      <w:headerReference w:type="default" r:id="rId9"/>
      <w:footerReference w:type="default" r:id="rId10"/>
      <w:pgSz w:w="12240" w:h="15840"/>
      <w:pgMar w:top="1440" w:right="1041" w:bottom="1560"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0F1" w:rsidRDefault="005B70F1" w:rsidP="00AB73FE">
      <w:pPr>
        <w:spacing w:after="0" w:line="240" w:lineRule="auto"/>
      </w:pPr>
      <w:r>
        <w:separator/>
      </w:r>
    </w:p>
  </w:endnote>
  <w:endnote w:type="continuationSeparator" w:id="0">
    <w:p w:rsidR="005B70F1" w:rsidRDefault="005B70F1"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altName w:val="Trebuchet MS"/>
    <w:panose1 w:val="020B0603020202020204"/>
    <w:charset w:val="EE"/>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onsolas">
    <w:panose1 w:val="020B0609020204030204"/>
    <w:charset w:val="EE"/>
    <w:family w:val="modern"/>
    <w:pitch w:val="fixed"/>
    <w:sig w:usb0="E10002FF" w:usb1="4000FCFF" w:usb2="00000009"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162277"/>
      <w:docPartObj>
        <w:docPartGallery w:val="Page Numbers (Bottom of Page)"/>
        <w:docPartUnique/>
      </w:docPartObj>
    </w:sdtPr>
    <w:sdtEndPr>
      <w:rPr>
        <w:noProof/>
      </w:rPr>
    </w:sdtEndPr>
    <w:sdtContent>
      <w:p w:rsidR="00461D8E" w:rsidRDefault="00461D8E">
        <w:pPr>
          <w:pStyle w:val="Footer"/>
          <w:jc w:val="right"/>
        </w:pPr>
        <w:r>
          <w:fldChar w:fldCharType="begin"/>
        </w:r>
        <w:r>
          <w:instrText xml:space="preserve"> PAGE   \* MERGEFORMAT </w:instrText>
        </w:r>
        <w:r>
          <w:fldChar w:fldCharType="separate"/>
        </w:r>
        <w:r w:rsidR="00911432">
          <w:rPr>
            <w:noProof/>
          </w:rPr>
          <w:t>32</w:t>
        </w:r>
        <w:r>
          <w:rPr>
            <w:noProof/>
          </w:rPr>
          <w:fldChar w:fldCharType="end"/>
        </w:r>
      </w:p>
    </w:sdtContent>
  </w:sdt>
  <w:p w:rsidR="00461D8E" w:rsidRDefault="00461D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0F1" w:rsidRDefault="005B70F1" w:rsidP="00AB73FE">
      <w:pPr>
        <w:spacing w:after="0" w:line="240" w:lineRule="auto"/>
      </w:pPr>
      <w:r>
        <w:separator/>
      </w:r>
    </w:p>
  </w:footnote>
  <w:footnote w:type="continuationSeparator" w:id="0">
    <w:p w:rsidR="005B70F1" w:rsidRDefault="005B70F1" w:rsidP="00AB73FE">
      <w:pPr>
        <w:spacing w:after="0" w:line="240" w:lineRule="auto"/>
      </w:pPr>
      <w:r>
        <w:continuationSeparator/>
      </w:r>
    </w:p>
  </w:footnote>
  <w:footnote w:id="1">
    <w:p w:rsidR="00461D8E" w:rsidRPr="00BF1E74" w:rsidRDefault="00461D8E" w:rsidP="008D7897">
      <w:pPr>
        <w:pStyle w:val="FootnoteText"/>
        <w:rPr>
          <w:sz w:val="16"/>
          <w:szCs w:val="16"/>
        </w:rPr>
      </w:pPr>
      <w:r w:rsidRPr="00BF1E74">
        <w:rPr>
          <w:rStyle w:val="FootnoteReference"/>
          <w:rFonts w:eastAsia="Calibri"/>
          <w:sz w:val="16"/>
          <w:szCs w:val="16"/>
        </w:rPr>
        <w:footnoteRef/>
      </w:r>
      <w:r w:rsidRPr="00BF1E74">
        <w:rPr>
          <w:sz w:val="16"/>
          <w:szCs w:val="16"/>
        </w:rPr>
        <w:t xml:space="preserve"> Conform prevederilor </w:t>
      </w:r>
      <w:r w:rsidRPr="00BF1E74">
        <w:rPr>
          <w:rFonts w:cs="Arial"/>
          <w:color w:val="333333"/>
          <w:sz w:val="16"/>
          <w:szCs w:val="16"/>
        </w:rPr>
        <w:t xml:space="preserve">Ordinului nr.1275/2009 </w:t>
      </w:r>
      <w:r w:rsidRPr="00BF1E74">
        <w:rPr>
          <w:rFonts w:cs="Arial"/>
          <w:i/>
          <w:color w:val="333333"/>
          <w:sz w:val="16"/>
          <w:szCs w:val="16"/>
        </w:rPr>
        <w:t>pentru modificarea şi completarea Reglementărilor privind omologarea individuală, eliberarea cărţii de identitate şi certificarea autenticităţii vehiculelor rutiere - RNTR 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D8E" w:rsidRPr="007F7470" w:rsidRDefault="00461D8E" w:rsidP="007F7470">
    <w:pPr>
      <w:widowControl w:val="0"/>
      <w:tabs>
        <w:tab w:val="center" w:pos="4536"/>
        <w:tab w:val="right" w:pos="9072"/>
      </w:tabs>
      <w:spacing w:after="0" w:line="240" w:lineRule="auto"/>
      <w:rPr>
        <w:rFonts w:ascii="Times New Roman" w:eastAsia="Times New Roman" w:hAnsi="Times New Roman" w:cs="Times New Roman"/>
      </w:rPr>
    </w:pPr>
    <w:r w:rsidRPr="00B97747">
      <w:rPr>
        <w:rFonts w:cstheme="minorHAnsi"/>
        <w:noProof/>
        <w:sz w:val="28"/>
        <w:szCs w:val="24"/>
        <w:lang w:eastAsia="ro-RO"/>
      </w:rPr>
      <w:drawing>
        <wp:anchor distT="0" distB="0" distL="114300" distR="114300" simplePos="0" relativeHeight="251656704" behindDoc="0" locked="0" layoutInCell="1" allowOverlap="1" wp14:anchorId="06E0F228" wp14:editId="7EB69AA8">
          <wp:simplePos x="0" y="0"/>
          <wp:positionH relativeFrom="margin">
            <wp:posOffset>5467350</wp:posOffset>
          </wp:positionH>
          <wp:positionV relativeFrom="paragraph">
            <wp:posOffset>238</wp:posOffset>
          </wp:positionV>
          <wp:extent cx="1018838" cy="815340"/>
          <wp:effectExtent l="0" t="0" r="0" b="381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8838" cy="815340"/>
                  </a:xfrm>
                  <a:prstGeom prst="rect">
                    <a:avLst/>
                  </a:prstGeom>
                  <a:noFill/>
                </pic:spPr>
              </pic:pic>
            </a:graphicData>
          </a:graphic>
          <wp14:sizeRelH relativeFrom="margin">
            <wp14:pctWidth>0</wp14:pctWidth>
          </wp14:sizeRelH>
          <wp14:sizeRelV relativeFrom="margin">
            <wp14:pctHeight>0</wp14:pctHeight>
          </wp14:sizeRelV>
        </wp:anchor>
      </w:drawing>
    </w:r>
    <w:r w:rsidRPr="007F7470">
      <w:rPr>
        <w:rFonts w:ascii="Times New Roman" w:eastAsia="Times New Roman" w:hAnsi="Times New Roman" w:cs="Times New Roman"/>
        <w:noProof/>
        <w:lang w:eastAsia="ro-RO"/>
      </w:rPr>
      <w:drawing>
        <wp:inline distT="0" distB="0" distL="0" distR="0" wp14:anchorId="3832DE8C" wp14:editId="12906E43">
          <wp:extent cx="5219700" cy="761365"/>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24054" cy="762000"/>
                  </a:xfrm>
                  <a:prstGeom prst="rect">
                    <a:avLst/>
                  </a:prstGeom>
                  <a:noFill/>
                </pic:spPr>
              </pic:pic>
            </a:graphicData>
          </a:graphic>
        </wp:inline>
      </w:drawing>
    </w:r>
    <w:r w:rsidRPr="007F7470">
      <w:rPr>
        <w:rFonts w:ascii="Times New Roman" w:eastAsia="Times New Roman" w:hAnsi="Times New Roman" w:cs="Times New Roman"/>
      </w:rPr>
      <w:t xml:space="preserve">   </w:t>
    </w:r>
    <w:r>
      <w:rPr>
        <w:rFonts w:ascii="Times New Roman" w:eastAsia="Times New Roman" w:hAnsi="Times New Roman" w:cs="Times New Roman"/>
        <w:noProof/>
        <w:lang w:eastAsia="ro-RO"/>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1D"/>
      </v:shape>
    </w:pict>
  </w:numPicBullet>
  <w:abstractNum w:abstractNumId="0" w15:restartNumberingAfterBreak="0">
    <w:nsid w:val="04BB2028"/>
    <w:multiLevelType w:val="hybridMultilevel"/>
    <w:tmpl w:val="79E85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56A29"/>
    <w:multiLevelType w:val="multilevel"/>
    <w:tmpl w:val="0C60120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0971D72"/>
    <w:multiLevelType w:val="hybridMultilevel"/>
    <w:tmpl w:val="B2527422"/>
    <w:lvl w:ilvl="0" w:tplc="183AC0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C33E4"/>
    <w:multiLevelType w:val="hybridMultilevel"/>
    <w:tmpl w:val="056A0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C53A0"/>
    <w:multiLevelType w:val="hybridMultilevel"/>
    <w:tmpl w:val="AF36173A"/>
    <w:lvl w:ilvl="0" w:tplc="72B065B8">
      <w:start w:val="1"/>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B611F2B"/>
    <w:multiLevelType w:val="hybridMultilevel"/>
    <w:tmpl w:val="CA3AA2C0"/>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DC30699"/>
    <w:multiLevelType w:val="hybridMultilevel"/>
    <w:tmpl w:val="9252B878"/>
    <w:lvl w:ilvl="0" w:tplc="04180009">
      <w:start w:val="1"/>
      <w:numFmt w:val="bullet"/>
      <w:lvlText w:val=""/>
      <w:lvlJc w:val="left"/>
      <w:pPr>
        <w:ind w:left="360" w:hanging="360"/>
      </w:pPr>
      <w:rPr>
        <w:rFonts w:ascii="Wingdings" w:hAnsi="Wingdings"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5A7E36"/>
    <w:multiLevelType w:val="hybridMultilevel"/>
    <w:tmpl w:val="0BBC64EA"/>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EB2D6E"/>
    <w:multiLevelType w:val="hybridMultilevel"/>
    <w:tmpl w:val="56068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963DE8"/>
    <w:multiLevelType w:val="hybridMultilevel"/>
    <w:tmpl w:val="A1C0CA9A"/>
    <w:lvl w:ilvl="0" w:tplc="88662DAC">
      <w:start w:val="1"/>
      <w:numFmt w:val="decimal"/>
      <w:lvlText w:val="%1."/>
      <w:lvlJc w:val="left"/>
      <w:pPr>
        <w:ind w:left="284" w:hanging="360"/>
      </w:pPr>
      <w:rPr>
        <w:rFonts w:hint="default"/>
        <w:b w:val="0"/>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4" w15:restartNumberingAfterBreak="0">
    <w:nsid w:val="24A33C36"/>
    <w:multiLevelType w:val="hybridMultilevel"/>
    <w:tmpl w:val="650E66FA"/>
    <w:lvl w:ilvl="0" w:tplc="BDDC40F2">
      <w:numFmt w:val="bullet"/>
      <w:lvlText w:val="–"/>
      <w:lvlJc w:val="left"/>
      <w:pPr>
        <w:ind w:left="720" w:hanging="360"/>
      </w:pPr>
      <w:rPr>
        <w:rFonts w:ascii="Trebuchet MS" w:eastAsiaTheme="minorHAns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29086C"/>
    <w:multiLevelType w:val="hybridMultilevel"/>
    <w:tmpl w:val="182A66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B3660C5"/>
    <w:multiLevelType w:val="hybridMultilevel"/>
    <w:tmpl w:val="69BA756A"/>
    <w:lvl w:ilvl="0" w:tplc="3034B140">
      <w:start w:val="1"/>
      <w:numFmt w:val="decimal"/>
      <w:lvlText w:val="%1."/>
      <w:lvlJc w:val="left"/>
      <w:pPr>
        <w:ind w:left="948" w:hanging="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F85169"/>
    <w:multiLevelType w:val="hybridMultilevel"/>
    <w:tmpl w:val="8E028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52D2F7F"/>
    <w:multiLevelType w:val="multilevel"/>
    <w:tmpl w:val="9A6EF88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A587039"/>
    <w:multiLevelType w:val="hybridMultilevel"/>
    <w:tmpl w:val="0668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97806"/>
    <w:multiLevelType w:val="hybridMultilevel"/>
    <w:tmpl w:val="DDBAC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4" w15:restartNumberingAfterBreak="0">
    <w:nsid w:val="4A5F68BF"/>
    <w:multiLevelType w:val="hybridMultilevel"/>
    <w:tmpl w:val="9160A888"/>
    <w:lvl w:ilvl="0" w:tplc="0409000F">
      <w:start w:val="6"/>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CB5CE1"/>
    <w:multiLevelType w:val="hybridMultilevel"/>
    <w:tmpl w:val="D8E2D7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FDA2157"/>
    <w:multiLevelType w:val="hybridMultilevel"/>
    <w:tmpl w:val="5BD20F86"/>
    <w:lvl w:ilvl="0" w:tplc="BDDC40F2">
      <w:numFmt w:val="bullet"/>
      <w:lvlText w:val="–"/>
      <w:lvlJc w:val="left"/>
      <w:pPr>
        <w:ind w:left="720" w:hanging="360"/>
      </w:pPr>
      <w:rPr>
        <w:rFonts w:ascii="Trebuchet MS" w:eastAsiaTheme="minorHAns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A34860"/>
    <w:multiLevelType w:val="hybridMultilevel"/>
    <w:tmpl w:val="B8EE302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52826C8"/>
    <w:multiLevelType w:val="hybridMultilevel"/>
    <w:tmpl w:val="059C79E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EF05786"/>
    <w:multiLevelType w:val="hybridMultilevel"/>
    <w:tmpl w:val="03F42150"/>
    <w:lvl w:ilvl="0" w:tplc="04180007">
      <w:start w:val="1"/>
      <w:numFmt w:val="bullet"/>
      <w:lvlText w:val=""/>
      <w:lvlPicBulletId w:val="0"/>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E621BB"/>
    <w:multiLevelType w:val="hybridMultilevel"/>
    <w:tmpl w:val="99EA4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809ED"/>
    <w:multiLevelType w:val="hybridMultilevel"/>
    <w:tmpl w:val="D5A84E6C"/>
    <w:lvl w:ilvl="0" w:tplc="4566D1D8">
      <w:start w:val="3"/>
      <w:numFmt w:val="bullet"/>
      <w:lvlText w:val=""/>
      <w:lvlJc w:val="left"/>
      <w:pPr>
        <w:ind w:left="720" w:hanging="360"/>
      </w:pPr>
      <w:rPr>
        <w:rFonts w:ascii="Wingdings" w:eastAsia="Times New Roman" w:hAnsi="Wingding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8AE2C05"/>
    <w:multiLevelType w:val="hybridMultilevel"/>
    <w:tmpl w:val="DF705F8C"/>
    <w:lvl w:ilvl="0" w:tplc="861EB0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15:restartNumberingAfterBreak="0">
    <w:nsid w:val="6D4824C9"/>
    <w:multiLevelType w:val="hybridMultilevel"/>
    <w:tmpl w:val="CC1CE6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DFA51AA"/>
    <w:multiLevelType w:val="hybridMultilevel"/>
    <w:tmpl w:val="706E9644"/>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2F3B5A"/>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01B1A59"/>
    <w:multiLevelType w:val="hybridMultilevel"/>
    <w:tmpl w:val="DED2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E03ECC"/>
    <w:multiLevelType w:val="hybridMultilevel"/>
    <w:tmpl w:val="F920CA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E990380"/>
    <w:multiLevelType w:val="hybridMultilevel"/>
    <w:tmpl w:val="CEEE3CA4"/>
    <w:lvl w:ilvl="0" w:tplc="861EB0D8">
      <w:numFmt w:val="bullet"/>
      <w:lvlText w:val="-"/>
      <w:lvlJc w:val="left"/>
      <w:pPr>
        <w:ind w:left="644"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FCC10E7"/>
    <w:multiLevelType w:val="hybridMultilevel"/>
    <w:tmpl w:val="8A543ECC"/>
    <w:lvl w:ilvl="0" w:tplc="276CBEF0">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07712"/>
    <w:multiLevelType w:val="hybridMultilevel"/>
    <w:tmpl w:val="D6E2427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9"/>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31"/>
  </w:num>
  <w:num w:numId="5">
    <w:abstractNumId w:val="40"/>
  </w:num>
  <w:num w:numId="6">
    <w:abstractNumId w:val="21"/>
  </w:num>
  <w:num w:numId="7">
    <w:abstractNumId w:val="11"/>
  </w:num>
  <w:num w:numId="8">
    <w:abstractNumId w:val="27"/>
  </w:num>
  <w:num w:numId="9">
    <w:abstractNumId w:val="28"/>
  </w:num>
  <w:num w:numId="10">
    <w:abstractNumId w:val="7"/>
  </w:num>
  <w:num w:numId="11">
    <w:abstractNumId w:val="8"/>
  </w:num>
  <w:num w:numId="12">
    <w:abstractNumId w:val="39"/>
  </w:num>
  <w:num w:numId="13">
    <w:abstractNumId w:val="6"/>
  </w:num>
  <w:num w:numId="14">
    <w:abstractNumId w:val="44"/>
  </w:num>
  <w:num w:numId="15">
    <w:abstractNumId w:val="25"/>
  </w:num>
  <w:num w:numId="16">
    <w:abstractNumId w:val="17"/>
  </w:num>
  <w:num w:numId="17">
    <w:abstractNumId w:val="15"/>
  </w:num>
  <w:num w:numId="18">
    <w:abstractNumId w:val="34"/>
  </w:num>
  <w:num w:numId="19">
    <w:abstractNumId w:val="3"/>
  </w:num>
  <w:num w:numId="20">
    <w:abstractNumId w:val="0"/>
  </w:num>
  <w:num w:numId="21">
    <w:abstractNumId w:val="36"/>
  </w:num>
  <w:num w:numId="22">
    <w:abstractNumId w:val="32"/>
  </w:num>
  <w:num w:numId="23">
    <w:abstractNumId w:val="10"/>
  </w:num>
  <w:num w:numId="24">
    <w:abstractNumId w:val="23"/>
  </w:num>
  <w:num w:numId="25">
    <w:abstractNumId w:val="4"/>
  </w:num>
  <w:num w:numId="26">
    <w:abstractNumId w:val="5"/>
  </w:num>
  <w:num w:numId="27">
    <w:abstractNumId w:val="1"/>
  </w:num>
  <w:num w:numId="28">
    <w:abstractNumId w:val="38"/>
  </w:num>
  <w:num w:numId="29">
    <w:abstractNumId w:val="29"/>
  </w:num>
  <w:num w:numId="30">
    <w:abstractNumId w:val="42"/>
  </w:num>
  <w:num w:numId="31">
    <w:abstractNumId w:val="33"/>
  </w:num>
  <w:num w:numId="32">
    <w:abstractNumId w:val="20"/>
  </w:num>
  <w:num w:numId="33">
    <w:abstractNumId w:val="24"/>
  </w:num>
  <w:num w:numId="34">
    <w:abstractNumId w:val="37"/>
  </w:num>
  <w:num w:numId="35">
    <w:abstractNumId w:val="30"/>
  </w:num>
  <w:num w:numId="36">
    <w:abstractNumId w:val="18"/>
  </w:num>
  <w:num w:numId="37">
    <w:abstractNumId w:val="2"/>
  </w:num>
  <w:num w:numId="38">
    <w:abstractNumId w:val="22"/>
  </w:num>
  <w:num w:numId="39">
    <w:abstractNumId w:val="43"/>
  </w:num>
  <w:num w:numId="40">
    <w:abstractNumId w:val="13"/>
  </w:num>
  <w:num w:numId="41">
    <w:abstractNumId w:val="9"/>
  </w:num>
  <w:num w:numId="42">
    <w:abstractNumId w:val="16"/>
  </w:num>
  <w:num w:numId="43">
    <w:abstractNumId w:val="12"/>
  </w:num>
  <w:num w:numId="44">
    <w:abstractNumId w:val="14"/>
  </w:num>
  <w:num w:numId="45">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13A"/>
    <w:rsid w:val="00000AEA"/>
    <w:rsid w:val="0000260F"/>
    <w:rsid w:val="00003C94"/>
    <w:rsid w:val="00004AFB"/>
    <w:rsid w:val="00005D92"/>
    <w:rsid w:val="00010E0B"/>
    <w:rsid w:val="0001296F"/>
    <w:rsid w:val="00016AE8"/>
    <w:rsid w:val="000209F8"/>
    <w:rsid w:val="00021702"/>
    <w:rsid w:val="00021D7E"/>
    <w:rsid w:val="00023642"/>
    <w:rsid w:val="00023FF4"/>
    <w:rsid w:val="00032D40"/>
    <w:rsid w:val="0003688F"/>
    <w:rsid w:val="00037081"/>
    <w:rsid w:val="000504A9"/>
    <w:rsid w:val="00052EED"/>
    <w:rsid w:val="000530E6"/>
    <w:rsid w:val="00064AEC"/>
    <w:rsid w:val="00066A9B"/>
    <w:rsid w:val="00066D4E"/>
    <w:rsid w:val="0007453C"/>
    <w:rsid w:val="00083676"/>
    <w:rsid w:val="0008652F"/>
    <w:rsid w:val="00096999"/>
    <w:rsid w:val="000A0DB5"/>
    <w:rsid w:val="000A3788"/>
    <w:rsid w:val="000A7AF2"/>
    <w:rsid w:val="000B03DC"/>
    <w:rsid w:val="000B05E3"/>
    <w:rsid w:val="000B5379"/>
    <w:rsid w:val="000C19AF"/>
    <w:rsid w:val="000C284F"/>
    <w:rsid w:val="000C3810"/>
    <w:rsid w:val="000D0126"/>
    <w:rsid w:val="000D1277"/>
    <w:rsid w:val="000D5033"/>
    <w:rsid w:val="000D7FDE"/>
    <w:rsid w:val="000E7EA9"/>
    <w:rsid w:val="000F39F5"/>
    <w:rsid w:val="000F74A3"/>
    <w:rsid w:val="000F7680"/>
    <w:rsid w:val="00100DB2"/>
    <w:rsid w:val="00101075"/>
    <w:rsid w:val="00103257"/>
    <w:rsid w:val="001035F4"/>
    <w:rsid w:val="00104BF2"/>
    <w:rsid w:val="001105D1"/>
    <w:rsid w:val="0012172D"/>
    <w:rsid w:val="00121897"/>
    <w:rsid w:val="001273E5"/>
    <w:rsid w:val="0012745F"/>
    <w:rsid w:val="00130027"/>
    <w:rsid w:val="001306DE"/>
    <w:rsid w:val="00130B55"/>
    <w:rsid w:val="00131196"/>
    <w:rsid w:val="001311FB"/>
    <w:rsid w:val="00132EF8"/>
    <w:rsid w:val="0013572E"/>
    <w:rsid w:val="0014290D"/>
    <w:rsid w:val="001429A1"/>
    <w:rsid w:val="001455BB"/>
    <w:rsid w:val="00146403"/>
    <w:rsid w:val="00150FC6"/>
    <w:rsid w:val="001520B0"/>
    <w:rsid w:val="00152508"/>
    <w:rsid w:val="0015426B"/>
    <w:rsid w:val="0015465E"/>
    <w:rsid w:val="001548D6"/>
    <w:rsid w:val="00157EF5"/>
    <w:rsid w:val="001612DF"/>
    <w:rsid w:val="00162865"/>
    <w:rsid w:val="00162A1D"/>
    <w:rsid w:val="00164A96"/>
    <w:rsid w:val="001660E7"/>
    <w:rsid w:val="001671F2"/>
    <w:rsid w:val="001676DA"/>
    <w:rsid w:val="00167930"/>
    <w:rsid w:val="001721BE"/>
    <w:rsid w:val="001743F5"/>
    <w:rsid w:val="0018562A"/>
    <w:rsid w:val="00185BF6"/>
    <w:rsid w:val="00190FC1"/>
    <w:rsid w:val="001927CF"/>
    <w:rsid w:val="00194FD8"/>
    <w:rsid w:val="001958B8"/>
    <w:rsid w:val="00197366"/>
    <w:rsid w:val="001A0A29"/>
    <w:rsid w:val="001A5CC6"/>
    <w:rsid w:val="001A6742"/>
    <w:rsid w:val="001A7501"/>
    <w:rsid w:val="001B173C"/>
    <w:rsid w:val="001B1FA3"/>
    <w:rsid w:val="001B2CFA"/>
    <w:rsid w:val="001C04A6"/>
    <w:rsid w:val="001C250A"/>
    <w:rsid w:val="001C2EB7"/>
    <w:rsid w:val="001D03F9"/>
    <w:rsid w:val="001D56BA"/>
    <w:rsid w:val="001D56E7"/>
    <w:rsid w:val="001D6C64"/>
    <w:rsid w:val="001E5866"/>
    <w:rsid w:val="001E593C"/>
    <w:rsid w:val="001E7D32"/>
    <w:rsid w:val="001F3EC0"/>
    <w:rsid w:val="001F6B3C"/>
    <w:rsid w:val="001F6C9C"/>
    <w:rsid w:val="001F715A"/>
    <w:rsid w:val="00200F08"/>
    <w:rsid w:val="00200FEC"/>
    <w:rsid w:val="00201930"/>
    <w:rsid w:val="00203123"/>
    <w:rsid w:val="002055D7"/>
    <w:rsid w:val="0020762E"/>
    <w:rsid w:val="00210F93"/>
    <w:rsid w:val="00220834"/>
    <w:rsid w:val="002212EF"/>
    <w:rsid w:val="002225C8"/>
    <w:rsid w:val="00224412"/>
    <w:rsid w:val="0022468E"/>
    <w:rsid w:val="002249E4"/>
    <w:rsid w:val="00225504"/>
    <w:rsid w:val="002363DB"/>
    <w:rsid w:val="00236980"/>
    <w:rsid w:val="00242454"/>
    <w:rsid w:val="00247BE2"/>
    <w:rsid w:val="00251931"/>
    <w:rsid w:val="00252141"/>
    <w:rsid w:val="002541F9"/>
    <w:rsid w:val="00255985"/>
    <w:rsid w:val="00256419"/>
    <w:rsid w:val="00262750"/>
    <w:rsid w:val="002630B5"/>
    <w:rsid w:val="00263B98"/>
    <w:rsid w:val="00270B73"/>
    <w:rsid w:val="002725D3"/>
    <w:rsid w:val="00273437"/>
    <w:rsid w:val="0027532F"/>
    <w:rsid w:val="00275590"/>
    <w:rsid w:val="00275B10"/>
    <w:rsid w:val="00277AB9"/>
    <w:rsid w:val="00291DB8"/>
    <w:rsid w:val="0029378B"/>
    <w:rsid w:val="00295824"/>
    <w:rsid w:val="00296CE6"/>
    <w:rsid w:val="00297597"/>
    <w:rsid w:val="0029780F"/>
    <w:rsid w:val="002A3368"/>
    <w:rsid w:val="002C1A4E"/>
    <w:rsid w:val="002C220C"/>
    <w:rsid w:val="002C2BE8"/>
    <w:rsid w:val="002C7370"/>
    <w:rsid w:val="002D32AC"/>
    <w:rsid w:val="002E08A9"/>
    <w:rsid w:val="002E2482"/>
    <w:rsid w:val="002E32ED"/>
    <w:rsid w:val="002F2D49"/>
    <w:rsid w:val="002F381E"/>
    <w:rsid w:val="002F7D7D"/>
    <w:rsid w:val="003059F1"/>
    <w:rsid w:val="00306C1E"/>
    <w:rsid w:val="00310D2B"/>
    <w:rsid w:val="00313FBC"/>
    <w:rsid w:val="00314C88"/>
    <w:rsid w:val="003221A5"/>
    <w:rsid w:val="003235BB"/>
    <w:rsid w:val="00327AF4"/>
    <w:rsid w:val="00335BED"/>
    <w:rsid w:val="003374A8"/>
    <w:rsid w:val="003435C9"/>
    <w:rsid w:val="0034552E"/>
    <w:rsid w:val="00352796"/>
    <w:rsid w:val="00353F5F"/>
    <w:rsid w:val="00365E45"/>
    <w:rsid w:val="003727C6"/>
    <w:rsid w:val="003740FD"/>
    <w:rsid w:val="00374243"/>
    <w:rsid w:val="00374417"/>
    <w:rsid w:val="003750DE"/>
    <w:rsid w:val="003760F4"/>
    <w:rsid w:val="00377E51"/>
    <w:rsid w:val="003816CD"/>
    <w:rsid w:val="00385A7A"/>
    <w:rsid w:val="00387611"/>
    <w:rsid w:val="003948BF"/>
    <w:rsid w:val="003A3814"/>
    <w:rsid w:val="003A40D2"/>
    <w:rsid w:val="003B1EB3"/>
    <w:rsid w:val="003B61D9"/>
    <w:rsid w:val="003B79F9"/>
    <w:rsid w:val="003C39C5"/>
    <w:rsid w:val="003C3FBA"/>
    <w:rsid w:val="003D01A7"/>
    <w:rsid w:val="003D1D16"/>
    <w:rsid w:val="003D3D09"/>
    <w:rsid w:val="003D45C1"/>
    <w:rsid w:val="003D4B7B"/>
    <w:rsid w:val="003E02BF"/>
    <w:rsid w:val="003E2E9E"/>
    <w:rsid w:val="003E5F21"/>
    <w:rsid w:val="003E7C06"/>
    <w:rsid w:val="003F06C3"/>
    <w:rsid w:val="003F11F4"/>
    <w:rsid w:val="003F2576"/>
    <w:rsid w:val="004009FA"/>
    <w:rsid w:val="00402636"/>
    <w:rsid w:val="004039CF"/>
    <w:rsid w:val="00427543"/>
    <w:rsid w:val="00434FB9"/>
    <w:rsid w:val="00436A04"/>
    <w:rsid w:val="0044537A"/>
    <w:rsid w:val="0045173B"/>
    <w:rsid w:val="004600CF"/>
    <w:rsid w:val="00460617"/>
    <w:rsid w:val="004610C1"/>
    <w:rsid w:val="00461D8E"/>
    <w:rsid w:val="00462D09"/>
    <w:rsid w:val="00464B64"/>
    <w:rsid w:val="00475270"/>
    <w:rsid w:val="00480EF2"/>
    <w:rsid w:val="00481F0D"/>
    <w:rsid w:val="0048323A"/>
    <w:rsid w:val="00484979"/>
    <w:rsid w:val="004855FF"/>
    <w:rsid w:val="004862C2"/>
    <w:rsid w:val="00486766"/>
    <w:rsid w:val="00490645"/>
    <w:rsid w:val="004909C0"/>
    <w:rsid w:val="00493A19"/>
    <w:rsid w:val="0049439A"/>
    <w:rsid w:val="004A1BE6"/>
    <w:rsid w:val="004A45B3"/>
    <w:rsid w:val="004B1E65"/>
    <w:rsid w:val="004B20F5"/>
    <w:rsid w:val="004B49B5"/>
    <w:rsid w:val="004C1662"/>
    <w:rsid w:val="004C5889"/>
    <w:rsid w:val="004D2A13"/>
    <w:rsid w:val="004D57AD"/>
    <w:rsid w:val="004E0BD8"/>
    <w:rsid w:val="004E111D"/>
    <w:rsid w:val="004F6405"/>
    <w:rsid w:val="00502879"/>
    <w:rsid w:val="005049D1"/>
    <w:rsid w:val="0050548C"/>
    <w:rsid w:val="00507F5B"/>
    <w:rsid w:val="005122E4"/>
    <w:rsid w:val="00513DAF"/>
    <w:rsid w:val="00520963"/>
    <w:rsid w:val="00520D1E"/>
    <w:rsid w:val="00521387"/>
    <w:rsid w:val="00521F98"/>
    <w:rsid w:val="0053183D"/>
    <w:rsid w:val="00533BBD"/>
    <w:rsid w:val="0054059B"/>
    <w:rsid w:val="0054232C"/>
    <w:rsid w:val="00542499"/>
    <w:rsid w:val="00547E30"/>
    <w:rsid w:val="005502D1"/>
    <w:rsid w:val="00551F10"/>
    <w:rsid w:val="00552419"/>
    <w:rsid w:val="00553244"/>
    <w:rsid w:val="00560EE8"/>
    <w:rsid w:val="005616BF"/>
    <w:rsid w:val="00561AB9"/>
    <w:rsid w:val="00565ECA"/>
    <w:rsid w:val="00566A9D"/>
    <w:rsid w:val="005715E0"/>
    <w:rsid w:val="005826C5"/>
    <w:rsid w:val="00582CE7"/>
    <w:rsid w:val="0058522D"/>
    <w:rsid w:val="00587752"/>
    <w:rsid w:val="00592A54"/>
    <w:rsid w:val="005939ED"/>
    <w:rsid w:val="005A3157"/>
    <w:rsid w:val="005B2A78"/>
    <w:rsid w:val="005B70F1"/>
    <w:rsid w:val="005C045B"/>
    <w:rsid w:val="005C309A"/>
    <w:rsid w:val="005C3679"/>
    <w:rsid w:val="005C384D"/>
    <w:rsid w:val="005C391D"/>
    <w:rsid w:val="005C4291"/>
    <w:rsid w:val="005C47F5"/>
    <w:rsid w:val="005C6D95"/>
    <w:rsid w:val="005C74AC"/>
    <w:rsid w:val="005D07FF"/>
    <w:rsid w:val="005D241B"/>
    <w:rsid w:val="005D7C0F"/>
    <w:rsid w:val="005E408D"/>
    <w:rsid w:val="005E5D81"/>
    <w:rsid w:val="005E6940"/>
    <w:rsid w:val="005F027F"/>
    <w:rsid w:val="005F1821"/>
    <w:rsid w:val="005F4B81"/>
    <w:rsid w:val="005F507A"/>
    <w:rsid w:val="005F5A09"/>
    <w:rsid w:val="005F6341"/>
    <w:rsid w:val="005F670A"/>
    <w:rsid w:val="00600CCA"/>
    <w:rsid w:val="00604711"/>
    <w:rsid w:val="00604E78"/>
    <w:rsid w:val="00607DE0"/>
    <w:rsid w:val="006117CA"/>
    <w:rsid w:val="0061637F"/>
    <w:rsid w:val="00617CA8"/>
    <w:rsid w:val="00620673"/>
    <w:rsid w:val="00621434"/>
    <w:rsid w:val="00625036"/>
    <w:rsid w:val="00626B86"/>
    <w:rsid w:val="00637605"/>
    <w:rsid w:val="00640596"/>
    <w:rsid w:val="00640B12"/>
    <w:rsid w:val="00642501"/>
    <w:rsid w:val="006430AB"/>
    <w:rsid w:val="0064445E"/>
    <w:rsid w:val="00654806"/>
    <w:rsid w:val="00655A06"/>
    <w:rsid w:val="00656FBC"/>
    <w:rsid w:val="00657076"/>
    <w:rsid w:val="00663CEF"/>
    <w:rsid w:val="0066419B"/>
    <w:rsid w:val="00665691"/>
    <w:rsid w:val="00671382"/>
    <w:rsid w:val="00673C10"/>
    <w:rsid w:val="006746E6"/>
    <w:rsid w:val="006773B5"/>
    <w:rsid w:val="0068001C"/>
    <w:rsid w:val="00682A45"/>
    <w:rsid w:val="00685168"/>
    <w:rsid w:val="00690DCD"/>
    <w:rsid w:val="00692BC9"/>
    <w:rsid w:val="006A3FB7"/>
    <w:rsid w:val="006A5FB8"/>
    <w:rsid w:val="006A706A"/>
    <w:rsid w:val="006B09AF"/>
    <w:rsid w:val="006B2039"/>
    <w:rsid w:val="006B57D5"/>
    <w:rsid w:val="006B781F"/>
    <w:rsid w:val="006C6DBD"/>
    <w:rsid w:val="006C78CF"/>
    <w:rsid w:val="006C7ED0"/>
    <w:rsid w:val="006E0371"/>
    <w:rsid w:val="006E0553"/>
    <w:rsid w:val="006E2575"/>
    <w:rsid w:val="006E32D2"/>
    <w:rsid w:val="006E792F"/>
    <w:rsid w:val="006F0B9D"/>
    <w:rsid w:val="006F26ED"/>
    <w:rsid w:val="006F49BA"/>
    <w:rsid w:val="006F56DA"/>
    <w:rsid w:val="00707E71"/>
    <w:rsid w:val="007163CB"/>
    <w:rsid w:val="00717905"/>
    <w:rsid w:val="0072033D"/>
    <w:rsid w:val="007209A2"/>
    <w:rsid w:val="00721D2D"/>
    <w:rsid w:val="00721D8D"/>
    <w:rsid w:val="00722768"/>
    <w:rsid w:val="00727F43"/>
    <w:rsid w:val="007304D4"/>
    <w:rsid w:val="007352CB"/>
    <w:rsid w:val="00737AAE"/>
    <w:rsid w:val="00742E76"/>
    <w:rsid w:val="00745340"/>
    <w:rsid w:val="00750B8D"/>
    <w:rsid w:val="007510BB"/>
    <w:rsid w:val="0075207B"/>
    <w:rsid w:val="0075388E"/>
    <w:rsid w:val="00754284"/>
    <w:rsid w:val="007562F2"/>
    <w:rsid w:val="00761E02"/>
    <w:rsid w:val="00763D1C"/>
    <w:rsid w:val="00763F20"/>
    <w:rsid w:val="00764FA3"/>
    <w:rsid w:val="00765001"/>
    <w:rsid w:val="007756E1"/>
    <w:rsid w:val="0077629A"/>
    <w:rsid w:val="00781706"/>
    <w:rsid w:val="00783756"/>
    <w:rsid w:val="0078427E"/>
    <w:rsid w:val="00784E8A"/>
    <w:rsid w:val="0079197F"/>
    <w:rsid w:val="0079783B"/>
    <w:rsid w:val="007A1EDC"/>
    <w:rsid w:val="007A7B0F"/>
    <w:rsid w:val="007B08C4"/>
    <w:rsid w:val="007B76BB"/>
    <w:rsid w:val="007B7915"/>
    <w:rsid w:val="007C55CD"/>
    <w:rsid w:val="007C6AE2"/>
    <w:rsid w:val="007D4791"/>
    <w:rsid w:val="007E09DE"/>
    <w:rsid w:val="007E235D"/>
    <w:rsid w:val="007E504B"/>
    <w:rsid w:val="007E7EA9"/>
    <w:rsid w:val="007F01A4"/>
    <w:rsid w:val="007F05C1"/>
    <w:rsid w:val="007F114E"/>
    <w:rsid w:val="007F2239"/>
    <w:rsid w:val="007F26C0"/>
    <w:rsid w:val="007F45BC"/>
    <w:rsid w:val="007F7470"/>
    <w:rsid w:val="008046DC"/>
    <w:rsid w:val="00810B50"/>
    <w:rsid w:val="00812278"/>
    <w:rsid w:val="00813403"/>
    <w:rsid w:val="00814AEF"/>
    <w:rsid w:val="00824E85"/>
    <w:rsid w:val="00836828"/>
    <w:rsid w:val="008418C3"/>
    <w:rsid w:val="008425C8"/>
    <w:rsid w:val="00847759"/>
    <w:rsid w:val="00850B38"/>
    <w:rsid w:val="00852AD2"/>
    <w:rsid w:val="008563DE"/>
    <w:rsid w:val="00865ED0"/>
    <w:rsid w:val="00866ECF"/>
    <w:rsid w:val="00867F9F"/>
    <w:rsid w:val="008713EE"/>
    <w:rsid w:val="008755DA"/>
    <w:rsid w:val="008758D0"/>
    <w:rsid w:val="00886D5D"/>
    <w:rsid w:val="0089150F"/>
    <w:rsid w:val="00892DB8"/>
    <w:rsid w:val="00896A9B"/>
    <w:rsid w:val="008A176D"/>
    <w:rsid w:val="008A2EA2"/>
    <w:rsid w:val="008A30C3"/>
    <w:rsid w:val="008A5152"/>
    <w:rsid w:val="008B4ECB"/>
    <w:rsid w:val="008B525D"/>
    <w:rsid w:val="008C1934"/>
    <w:rsid w:val="008C364E"/>
    <w:rsid w:val="008C7AFD"/>
    <w:rsid w:val="008C7D38"/>
    <w:rsid w:val="008D1BED"/>
    <w:rsid w:val="008D672F"/>
    <w:rsid w:val="008D7897"/>
    <w:rsid w:val="008E33E8"/>
    <w:rsid w:val="008E7E54"/>
    <w:rsid w:val="008F0CBF"/>
    <w:rsid w:val="008F5518"/>
    <w:rsid w:val="008F58C8"/>
    <w:rsid w:val="008F5F40"/>
    <w:rsid w:val="008F63FA"/>
    <w:rsid w:val="008F6E06"/>
    <w:rsid w:val="008F7505"/>
    <w:rsid w:val="00900F60"/>
    <w:rsid w:val="009021E9"/>
    <w:rsid w:val="0090418D"/>
    <w:rsid w:val="00904A72"/>
    <w:rsid w:val="00905514"/>
    <w:rsid w:val="00911432"/>
    <w:rsid w:val="00911701"/>
    <w:rsid w:val="009134AB"/>
    <w:rsid w:val="009144F6"/>
    <w:rsid w:val="00916CC6"/>
    <w:rsid w:val="00916E86"/>
    <w:rsid w:val="00917198"/>
    <w:rsid w:val="00920E5D"/>
    <w:rsid w:val="009246D5"/>
    <w:rsid w:val="009303B7"/>
    <w:rsid w:val="00930461"/>
    <w:rsid w:val="00930FAD"/>
    <w:rsid w:val="00931AC1"/>
    <w:rsid w:val="00934097"/>
    <w:rsid w:val="00934381"/>
    <w:rsid w:val="00935E03"/>
    <w:rsid w:val="00937EBF"/>
    <w:rsid w:val="009404AB"/>
    <w:rsid w:val="009462FA"/>
    <w:rsid w:val="0094757E"/>
    <w:rsid w:val="00947F46"/>
    <w:rsid w:val="00952C02"/>
    <w:rsid w:val="009534D2"/>
    <w:rsid w:val="00963E55"/>
    <w:rsid w:val="009650A9"/>
    <w:rsid w:val="00965283"/>
    <w:rsid w:val="0096535E"/>
    <w:rsid w:val="00965F2A"/>
    <w:rsid w:val="00970743"/>
    <w:rsid w:val="009735A0"/>
    <w:rsid w:val="00975BEB"/>
    <w:rsid w:val="00977639"/>
    <w:rsid w:val="00980401"/>
    <w:rsid w:val="00980916"/>
    <w:rsid w:val="009825BA"/>
    <w:rsid w:val="009847D4"/>
    <w:rsid w:val="00984E17"/>
    <w:rsid w:val="00987A24"/>
    <w:rsid w:val="00991DD2"/>
    <w:rsid w:val="0099534A"/>
    <w:rsid w:val="00995E65"/>
    <w:rsid w:val="009965CC"/>
    <w:rsid w:val="009A2DD5"/>
    <w:rsid w:val="009A318B"/>
    <w:rsid w:val="009A3A40"/>
    <w:rsid w:val="009A45B9"/>
    <w:rsid w:val="009A7E94"/>
    <w:rsid w:val="009B08D9"/>
    <w:rsid w:val="009B1AD2"/>
    <w:rsid w:val="009B1F21"/>
    <w:rsid w:val="009B4F22"/>
    <w:rsid w:val="009C1802"/>
    <w:rsid w:val="009C3A2A"/>
    <w:rsid w:val="009C417B"/>
    <w:rsid w:val="009D3F31"/>
    <w:rsid w:val="009D401A"/>
    <w:rsid w:val="009D44FB"/>
    <w:rsid w:val="009E4682"/>
    <w:rsid w:val="009E59B6"/>
    <w:rsid w:val="009F0BF1"/>
    <w:rsid w:val="009F1298"/>
    <w:rsid w:val="009F2593"/>
    <w:rsid w:val="009F25F4"/>
    <w:rsid w:val="009F2DF6"/>
    <w:rsid w:val="009F592F"/>
    <w:rsid w:val="009F6193"/>
    <w:rsid w:val="009F6CE0"/>
    <w:rsid w:val="009F6E5B"/>
    <w:rsid w:val="00A023E4"/>
    <w:rsid w:val="00A039C7"/>
    <w:rsid w:val="00A14C99"/>
    <w:rsid w:val="00A174ED"/>
    <w:rsid w:val="00A17C06"/>
    <w:rsid w:val="00A17FE8"/>
    <w:rsid w:val="00A22C7B"/>
    <w:rsid w:val="00A2412A"/>
    <w:rsid w:val="00A26824"/>
    <w:rsid w:val="00A302F1"/>
    <w:rsid w:val="00A307B9"/>
    <w:rsid w:val="00A36FE2"/>
    <w:rsid w:val="00A40D4B"/>
    <w:rsid w:val="00A47A3F"/>
    <w:rsid w:val="00A54C97"/>
    <w:rsid w:val="00A55489"/>
    <w:rsid w:val="00A5581F"/>
    <w:rsid w:val="00A56888"/>
    <w:rsid w:val="00A56B6B"/>
    <w:rsid w:val="00A56F66"/>
    <w:rsid w:val="00A64DE6"/>
    <w:rsid w:val="00A7095C"/>
    <w:rsid w:val="00A70BAB"/>
    <w:rsid w:val="00A82BCD"/>
    <w:rsid w:val="00A83399"/>
    <w:rsid w:val="00A85416"/>
    <w:rsid w:val="00A86C43"/>
    <w:rsid w:val="00A87D57"/>
    <w:rsid w:val="00A91EA1"/>
    <w:rsid w:val="00A93BBE"/>
    <w:rsid w:val="00A95542"/>
    <w:rsid w:val="00A96943"/>
    <w:rsid w:val="00A97799"/>
    <w:rsid w:val="00AA4329"/>
    <w:rsid w:val="00AA512A"/>
    <w:rsid w:val="00AA632E"/>
    <w:rsid w:val="00AB0C4D"/>
    <w:rsid w:val="00AB1425"/>
    <w:rsid w:val="00AB490D"/>
    <w:rsid w:val="00AB53A1"/>
    <w:rsid w:val="00AB73FE"/>
    <w:rsid w:val="00AC3044"/>
    <w:rsid w:val="00AC41AD"/>
    <w:rsid w:val="00AD0329"/>
    <w:rsid w:val="00AD2CD0"/>
    <w:rsid w:val="00AD646C"/>
    <w:rsid w:val="00AE418E"/>
    <w:rsid w:val="00AE6349"/>
    <w:rsid w:val="00AE71FE"/>
    <w:rsid w:val="00AE72A8"/>
    <w:rsid w:val="00AE7686"/>
    <w:rsid w:val="00AF1742"/>
    <w:rsid w:val="00B025A1"/>
    <w:rsid w:val="00B07761"/>
    <w:rsid w:val="00B107D7"/>
    <w:rsid w:val="00B1269B"/>
    <w:rsid w:val="00B302BD"/>
    <w:rsid w:val="00B302F8"/>
    <w:rsid w:val="00B3049A"/>
    <w:rsid w:val="00B33607"/>
    <w:rsid w:val="00B33DBC"/>
    <w:rsid w:val="00B34809"/>
    <w:rsid w:val="00B37196"/>
    <w:rsid w:val="00B379BE"/>
    <w:rsid w:val="00B4076E"/>
    <w:rsid w:val="00B4106C"/>
    <w:rsid w:val="00B43D6D"/>
    <w:rsid w:val="00B45933"/>
    <w:rsid w:val="00B47543"/>
    <w:rsid w:val="00B61BCB"/>
    <w:rsid w:val="00B620A6"/>
    <w:rsid w:val="00B6398B"/>
    <w:rsid w:val="00B6761A"/>
    <w:rsid w:val="00B6769F"/>
    <w:rsid w:val="00B72014"/>
    <w:rsid w:val="00B82E82"/>
    <w:rsid w:val="00B86432"/>
    <w:rsid w:val="00B91A45"/>
    <w:rsid w:val="00B926F0"/>
    <w:rsid w:val="00B93A6B"/>
    <w:rsid w:val="00B95CF2"/>
    <w:rsid w:val="00BA078F"/>
    <w:rsid w:val="00BA4C03"/>
    <w:rsid w:val="00BB0663"/>
    <w:rsid w:val="00BB1475"/>
    <w:rsid w:val="00BB2EE2"/>
    <w:rsid w:val="00BB66E8"/>
    <w:rsid w:val="00BC11B1"/>
    <w:rsid w:val="00BC32E8"/>
    <w:rsid w:val="00BC7E99"/>
    <w:rsid w:val="00BD19AF"/>
    <w:rsid w:val="00BD496D"/>
    <w:rsid w:val="00BD4A7F"/>
    <w:rsid w:val="00BD6265"/>
    <w:rsid w:val="00BD6721"/>
    <w:rsid w:val="00BE2CA0"/>
    <w:rsid w:val="00BE424B"/>
    <w:rsid w:val="00BF1F20"/>
    <w:rsid w:val="00BF5E5D"/>
    <w:rsid w:val="00C0251A"/>
    <w:rsid w:val="00C04A60"/>
    <w:rsid w:val="00C10F53"/>
    <w:rsid w:val="00C11F13"/>
    <w:rsid w:val="00C15143"/>
    <w:rsid w:val="00C1537B"/>
    <w:rsid w:val="00C176DD"/>
    <w:rsid w:val="00C17E27"/>
    <w:rsid w:val="00C2023E"/>
    <w:rsid w:val="00C32BB5"/>
    <w:rsid w:val="00C34C1D"/>
    <w:rsid w:val="00C36088"/>
    <w:rsid w:val="00C41609"/>
    <w:rsid w:val="00C46682"/>
    <w:rsid w:val="00C516F7"/>
    <w:rsid w:val="00C60F24"/>
    <w:rsid w:val="00C61D23"/>
    <w:rsid w:val="00C63BEB"/>
    <w:rsid w:val="00C70EDA"/>
    <w:rsid w:val="00C764D1"/>
    <w:rsid w:val="00C77212"/>
    <w:rsid w:val="00C87684"/>
    <w:rsid w:val="00C90502"/>
    <w:rsid w:val="00C9613A"/>
    <w:rsid w:val="00CA027E"/>
    <w:rsid w:val="00CA12C4"/>
    <w:rsid w:val="00CA3A0D"/>
    <w:rsid w:val="00CA6F31"/>
    <w:rsid w:val="00CA70E9"/>
    <w:rsid w:val="00CB1449"/>
    <w:rsid w:val="00CC37ED"/>
    <w:rsid w:val="00CC6A6D"/>
    <w:rsid w:val="00CD2D39"/>
    <w:rsid w:val="00CD42E0"/>
    <w:rsid w:val="00CD601F"/>
    <w:rsid w:val="00CE08D3"/>
    <w:rsid w:val="00CE4946"/>
    <w:rsid w:val="00CE67F5"/>
    <w:rsid w:val="00CE7CB2"/>
    <w:rsid w:val="00CF17CF"/>
    <w:rsid w:val="00CF37A0"/>
    <w:rsid w:val="00CF47AD"/>
    <w:rsid w:val="00CF500B"/>
    <w:rsid w:val="00D02F59"/>
    <w:rsid w:val="00D077D7"/>
    <w:rsid w:val="00D12506"/>
    <w:rsid w:val="00D16AA8"/>
    <w:rsid w:val="00D16E3D"/>
    <w:rsid w:val="00D17388"/>
    <w:rsid w:val="00D1757A"/>
    <w:rsid w:val="00D23A3F"/>
    <w:rsid w:val="00D27078"/>
    <w:rsid w:val="00D27571"/>
    <w:rsid w:val="00D27791"/>
    <w:rsid w:val="00D306AA"/>
    <w:rsid w:val="00D32964"/>
    <w:rsid w:val="00D41521"/>
    <w:rsid w:val="00D432BE"/>
    <w:rsid w:val="00D456D2"/>
    <w:rsid w:val="00D45995"/>
    <w:rsid w:val="00D45BE2"/>
    <w:rsid w:val="00D5058C"/>
    <w:rsid w:val="00D51AC3"/>
    <w:rsid w:val="00D51BE0"/>
    <w:rsid w:val="00D52924"/>
    <w:rsid w:val="00D615B9"/>
    <w:rsid w:val="00D61C6D"/>
    <w:rsid w:val="00D64E66"/>
    <w:rsid w:val="00D6617B"/>
    <w:rsid w:val="00D71668"/>
    <w:rsid w:val="00D71EED"/>
    <w:rsid w:val="00D7780A"/>
    <w:rsid w:val="00D80CA3"/>
    <w:rsid w:val="00D818F4"/>
    <w:rsid w:val="00D83658"/>
    <w:rsid w:val="00D8710F"/>
    <w:rsid w:val="00D87254"/>
    <w:rsid w:val="00D95959"/>
    <w:rsid w:val="00DA1B90"/>
    <w:rsid w:val="00DA5AFC"/>
    <w:rsid w:val="00DA6D52"/>
    <w:rsid w:val="00DA7FD8"/>
    <w:rsid w:val="00DB5B63"/>
    <w:rsid w:val="00DC5239"/>
    <w:rsid w:val="00DC66AE"/>
    <w:rsid w:val="00DC6900"/>
    <w:rsid w:val="00DD12E3"/>
    <w:rsid w:val="00DD1C7B"/>
    <w:rsid w:val="00DD1F23"/>
    <w:rsid w:val="00DD2A1F"/>
    <w:rsid w:val="00DD37CA"/>
    <w:rsid w:val="00DD4156"/>
    <w:rsid w:val="00DD4375"/>
    <w:rsid w:val="00DD56FA"/>
    <w:rsid w:val="00DD6AEA"/>
    <w:rsid w:val="00DE0F46"/>
    <w:rsid w:val="00DE1748"/>
    <w:rsid w:val="00DF09F3"/>
    <w:rsid w:val="00DF1905"/>
    <w:rsid w:val="00DF5F0A"/>
    <w:rsid w:val="00DF633A"/>
    <w:rsid w:val="00E01388"/>
    <w:rsid w:val="00E03208"/>
    <w:rsid w:val="00E0356F"/>
    <w:rsid w:val="00E03BBD"/>
    <w:rsid w:val="00E06EE9"/>
    <w:rsid w:val="00E13652"/>
    <w:rsid w:val="00E1612A"/>
    <w:rsid w:val="00E20099"/>
    <w:rsid w:val="00E200FC"/>
    <w:rsid w:val="00E23F51"/>
    <w:rsid w:val="00E254F0"/>
    <w:rsid w:val="00E3093C"/>
    <w:rsid w:val="00E30C65"/>
    <w:rsid w:val="00E31A97"/>
    <w:rsid w:val="00E33A08"/>
    <w:rsid w:val="00E41A30"/>
    <w:rsid w:val="00E53ECE"/>
    <w:rsid w:val="00E56803"/>
    <w:rsid w:val="00E57C19"/>
    <w:rsid w:val="00E657D9"/>
    <w:rsid w:val="00E66D28"/>
    <w:rsid w:val="00E86983"/>
    <w:rsid w:val="00E96C02"/>
    <w:rsid w:val="00EA0817"/>
    <w:rsid w:val="00EA1299"/>
    <w:rsid w:val="00EA209B"/>
    <w:rsid w:val="00EA742E"/>
    <w:rsid w:val="00EB2F52"/>
    <w:rsid w:val="00EB49BA"/>
    <w:rsid w:val="00EB5843"/>
    <w:rsid w:val="00EC2FED"/>
    <w:rsid w:val="00EC3A2B"/>
    <w:rsid w:val="00EC4BE8"/>
    <w:rsid w:val="00ED0B63"/>
    <w:rsid w:val="00ED1CF5"/>
    <w:rsid w:val="00ED439D"/>
    <w:rsid w:val="00ED4B68"/>
    <w:rsid w:val="00ED7617"/>
    <w:rsid w:val="00EE379F"/>
    <w:rsid w:val="00EE41EF"/>
    <w:rsid w:val="00EE4EBB"/>
    <w:rsid w:val="00EE561E"/>
    <w:rsid w:val="00EE5D76"/>
    <w:rsid w:val="00EE6908"/>
    <w:rsid w:val="00EF0EA1"/>
    <w:rsid w:val="00EF1DF9"/>
    <w:rsid w:val="00EF3D5D"/>
    <w:rsid w:val="00EF51DF"/>
    <w:rsid w:val="00EF6024"/>
    <w:rsid w:val="00EF6F41"/>
    <w:rsid w:val="00F026E0"/>
    <w:rsid w:val="00F056CC"/>
    <w:rsid w:val="00F11B62"/>
    <w:rsid w:val="00F11DD1"/>
    <w:rsid w:val="00F13ED3"/>
    <w:rsid w:val="00F16D65"/>
    <w:rsid w:val="00F16E0A"/>
    <w:rsid w:val="00F2000E"/>
    <w:rsid w:val="00F209DC"/>
    <w:rsid w:val="00F21038"/>
    <w:rsid w:val="00F2600D"/>
    <w:rsid w:val="00F27E2F"/>
    <w:rsid w:val="00F30207"/>
    <w:rsid w:val="00F32117"/>
    <w:rsid w:val="00F322CC"/>
    <w:rsid w:val="00F36CD1"/>
    <w:rsid w:val="00F41556"/>
    <w:rsid w:val="00F41E15"/>
    <w:rsid w:val="00F4213E"/>
    <w:rsid w:val="00F43187"/>
    <w:rsid w:val="00F441D7"/>
    <w:rsid w:val="00F44726"/>
    <w:rsid w:val="00F474B9"/>
    <w:rsid w:val="00F47A0E"/>
    <w:rsid w:val="00F52355"/>
    <w:rsid w:val="00F547AF"/>
    <w:rsid w:val="00F54881"/>
    <w:rsid w:val="00F653BF"/>
    <w:rsid w:val="00F70C6C"/>
    <w:rsid w:val="00F71E4B"/>
    <w:rsid w:val="00F73D95"/>
    <w:rsid w:val="00F768E2"/>
    <w:rsid w:val="00F85F39"/>
    <w:rsid w:val="00F86869"/>
    <w:rsid w:val="00F8722D"/>
    <w:rsid w:val="00F94849"/>
    <w:rsid w:val="00F96491"/>
    <w:rsid w:val="00F96C75"/>
    <w:rsid w:val="00FA145A"/>
    <w:rsid w:val="00FA1E7D"/>
    <w:rsid w:val="00FA412B"/>
    <w:rsid w:val="00FA4D39"/>
    <w:rsid w:val="00FB0A29"/>
    <w:rsid w:val="00FB1CCD"/>
    <w:rsid w:val="00FB1F7D"/>
    <w:rsid w:val="00FB2187"/>
    <w:rsid w:val="00FB2E44"/>
    <w:rsid w:val="00FB774C"/>
    <w:rsid w:val="00FC11CA"/>
    <w:rsid w:val="00FC701D"/>
    <w:rsid w:val="00FD0442"/>
    <w:rsid w:val="00FD11F8"/>
    <w:rsid w:val="00FD48FA"/>
    <w:rsid w:val="00FD7767"/>
    <w:rsid w:val="00FE16D0"/>
    <w:rsid w:val="00FE57F0"/>
    <w:rsid w:val="00FE65FF"/>
    <w:rsid w:val="00FE6C04"/>
    <w:rsid w:val="00FF0DF0"/>
    <w:rsid w:val="00FF357C"/>
    <w:rsid w:val="00FF533C"/>
    <w:rsid w:val="00FF5B3D"/>
    <w:rsid w:val="00FF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150158-D646-468E-8FC2-8F8694638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81F"/>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C9613A"/>
    <w:pPr>
      <w:spacing w:after="160" w:line="259" w:lineRule="auto"/>
      <w:ind w:left="720"/>
      <w:contextualSpacing/>
    </w:pPr>
  </w:style>
  <w:style w:type="paragraph" w:customStyle="1" w:styleId="Default">
    <w:name w:val="Defaul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aliases w:val="Char1 Char,Char1 Char1 Char,Char1,Char1 Char1, Char1, Char1 Char,Glava - napis"/>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styleId="BodyText3">
    <w:name w:val="Body Text 3"/>
    <w:basedOn w:val="Normal"/>
    <w:link w:val="BodyText3Char"/>
    <w:uiPriority w:val="99"/>
    <w:unhideWhenUsed/>
    <w:rsid w:val="00066D4E"/>
    <w:pPr>
      <w:spacing w:after="120"/>
    </w:pPr>
    <w:rPr>
      <w:sz w:val="16"/>
      <w:szCs w:val="16"/>
    </w:rPr>
  </w:style>
  <w:style w:type="character" w:customStyle="1" w:styleId="BodyText3Char">
    <w:name w:val="Body Text 3 Char"/>
    <w:basedOn w:val="DefaultParagraphFont"/>
    <w:link w:val="BodyText3"/>
    <w:uiPriority w:val="99"/>
    <w:rsid w:val="00066D4E"/>
    <w:rPr>
      <w:sz w:val="16"/>
      <w:szCs w:val="16"/>
    </w:rPr>
  </w:style>
  <w:style w:type="paragraph" w:styleId="PlainText">
    <w:name w:val="Plain Text"/>
    <w:basedOn w:val="Normal"/>
    <w:link w:val="PlainTextChar"/>
    <w:uiPriority w:val="99"/>
    <w:unhideWhenUsed/>
    <w:rsid w:val="006E32D2"/>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6E32D2"/>
    <w:rPr>
      <w:rFonts w:ascii="Consolas" w:eastAsia="Calibri" w:hAnsi="Consolas" w:cs="Times New Roman"/>
      <w:sz w:val="21"/>
      <w:szCs w:val="21"/>
    </w:rPr>
  </w:style>
  <w:style w:type="paragraph" w:styleId="BalloonText">
    <w:name w:val="Balloon Text"/>
    <w:basedOn w:val="Normal"/>
    <w:link w:val="BalloonTextChar"/>
    <w:uiPriority w:val="99"/>
    <w:semiHidden/>
    <w:unhideWhenUsed/>
    <w:rsid w:val="007F74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470"/>
    <w:rPr>
      <w:rFonts w:ascii="Tahoma" w:hAnsi="Tahoma" w:cs="Tahoma"/>
      <w:sz w:val="16"/>
      <w:szCs w:val="16"/>
      <w:lang w:val="ro-RO"/>
    </w:rPr>
  </w:style>
  <w:style w:type="paragraph" w:styleId="BodyTextIndent2">
    <w:name w:val="Body Text Indent 2"/>
    <w:basedOn w:val="Normal"/>
    <w:link w:val="BodyTextIndent2Char"/>
    <w:uiPriority w:val="99"/>
    <w:semiHidden/>
    <w:unhideWhenUsed/>
    <w:rsid w:val="00D16E3D"/>
    <w:pPr>
      <w:spacing w:after="120" w:line="480" w:lineRule="auto"/>
      <w:ind w:left="283"/>
    </w:pPr>
  </w:style>
  <w:style w:type="character" w:customStyle="1" w:styleId="BodyTextIndent2Char">
    <w:name w:val="Body Text Indent 2 Char"/>
    <w:basedOn w:val="DefaultParagraphFont"/>
    <w:link w:val="BodyTextIndent2"/>
    <w:uiPriority w:val="99"/>
    <w:semiHidden/>
    <w:rsid w:val="00D16E3D"/>
    <w:rPr>
      <w:lang w:val="ro-RO"/>
    </w:rPr>
  </w:style>
  <w:style w:type="character" w:customStyle="1" w:styleId="Fontdeparagrafimplicit">
    <w:name w:val="Font de paragraf implicit"/>
    <w:rsid w:val="00DC6900"/>
  </w:style>
  <w:style w:type="character" w:styleId="CommentReference">
    <w:name w:val="annotation reference"/>
    <w:basedOn w:val="DefaultParagraphFont"/>
    <w:uiPriority w:val="99"/>
    <w:semiHidden/>
    <w:unhideWhenUsed/>
    <w:rsid w:val="009404AB"/>
    <w:rPr>
      <w:sz w:val="16"/>
      <w:szCs w:val="16"/>
    </w:rPr>
  </w:style>
  <w:style w:type="paragraph" w:styleId="CommentText">
    <w:name w:val="annotation text"/>
    <w:basedOn w:val="Normal"/>
    <w:link w:val="CommentTextChar"/>
    <w:uiPriority w:val="99"/>
    <w:semiHidden/>
    <w:unhideWhenUsed/>
    <w:rsid w:val="009404AB"/>
    <w:pPr>
      <w:spacing w:line="240" w:lineRule="auto"/>
    </w:pPr>
    <w:rPr>
      <w:sz w:val="20"/>
      <w:szCs w:val="20"/>
    </w:rPr>
  </w:style>
  <w:style w:type="character" w:customStyle="1" w:styleId="CommentTextChar">
    <w:name w:val="Comment Text Char"/>
    <w:basedOn w:val="DefaultParagraphFont"/>
    <w:link w:val="CommentText"/>
    <w:uiPriority w:val="99"/>
    <w:semiHidden/>
    <w:rsid w:val="009404AB"/>
    <w:rPr>
      <w:sz w:val="20"/>
      <w:szCs w:val="20"/>
      <w:lang w:val="ro-RO"/>
    </w:rPr>
  </w:style>
  <w:style w:type="paragraph" w:styleId="CommentSubject">
    <w:name w:val="annotation subject"/>
    <w:basedOn w:val="CommentText"/>
    <w:next w:val="CommentText"/>
    <w:link w:val="CommentSubjectChar"/>
    <w:uiPriority w:val="99"/>
    <w:semiHidden/>
    <w:unhideWhenUsed/>
    <w:rsid w:val="009404AB"/>
    <w:rPr>
      <w:b/>
      <w:bCs/>
    </w:rPr>
  </w:style>
  <w:style w:type="character" w:customStyle="1" w:styleId="CommentSubjectChar">
    <w:name w:val="Comment Subject Char"/>
    <w:basedOn w:val="CommentTextChar"/>
    <w:link w:val="CommentSubject"/>
    <w:uiPriority w:val="99"/>
    <w:semiHidden/>
    <w:rsid w:val="009404AB"/>
    <w:rPr>
      <w:b/>
      <w:bCs/>
      <w:sz w:val="20"/>
      <w:szCs w:val="20"/>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uiPriority w:val="99"/>
    <w:rsid w:val="007F05C1"/>
    <w:pPr>
      <w:spacing w:after="0" w:line="240" w:lineRule="auto"/>
    </w:pPr>
    <w:rPr>
      <w:rFonts w:ascii="Times New Roman" w:eastAsia="Times New Roman" w:hAnsi="Times New Roman" w:cs="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uiPriority w:val="99"/>
    <w:rsid w:val="007F05C1"/>
    <w:rPr>
      <w:rFonts w:ascii="Times New Roman" w:eastAsia="Times New Roman" w:hAnsi="Times New Roman" w:cs="Times New Roman"/>
      <w:sz w:val="20"/>
      <w:szCs w:val="20"/>
      <w:lang w:val="ro-RO" w:eastAsia="ro-RO"/>
    </w:rPr>
  </w:style>
  <w:style w:type="character" w:styleId="FootnoteReference">
    <w:name w:val="footnote reference"/>
    <w:aliases w:val="Footnote,Footnote symbol,Fussnota,ftref"/>
    <w:uiPriority w:val="99"/>
    <w:semiHidden/>
    <w:rsid w:val="007F05C1"/>
    <w:rPr>
      <w:vertAlign w:val="superscript"/>
    </w:rPr>
  </w:style>
  <w:style w:type="paragraph" w:styleId="NoSpacing">
    <w:name w:val="No Spacing"/>
    <w:link w:val="NoSpacingChar"/>
    <w:uiPriority w:val="1"/>
    <w:qFormat/>
    <w:rsid w:val="00152508"/>
    <w:pPr>
      <w:spacing w:after="0" w:line="240" w:lineRule="auto"/>
    </w:pPr>
    <w:rPr>
      <w:rFonts w:ascii="Calibri" w:eastAsia="Times New Roman" w:hAnsi="Calibri" w:cs="Times New Roman"/>
      <w:lang w:val="ro-RO" w:eastAsia="ro-RO"/>
    </w:rPr>
  </w:style>
  <w:style w:type="character" w:customStyle="1" w:styleId="NoSpacingChar">
    <w:name w:val="No Spacing Char"/>
    <w:link w:val="NoSpacing"/>
    <w:uiPriority w:val="1"/>
    <w:rsid w:val="00152508"/>
    <w:rPr>
      <w:rFonts w:ascii="Calibri" w:eastAsia="Times New Roman" w:hAnsi="Calibri" w:cs="Times New Roman"/>
      <w:lang w:val="ro-RO" w:eastAsia="ro-RO"/>
    </w:rPr>
  </w:style>
  <w:style w:type="paragraph" w:customStyle="1" w:styleId="xl61">
    <w:name w:val="xl61"/>
    <w:basedOn w:val="Normal"/>
    <w:rsid w:val="000A3788"/>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svsa.ro/?pag=8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03B73-2D9A-47D6-9BA5-0013033EB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1957</TotalTime>
  <Pages>36</Pages>
  <Words>14368</Words>
  <Characters>83336</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HP</cp:lastModifiedBy>
  <cp:revision>793</cp:revision>
  <dcterms:created xsi:type="dcterms:W3CDTF">2017-07-17T17:30:00Z</dcterms:created>
  <dcterms:modified xsi:type="dcterms:W3CDTF">2019-02-25T13:25:00Z</dcterms:modified>
</cp:coreProperties>
</file>